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FB6DB52" w:rsidR="00845AB0" w:rsidRPr="00666955" w:rsidRDefault="00845AB0" w:rsidP="0026795A">
      <w:pPr>
        <w:pStyle w:val="CRCoverPage"/>
        <w:tabs>
          <w:tab w:val="right" w:pos="9639"/>
        </w:tabs>
        <w:spacing w:after="0"/>
        <w:rPr>
          <w:b/>
          <w:i/>
          <w:noProof/>
          <w:sz w:val="28"/>
        </w:rPr>
      </w:pPr>
      <w:r w:rsidRPr="00666955">
        <w:rPr>
          <w:b/>
          <w:noProof/>
          <w:sz w:val="24"/>
        </w:rPr>
        <w:t>3GPP TSG-</w:t>
      </w:r>
      <w:r w:rsidR="00666955" w:rsidRPr="00666955">
        <w:fldChar w:fldCharType="begin"/>
      </w:r>
      <w:r w:rsidR="00666955" w:rsidRPr="00666955">
        <w:instrText xml:space="preserve"> DOCPROPERTY  TSG/WGRef  \* MERGEFORMAT </w:instrText>
      </w:r>
      <w:r w:rsidR="00666955" w:rsidRPr="00666955">
        <w:fldChar w:fldCharType="separate"/>
      </w:r>
      <w:r w:rsidRPr="00666955">
        <w:rPr>
          <w:b/>
          <w:noProof/>
          <w:sz w:val="24"/>
        </w:rPr>
        <w:t>RAN5</w:t>
      </w:r>
      <w:r w:rsidR="00666955" w:rsidRPr="00666955">
        <w:rPr>
          <w:b/>
          <w:noProof/>
          <w:sz w:val="24"/>
        </w:rPr>
        <w:fldChar w:fldCharType="end"/>
      </w:r>
      <w:r w:rsidRPr="00666955">
        <w:rPr>
          <w:b/>
          <w:noProof/>
          <w:sz w:val="24"/>
        </w:rPr>
        <w:t xml:space="preserve"> Meeting #</w:t>
      </w:r>
      <w:r w:rsidR="00666955" w:rsidRPr="00666955">
        <w:fldChar w:fldCharType="begin"/>
      </w:r>
      <w:r w:rsidR="00666955" w:rsidRPr="00666955">
        <w:instrText xml:space="preserve"> DOCPROPERTY  MtgSeq  \* MERGEFORMAT </w:instrText>
      </w:r>
      <w:r w:rsidR="00666955" w:rsidRPr="00666955">
        <w:fldChar w:fldCharType="separate"/>
      </w:r>
      <w:r w:rsidR="007E59D2" w:rsidRPr="00666955">
        <w:rPr>
          <w:b/>
          <w:noProof/>
          <w:sz w:val="24"/>
        </w:rPr>
        <w:t>10</w:t>
      </w:r>
      <w:r w:rsidR="00106940" w:rsidRPr="00666955">
        <w:rPr>
          <w:b/>
          <w:noProof/>
          <w:sz w:val="24"/>
        </w:rPr>
        <w:t>4</w:t>
      </w:r>
      <w:r w:rsidR="00666955" w:rsidRPr="00666955">
        <w:rPr>
          <w:b/>
          <w:noProof/>
          <w:sz w:val="24"/>
        </w:rPr>
        <w:fldChar w:fldCharType="end"/>
      </w:r>
      <w:r w:rsidR="00666955" w:rsidRPr="00666955">
        <w:fldChar w:fldCharType="begin"/>
      </w:r>
      <w:r w:rsidR="00666955" w:rsidRPr="00666955">
        <w:instrText xml:space="preserve"> DOCPROPERTY  MtgTitle  \* MERGEFORMAT </w:instrText>
      </w:r>
      <w:r w:rsidR="00666955" w:rsidRPr="00666955">
        <w:fldChar w:fldCharType="separate"/>
      </w:r>
      <w:r w:rsidR="00666955" w:rsidRPr="00666955">
        <w:fldChar w:fldCharType="end"/>
      </w:r>
      <w:r w:rsidRPr="00666955">
        <w:rPr>
          <w:b/>
          <w:i/>
          <w:noProof/>
          <w:sz w:val="28"/>
        </w:rPr>
        <w:tab/>
      </w:r>
      <w:r w:rsidR="001C7C54" w:rsidRPr="00666955">
        <w:rPr>
          <w:b/>
          <w:i/>
          <w:noProof/>
          <w:sz w:val="28"/>
        </w:rPr>
        <w:t>R5-</w:t>
      </w:r>
      <w:r w:rsidR="00666955" w:rsidRPr="00666955">
        <w:rPr>
          <w:b/>
          <w:i/>
          <w:noProof/>
          <w:sz w:val="28"/>
        </w:rPr>
        <w:t>245927</w:t>
      </w:r>
    </w:p>
    <w:p w14:paraId="544B6736" w14:textId="5FE3D009" w:rsidR="00845AB0" w:rsidRPr="00666955" w:rsidRDefault="00666955" w:rsidP="00845AB0">
      <w:pPr>
        <w:pStyle w:val="CRCoverPage"/>
        <w:outlineLvl w:val="0"/>
        <w:rPr>
          <w:b/>
          <w:noProof/>
          <w:sz w:val="24"/>
        </w:rPr>
      </w:pPr>
      <w:r w:rsidRPr="00666955">
        <w:fldChar w:fldCharType="begin"/>
      </w:r>
      <w:r w:rsidRPr="00666955">
        <w:instrText xml:space="preserve"> DOCPROPERTY  Location  \* MERGEFORMAT </w:instrText>
      </w:r>
      <w:r w:rsidRPr="00666955">
        <w:fldChar w:fldCharType="separate"/>
      </w:r>
      <w:r w:rsidR="00106940" w:rsidRPr="00666955">
        <w:rPr>
          <w:b/>
          <w:noProof/>
          <w:sz w:val="24"/>
        </w:rPr>
        <w:t>Maastricht</w:t>
      </w:r>
      <w:r w:rsidRPr="00666955">
        <w:rPr>
          <w:b/>
          <w:noProof/>
          <w:sz w:val="24"/>
        </w:rPr>
        <w:fldChar w:fldCharType="end"/>
      </w:r>
      <w:r w:rsidR="00106940" w:rsidRPr="00666955">
        <w:rPr>
          <w:b/>
          <w:noProof/>
          <w:sz w:val="24"/>
        </w:rPr>
        <w:t xml:space="preserve">, </w:t>
      </w:r>
      <w:r w:rsidRPr="00666955">
        <w:fldChar w:fldCharType="begin"/>
      </w:r>
      <w:r w:rsidRPr="00666955">
        <w:instrText xml:space="preserve"> DOCPROPERTY  Country  \* MERGEFORMAT </w:instrText>
      </w:r>
      <w:r w:rsidRPr="00666955">
        <w:fldChar w:fldCharType="separate"/>
      </w:r>
      <w:r w:rsidR="00106940" w:rsidRPr="00666955">
        <w:rPr>
          <w:b/>
          <w:noProof/>
          <w:sz w:val="24"/>
        </w:rPr>
        <w:t>Netherlands</w:t>
      </w:r>
      <w:r w:rsidRPr="00666955">
        <w:rPr>
          <w:b/>
          <w:noProof/>
          <w:sz w:val="24"/>
        </w:rPr>
        <w:fldChar w:fldCharType="end"/>
      </w:r>
      <w:r w:rsidR="00106940" w:rsidRPr="00666955">
        <w:rPr>
          <w:b/>
          <w:noProof/>
          <w:sz w:val="24"/>
        </w:rPr>
        <w:t xml:space="preserve">, </w:t>
      </w:r>
      <w:r w:rsidRPr="00666955">
        <w:fldChar w:fldCharType="begin"/>
      </w:r>
      <w:r w:rsidRPr="00666955">
        <w:instrText xml:space="preserve"> DOCPROPERTY  StartDate  \* MERGEFORMAT </w:instrText>
      </w:r>
      <w:r w:rsidRPr="00666955">
        <w:fldChar w:fldCharType="separate"/>
      </w:r>
      <w:r w:rsidR="00106940" w:rsidRPr="00666955">
        <w:rPr>
          <w:b/>
          <w:noProof/>
          <w:sz w:val="24"/>
        </w:rPr>
        <w:t>19th Aug 2024</w:t>
      </w:r>
      <w:r w:rsidRPr="00666955">
        <w:rPr>
          <w:b/>
          <w:noProof/>
          <w:sz w:val="24"/>
        </w:rPr>
        <w:fldChar w:fldCharType="end"/>
      </w:r>
      <w:r w:rsidR="00106940" w:rsidRPr="00666955">
        <w:rPr>
          <w:b/>
          <w:noProof/>
          <w:sz w:val="24"/>
        </w:rPr>
        <w:t xml:space="preserve"> - </w:t>
      </w:r>
      <w:r w:rsidRPr="00666955">
        <w:fldChar w:fldCharType="begin"/>
      </w:r>
      <w:r w:rsidRPr="00666955">
        <w:instrText xml:space="preserve"> DOCPROPERTY  EndDate  \* MERGEFORMAT </w:instrText>
      </w:r>
      <w:r w:rsidRPr="00666955">
        <w:fldChar w:fldCharType="separate"/>
      </w:r>
      <w:r w:rsidR="00106940" w:rsidRPr="00666955">
        <w:rPr>
          <w:b/>
          <w:noProof/>
          <w:sz w:val="24"/>
        </w:rPr>
        <w:t>23th Aug 2024</w:t>
      </w:r>
      <w:r w:rsidRPr="0066695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69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666955" w:rsidRDefault="00305409" w:rsidP="00E34898">
            <w:pPr>
              <w:pStyle w:val="CRCoverPage"/>
              <w:spacing w:after="0"/>
              <w:jc w:val="right"/>
              <w:rPr>
                <w:i/>
                <w:noProof/>
              </w:rPr>
            </w:pPr>
            <w:r w:rsidRPr="00666955">
              <w:rPr>
                <w:i/>
                <w:noProof/>
                <w:sz w:val="14"/>
              </w:rPr>
              <w:t>CR-Form-v</w:t>
            </w:r>
            <w:r w:rsidR="008863B9" w:rsidRPr="00666955">
              <w:rPr>
                <w:i/>
                <w:noProof/>
                <w:sz w:val="14"/>
              </w:rPr>
              <w:t>12.</w:t>
            </w:r>
            <w:r w:rsidR="003F4093" w:rsidRPr="00666955">
              <w:rPr>
                <w:i/>
                <w:noProof/>
                <w:sz w:val="14"/>
              </w:rPr>
              <w:t>3</w:t>
            </w:r>
          </w:p>
        </w:tc>
      </w:tr>
      <w:tr w:rsidR="001E41F3" w:rsidRPr="00666955" w14:paraId="3FBB62B8" w14:textId="77777777" w:rsidTr="00547111">
        <w:tc>
          <w:tcPr>
            <w:tcW w:w="9641" w:type="dxa"/>
            <w:gridSpan w:val="9"/>
            <w:tcBorders>
              <w:left w:val="single" w:sz="4" w:space="0" w:color="auto"/>
              <w:right w:val="single" w:sz="4" w:space="0" w:color="auto"/>
            </w:tcBorders>
          </w:tcPr>
          <w:p w14:paraId="79AB67D6" w14:textId="77777777" w:rsidR="001E41F3" w:rsidRPr="00666955" w:rsidRDefault="001E41F3">
            <w:pPr>
              <w:pStyle w:val="CRCoverPage"/>
              <w:spacing w:after="0"/>
              <w:jc w:val="center"/>
              <w:rPr>
                <w:noProof/>
              </w:rPr>
            </w:pPr>
            <w:r w:rsidRPr="00666955">
              <w:rPr>
                <w:b/>
                <w:noProof/>
                <w:sz w:val="32"/>
              </w:rPr>
              <w:t>CHANGE REQUEST</w:t>
            </w:r>
          </w:p>
        </w:tc>
      </w:tr>
      <w:tr w:rsidR="001E41F3" w:rsidRPr="00666955" w14:paraId="79946B04" w14:textId="77777777" w:rsidTr="00547111">
        <w:tc>
          <w:tcPr>
            <w:tcW w:w="9641" w:type="dxa"/>
            <w:gridSpan w:val="9"/>
            <w:tcBorders>
              <w:left w:val="single" w:sz="4" w:space="0" w:color="auto"/>
              <w:right w:val="single" w:sz="4" w:space="0" w:color="auto"/>
            </w:tcBorders>
          </w:tcPr>
          <w:p w14:paraId="12C70EEE" w14:textId="77777777" w:rsidR="001E41F3" w:rsidRPr="00666955" w:rsidRDefault="001E41F3">
            <w:pPr>
              <w:pStyle w:val="CRCoverPage"/>
              <w:spacing w:after="0"/>
              <w:rPr>
                <w:noProof/>
                <w:sz w:val="8"/>
                <w:szCs w:val="8"/>
              </w:rPr>
            </w:pPr>
          </w:p>
        </w:tc>
      </w:tr>
      <w:tr w:rsidR="001E41F3" w:rsidRPr="00666955" w14:paraId="3999489E" w14:textId="77777777" w:rsidTr="00547111">
        <w:tc>
          <w:tcPr>
            <w:tcW w:w="142" w:type="dxa"/>
            <w:tcBorders>
              <w:left w:val="single" w:sz="4" w:space="0" w:color="auto"/>
            </w:tcBorders>
          </w:tcPr>
          <w:p w14:paraId="4DDA7F40" w14:textId="77777777" w:rsidR="001E41F3" w:rsidRPr="00666955" w:rsidRDefault="001E41F3">
            <w:pPr>
              <w:pStyle w:val="CRCoverPage"/>
              <w:spacing w:after="0"/>
              <w:jc w:val="right"/>
              <w:rPr>
                <w:noProof/>
              </w:rPr>
            </w:pPr>
          </w:p>
        </w:tc>
        <w:tc>
          <w:tcPr>
            <w:tcW w:w="1559" w:type="dxa"/>
            <w:shd w:val="pct30" w:color="FFFF00" w:fill="auto"/>
          </w:tcPr>
          <w:p w14:paraId="52508B66" w14:textId="652BC66F" w:rsidR="001E41F3" w:rsidRPr="00666955" w:rsidRDefault="00410647" w:rsidP="00E13F3D">
            <w:pPr>
              <w:pStyle w:val="CRCoverPage"/>
              <w:spacing w:after="0"/>
              <w:jc w:val="right"/>
              <w:rPr>
                <w:b/>
                <w:noProof/>
                <w:sz w:val="28"/>
              </w:rPr>
            </w:pPr>
            <w:r w:rsidRPr="00666955">
              <w:rPr>
                <w:b/>
                <w:noProof/>
                <w:sz w:val="28"/>
              </w:rPr>
              <w:t>38.521-</w:t>
            </w:r>
            <w:r w:rsidR="00501AEC" w:rsidRPr="00666955">
              <w:rPr>
                <w:b/>
                <w:noProof/>
                <w:sz w:val="28"/>
              </w:rPr>
              <w:t>2</w:t>
            </w:r>
          </w:p>
        </w:tc>
        <w:tc>
          <w:tcPr>
            <w:tcW w:w="709" w:type="dxa"/>
          </w:tcPr>
          <w:p w14:paraId="77009707" w14:textId="77777777" w:rsidR="001E41F3" w:rsidRPr="00666955" w:rsidRDefault="001E41F3">
            <w:pPr>
              <w:pStyle w:val="CRCoverPage"/>
              <w:spacing w:after="0"/>
              <w:jc w:val="center"/>
              <w:rPr>
                <w:noProof/>
              </w:rPr>
            </w:pPr>
            <w:r w:rsidRPr="00666955">
              <w:rPr>
                <w:b/>
                <w:noProof/>
                <w:sz w:val="28"/>
              </w:rPr>
              <w:t>CR</w:t>
            </w:r>
          </w:p>
        </w:tc>
        <w:tc>
          <w:tcPr>
            <w:tcW w:w="1276" w:type="dxa"/>
            <w:shd w:val="pct30" w:color="FFFF00" w:fill="auto"/>
          </w:tcPr>
          <w:p w14:paraId="6CAED29D" w14:textId="2858066B" w:rsidR="001E41F3" w:rsidRPr="00666955" w:rsidRDefault="00D304EF" w:rsidP="00FF5C42">
            <w:pPr>
              <w:pStyle w:val="CRCoverPage"/>
              <w:spacing w:after="0"/>
              <w:jc w:val="center"/>
              <w:rPr>
                <w:noProof/>
              </w:rPr>
            </w:pPr>
            <w:r w:rsidRPr="00666955">
              <w:rPr>
                <w:b/>
                <w:noProof/>
                <w:sz w:val="28"/>
              </w:rPr>
              <w:t>1060</w:t>
            </w:r>
          </w:p>
        </w:tc>
        <w:tc>
          <w:tcPr>
            <w:tcW w:w="709" w:type="dxa"/>
          </w:tcPr>
          <w:p w14:paraId="09D2C09B" w14:textId="77777777" w:rsidR="001E41F3" w:rsidRPr="00666955" w:rsidRDefault="001E41F3" w:rsidP="0051580D">
            <w:pPr>
              <w:pStyle w:val="CRCoverPage"/>
              <w:tabs>
                <w:tab w:val="right" w:pos="625"/>
              </w:tabs>
              <w:spacing w:after="0"/>
              <w:jc w:val="center"/>
              <w:rPr>
                <w:noProof/>
              </w:rPr>
            </w:pPr>
            <w:r w:rsidRPr="00666955">
              <w:rPr>
                <w:b/>
                <w:bCs/>
                <w:noProof/>
                <w:sz w:val="28"/>
              </w:rPr>
              <w:t>rev</w:t>
            </w:r>
          </w:p>
        </w:tc>
        <w:tc>
          <w:tcPr>
            <w:tcW w:w="992" w:type="dxa"/>
            <w:shd w:val="pct30" w:color="FFFF00" w:fill="auto"/>
          </w:tcPr>
          <w:p w14:paraId="7533BF9D" w14:textId="24B6EB29" w:rsidR="001E41F3" w:rsidRPr="00666955" w:rsidRDefault="00C94709" w:rsidP="00E13F3D">
            <w:pPr>
              <w:pStyle w:val="CRCoverPage"/>
              <w:spacing w:after="0"/>
              <w:jc w:val="center"/>
              <w:rPr>
                <w:b/>
                <w:noProof/>
              </w:rPr>
            </w:pPr>
            <w:r w:rsidRPr="00666955">
              <w:rPr>
                <w:b/>
                <w:noProof/>
                <w:sz w:val="28"/>
              </w:rPr>
              <w:t>1</w:t>
            </w:r>
          </w:p>
        </w:tc>
        <w:tc>
          <w:tcPr>
            <w:tcW w:w="2410" w:type="dxa"/>
          </w:tcPr>
          <w:p w14:paraId="5D4AEAE9" w14:textId="77777777" w:rsidR="001E41F3" w:rsidRPr="00666955" w:rsidRDefault="001E41F3" w:rsidP="0051580D">
            <w:pPr>
              <w:pStyle w:val="CRCoverPage"/>
              <w:tabs>
                <w:tab w:val="right" w:pos="1825"/>
              </w:tabs>
              <w:spacing w:after="0"/>
              <w:jc w:val="center"/>
              <w:rPr>
                <w:noProof/>
              </w:rPr>
            </w:pPr>
            <w:r w:rsidRPr="00666955">
              <w:rPr>
                <w:b/>
                <w:noProof/>
                <w:sz w:val="28"/>
                <w:szCs w:val="28"/>
              </w:rPr>
              <w:t>Current version:</w:t>
            </w:r>
          </w:p>
        </w:tc>
        <w:tc>
          <w:tcPr>
            <w:tcW w:w="1701" w:type="dxa"/>
            <w:shd w:val="pct30" w:color="FFFF00" w:fill="auto"/>
          </w:tcPr>
          <w:p w14:paraId="1E22D6AC" w14:textId="1435FDDC" w:rsidR="001E41F3" w:rsidRPr="00666955" w:rsidRDefault="00410647">
            <w:pPr>
              <w:pStyle w:val="CRCoverPage"/>
              <w:spacing w:after="0"/>
              <w:jc w:val="center"/>
              <w:rPr>
                <w:noProof/>
                <w:sz w:val="28"/>
              </w:rPr>
            </w:pPr>
            <w:r w:rsidRPr="00666955">
              <w:rPr>
                <w:b/>
                <w:sz w:val="28"/>
              </w:rPr>
              <w:t>1</w:t>
            </w:r>
            <w:r w:rsidR="00E11261" w:rsidRPr="00666955">
              <w:rPr>
                <w:b/>
                <w:sz w:val="28"/>
              </w:rPr>
              <w:t>8</w:t>
            </w:r>
            <w:r w:rsidRPr="00666955">
              <w:rPr>
                <w:b/>
                <w:sz w:val="28"/>
              </w:rPr>
              <w:t>.</w:t>
            </w:r>
            <w:r w:rsidR="00106940" w:rsidRPr="00666955">
              <w:rPr>
                <w:b/>
                <w:sz w:val="28"/>
              </w:rPr>
              <w:t>3</w:t>
            </w:r>
            <w:r w:rsidRPr="00666955">
              <w:rPr>
                <w:b/>
                <w:sz w:val="28"/>
              </w:rPr>
              <w:t>.0</w:t>
            </w:r>
          </w:p>
        </w:tc>
        <w:tc>
          <w:tcPr>
            <w:tcW w:w="143" w:type="dxa"/>
            <w:tcBorders>
              <w:right w:val="single" w:sz="4" w:space="0" w:color="auto"/>
            </w:tcBorders>
          </w:tcPr>
          <w:p w14:paraId="399238C9" w14:textId="77777777" w:rsidR="001E41F3" w:rsidRPr="00666955" w:rsidRDefault="001E41F3">
            <w:pPr>
              <w:pStyle w:val="CRCoverPage"/>
              <w:spacing w:after="0"/>
              <w:rPr>
                <w:noProof/>
              </w:rPr>
            </w:pPr>
          </w:p>
        </w:tc>
      </w:tr>
      <w:tr w:rsidR="001E41F3" w:rsidRPr="00666955" w14:paraId="7DC9F5A2" w14:textId="77777777" w:rsidTr="00547111">
        <w:tc>
          <w:tcPr>
            <w:tcW w:w="9641" w:type="dxa"/>
            <w:gridSpan w:val="9"/>
            <w:tcBorders>
              <w:left w:val="single" w:sz="4" w:space="0" w:color="auto"/>
              <w:right w:val="single" w:sz="4" w:space="0" w:color="auto"/>
            </w:tcBorders>
          </w:tcPr>
          <w:p w14:paraId="4883A7D2" w14:textId="77777777" w:rsidR="001E41F3" w:rsidRPr="00666955" w:rsidRDefault="001E41F3">
            <w:pPr>
              <w:pStyle w:val="CRCoverPage"/>
              <w:spacing w:after="0"/>
              <w:rPr>
                <w:noProof/>
              </w:rPr>
            </w:pPr>
          </w:p>
        </w:tc>
      </w:tr>
      <w:tr w:rsidR="001E41F3" w:rsidRPr="00666955" w14:paraId="266B4BDF" w14:textId="77777777" w:rsidTr="00547111">
        <w:tc>
          <w:tcPr>
            <w:tcW w:w="9641" w:type="dxa"/>
            <w:gridSpan w:val="9"/>
            <w:tcBorders>
              <w:top w:val="single" w:sz="4" w:space="0" w:color="auto"/>
            </w:tcBorders>
          </w:tcPr>
          <w:p w14:paraId="47E13998" w14:textId="77777777" w:rsidR="001E41F3" w:rsidRPr="00666955" w:rsidRDefault="001E41F3">
            <w:pPr>
              <w:pStyle w:val="CRCoverPage"/>
              <w:spacing w:after="0"/>
              <w:jc w:val="center"/>
              <w:rPr>
                <w:rFonts w:cs="Arial"/>
                <w:i/>
                <w:noProof/>
              </w:rPr>
            </w:pPr>
            <w:r w:rsidRPr="00666955">
              <w:rPr>
                <w:rFonts w:cs="Arial"/>
                <w:i/>
                <w:noProof/>
              </w:rPr>
              <w:t xml:space="preserve">For </w:t>
            </w:r>
            <w:hyperlink r:id="rId12" w:anchor="_blank" w:history="1">
              <w:r w:rsidRPr="00666955">
                <w:rPr>
                  <w:rStyle w:val="Hyperlink"/>
                  <w:rFonts w:cs="Arial"/>
                  <w:b/>
                  <w:i/>
                  <w:noProof/>
                  <w:color w:val="FF0000"/>
                </w:rPr>
                <w:t>HE</w:t>
              </w:r>
              <w:bookmarkStart w:id="0" w:name="_Hlt497126619"/>
              <w:r w:rsidRPr="00666955">
                <w:rPr>
                  <w:rStyle w:val="Hyperlink"/>
                  <w:rFonts w:cs="Arial"/>
                  <w:b/>
                  <w:i/>
                  <w:noProof/>
                  <w:color w:val="FF0000"/>
                </w:rPr>
                <w:t>L</w:t>
              </w:r>
              <w:bookmarkEnd w:id="0"/>
              <w:r w:rsidRPr="00666955">
                <w:rPr>
                  <w:rStyle w:val="Hyperlink"/>
                  <w:rFonts w:cs="Arial"/>
                  <w:b/>
                  <w:i/>
                  <w:noProof/>
                  <w:color w:val="FF0000"/>
                </w:rPr>
                <w:t>P</w:t>
              </w:r>
            </w:hyperlink>
            <w:r w:rsidRPr="00666955">
              <w:rPr>
                <w:rFonts w:cs="Arial"/>
                <w:b/>
                <w:i/>
                <w:noProof/>
                <w:color w:val="FF0000"/>
              </w:rPr>
              <w:t xml:space="preserve"> </w:t>
            </w:r>
            <w:r w:rsidRPr="00666955">
              <w:rPr>
                <w:rFonts w:cs="Arial"/>
                <w:i/>
                <w:noProof/>
              </w:rPr>
              <w:t>on using this form</w:t>
            </w:r>
            <w:r w:rsidR="0051580D" w:rsidRPr="00666955">
              <w:rPr>
                <w:rFonts w:cs="Arial"/>
                <w:i/>
                <w:noProof/>
              </w:rPr>
              <w:t>: c</w:t>
            </w:r>
            <w:r w:rsidR="00F25D98" w:rsidRPr="00666955">
              <w:rPr>
                <w:rFonts w:cs="Arial"/>
                <w:i/>
                <w:noProof/>
              </w:rPr>
              <w:t xml:space="preserve">omprehensive instructions can be found at </w:t>
            </w:r>
            <w:r w:rsidR="001B7A65" w:rsidRPr="00666955">
              <w:rPr>
                <w:rFonts w:cs="Arial"/>
                <w:i/>
                <w:noProof/>
              </w:rPr>
              <w:br/>
            </w:r>
            <w:hyperlink r:id="rId13" w:history="1">
              <w:r w:rsidR="00DE34CF" w:rsidRPr="00666955">
                <w:rPr>
                  <w:rStyle w:val="Hyperlink"/>
                  <w:rFonts w:cs="Arial"/>
                  <w:i/>
                  <w:noProof/>
                </w:rPr>
                <w:t>http://www.3gpp.org/Change-Requests</w:t>
              </w:r>
            </w:hyperlink>
            <w:r w:rsidR="00F25D98" w:rsidRPr="00666955">
              <w:rPr>
                <w:rFonts w:cs="Arial"/>
                <w:i/>
                <w:noProof/>
              </w:rPr>
              <w:t>.</w:t>
            </w:r>
          </w:p>
        </w:tc>
      </w:tr>
      <w:tr w:rsidR="001E41F3" w:rsidRPr="00666955" w14:paraId="296CF086" w14:textId="77777777" w:rsidTr="00547111">
        <w:tc>
          <w:tcPr>
            <w:tcW w:w="9641" w:type="dxa"/>
            <w:gridSpan w:val="9"/>
          </w:tcPr>
          <w:p w14:paraId="7D4A60B5" w14:textId="77777777" w:rsidR="001E41F3" w:rsidRPr="00666955" w:rsidRDefault="001E41F3">
            <w:pPr>
              <w:pStyle w:val="CRCoverPage"/>
              <w:spacing w:after="0"/>
              <w:rPr>
                <w:noProof/>
                <w:sz w:val="8"/>
                <w:szCs w:val="8"/>
              </w:rPr>
            </w:pPr>
          </w:p>
        </w:tc>
      </w:tr>
    </w:tbl>
    <w:p w14:paraId="53540664" w14:textId="77777777" w:rsidR="001E41F3" w:rsidRPr="006669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6955" w14:paraId="0EE45D52" w14:textId="77777777" w:rsidTr="00A7671C">
        <w:tc>
          <w:tcPr>
            <w:tcW w:w="2835" w:type="dxa"/>
          </w:tcPr>
          <w:p w14:paraId="59860FA1" w14:textId="77777777" w:rsidR="00F25D98" w:rsidRPr="00666955" w:rsidRDefault="00F25D98" w:rsidP="001E41F3">
            <w:pPr>
              <w:pStyle w:val="CRCoverPage"/>
              <w:tabs>
                <w:tab w:val="right" w:pos="2751"/>
              </w:tabs>
              <w:spacing w:after="0"/>
              <w:rPr>
                <w:b/>
                <w:i/>
                <w:noProof/>
              </w:rPr>
            </w:pPr>
            <w:r w:rsidRPr="00666955">
              <w:rPr>
                <w:b/>
                <w:i/>
                <w:noProof/>
              </w:rPr>
              <w:t>Proposed change</w:t>
            </w:r>
            <w:r w:rsidR="00A7671C" w:rsidRPr="00666955">
              <w:rPr>
                <w:b/>
                <w:i/>
                <w:noProof/>
              </w:rPr>
              <w:t xml:space="preserve"> </w:t>
            </w:r>
            <w:r w:rsidRPr="00666955">
              <w:rPr>
                <w:b/>
                <w:i/>
                <w:noProof/>
              </w:rPr>
              <w:t>affects:</w:t>
            </w:r>
          </w:p>
        </w:tc>
        <w:tc>
          <w:tcPr>
            <w:tcW w:w="1418" w:type="dxa"/>
          </w:tcPr>
          <w:p w14:paraId="07128383" w14:textId="77777777" w:rsidR="00F25D98" w:rsidRPr="00666955" w:rsidRDefault="00F25D98" w:rsidP="001E41F3">
            <w:pPr>
              <w:pStyle w:val="CRCoverPage"/>
              <w:spacing w:after="0"/>
              <w:jc w:val="right"/>
              <w:rPr>
                <w:noProof/>
              </w:rPr>
            </w:pPr>
            <w:r w:rsidRPr="006669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69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6955" w:rsidRDefault="00F25D98" w:rsidP="001E41F3">
            <w:pPr>
              <w:pStyle w:val="CRCoverPage"/>
              <w:spacing w:after="0"/>
              <w:jc w:val="right"/>
              <w:rPr>
                <w:noProof/>
                <w:u w:val="single"/>
              </w:rPr>
            </w:pPr>
            <w:r w:rsidRPr="006669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6955" w:rsidRDefault="00F25D98" w:rsidP="001E41F3">
            <w:pPr>
              <w:pStyle w:val="CRCoverPage"/>
              <w:spacing w:after="0"/>
              <w:jc w:val="center"/>
              <w:rPr>
                <w:b/>
                <w:caps/>
                <w:noProof/>
              </w:rPr>
            </w:pPr>
          </w:p>
        </w:tc>
        <w:tc>
          <w:tcPr>
            <w:tcW w:w="2126" w:type="dxa"/>
          </w:tcPr>
          <w:p w14:paraId="2ED8415F" w14:textId="77777777" w:rsidR="00F25D98" w:rsidRPr="00666955" w:rsidRDefault="00F25D98" w:rsidP="001E41F3">
            <w:pPr>
              <w:pStyle w:val="CRCoverPage"/>
              <w:spacing w:after="0"/>
              <w:jc w:val="right"/>
              <w:rPr>
                <w:noProof/>
                <w:u w:val="single"/>
              </w:rPr>
            </w:pPr>
            <w:r w:rsidRPr="006669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6955" w:rsidRDefault="00F25D98" w:rsidP="001E41F3">
            <w:pPr>
              <w:pStyle w:val="CRCoverPage"/>
              <w:spacing w:after="0"/>
              <w:jc w:val="center"/>
              <w:rPr>
                <w:b/>
                <w:caps/>
                <w:noProof/>
              </w:rPr>
            </w:pPr>
          </w:p>
        </w:tc>
        <w:tc>
          <w:tcPr>
            <w:tcW w:w="1418" w:type="dxa"/>
            <w:tcBorders>
              <w:left w:val="nil"/>
            </w:tcBorders>
          </w:tcPr>
          <w:p w14:paraId="6562735E" w14:textId="77777777" w:rsidR="00F25D98" w:rsidRPr="00666955" w:rsidRDefault="00F25D98" w:rsidP="001E41F3">
            <w:pPr>
              <w:pStyle w:val="CRCoverPage"/>
              <w:spacing w:after="0"/>
              <w:jc w:val="right"/>
              <w:rPr>
                <w:noProof/>
              </w:rPr>
            </w:pPr>
            <w:r w:rsidRPr="006669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6955" w:rsidRDefault="00F25D98" w:rsidP="001E41F3">
            <w:pPr>
              <w:pStyle w:val="CRCoverPage"/>
              <w:spacing w:after="0"/>
              <w:jc w:val="center"/>
              <w:rPr>
                <w:b/>
                <w:bCs/>
                <w:caps/>
                <w:noProof/>
              </w:rPr>
            </w:pPr>
          </w:p>
        </w:tc>
      </w:tr>
    </w:tbl>
    <w:p w14:paraId="69DCC391" w14:textId="77777777" w:rsidR="001E41F3" w:rsidRPr="006669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6955" w14:paraId="31618834" w14:textId="77777777" w:rsidTr="00547111">
        <w:tc>
          <w:tcPr>
            <w:tcW w:w="9640" w:type="dxa"/>
            <w:gridSpan w:val="11"/>
          </w:tcPr>
          <w:p w14:paraId="55477508" w14:textId="77777777" w:rsidR="001E41F3" w:rsidRPr="00666955" w:rsidRDefault="001E41F3">
            <w:pPr>
              <w:pStyle w:val="CRCoverPage"/>
              <w:spacing w:after="0"/>
              <w:rPr>
                <w:noProof/>
                <w:sz w:val="8"/>
                <w:szCs w:val="8"/>
              </w:rPr>
            </w:pPr>
          </w:p>
        </w:tc>
      </w:tr>
      <w:tr w:rsidR="001E41F3" w:rsidRPr="00666955" w14:paraId="58300953" w14:textId="77777777" w:rsidTr="00547111">
        <w:tc>
          <w:tcPr>
            <w:tcW w:w="1843" w:type="dxa"/>
            <w:tcBorders>
              <w:top w:val="single" w:sz="4" w:space="0" w:color="auto"/>
              <w:left w:val="single" w:sz="4" w:space="0" w:color="auto"/>
            </w:tcBorders>
          </w:tcPr>
          <w:p w14:paraId="05B2F3A2" w14:textId="77777777" w:rsidR="001E41F3" w:rsidRPr="00666955" w:rsidRDefault="001E41F3">
            <w:pPr>
              <w:pStyle w:val="CRCoverPage"/>
              <w:tabs>
                <w:tab w:val="right" w:pos="1759"/>
              </w:tabs>
              <w:spacing w:after="0"/>
              <w:rPr>
                <w:b/>
                <w:i/>
                <w:noProof/>
              </w:rPr>
            </w:pPr>
            <w:r w:rsidRPr="00666955">
              <w:rPr>
                <w:b/>
                <w:i/>
                <w:noProof/>
              </w:rPr>
              <w:t>Title:</w:t>
            </w:r>
            <w:r w:rsidRPr="00666955">
              <w:rPr>
                <w:b/>
                <w:i/>
                <w:noProof/>
              </w:rPr>
              <w:tab/>
            </w:r>
          </w:p>
        </w:tc>
        <w:tc>
          <w:tcPr>
            <w:tcW w:w="7797" w:type="dxa"/>
            <w:gridSpan w:val="10"/>
            <w:tcBorders>
              <w:top w:val="single" w:sz="4" w:space="0" w:color="auto"/>
              <w:right w:val="single" w:sz="4" w:space="0" w:color="auto"/>
            </w:tcBorders>
            <w:shd w:val="pct30" w:color="FFFF00" w:fill="auto"/>
          </w:tcPr>
          <w:p w14:paraId="3D393EEE" w14:textId="6E2D6E42" w:rsidR="001E41F3" w:rsidRPr="00666955" w:rsidRDefault="00C45308">
            <w:pPr>
              <w:pStyle w:val="CRCoverPage"/>
              <w:spacing w:after="0"/>
              <w:ind w:left="100"/>
              <w:rPr>
                <w:noProof/>
              </w:rPr>
            </w:pPr>
            <w:r w:rsidRPr="00666955">
              <w:t>PC5 FR2 MU - Annex F update in 38.521-2</w:t>
            </w:r>
          </w:p>
        </w:tc>
      </w:tr>
      <w:tr w:rsidR="001E41F3" w:rsidRPr="00666955" w14:paraId="05C08479" w14:textId="77777777" w:rsidTr="00547111">
        <w:tc>
          <w:tcPr>
            <w:tcW w:w="1843" w:type="dxa"/>
            <w:tcBorders>
              <w:left w:val="single" w:sz="4" w:space="0" w:color="auto"/>
            </w:tcBorders>
          </w:tcPr>
          <w:p w14:paraId="45E29F53" w14:textId="77777777" w:rsidR="001E41F3" w:rsidRPr="0066695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6955" w:rsidRDefault="001E41F3">
            <w:pPr>
              <w:pStyle w:val="CRCoverPage"/>
              <w:spacing w:after="0"/>
              <w:rPr>
                <w:noProof/>
                <w:sz w:val="8"/>
                <w:szCs w:val="8"/>
              </w:rPr>
            </w:pPr>
          </w:p>
        </w:tc>
      </w:tr>
      <w:tr w:rsidR="001E41F3" w:rsidRPr="00666955" w14:paraId="46D5D7C2" w14:textId="77777777" w:rsidTr="00547111">
        <w:tc>
          <w:tcPr>
            <w:tcW w:w="1843" w:type="dxa"/>
            <w:tcBorders>
              <w:left w:val="single" w:sz="4" w:space="0" w:color="auto"/>
            </w:tcBorders>
          </w:tcPr>
          <w:p w14:paraId="45A6C2C4" w14:textId="77777777" w:rsidR="001E41F3" w:rsidRPr="00666955" w:rsidRDefault="001E41F3">
            <w:pPr>
              <w:pStyle w:val="CRCoverPage"/>
              <w:tabs>
                <w:tab w:val="right" w:pos="1759"/>
              </w:tabs>
              <w:spacing w:after="0"/>
              <w:rPr>
                <w:b/>
                <w:i/>
                <w:noProof/>
              </w:rPr>
            </w:pPr>
            <w:r w:rsidRPr="00666955">
              <w:rPr>
                <w:b/>
                <w:i/>
                <w:noProof/>
              </w:rPr>
              <w:t>Source to WG:</w:t>
            </w:r>
          </w:p>
        </w:tc>
        <w:tc>
          <w:tcPr>
            <w:tcW w:w="7797" w:type="dxa"/>
            <w:gridSpan w:val="10"/>
            <w:tcBorders>
              <w:right w:val="single" w:sz="4" w:space="0" w:color="auto"/>
            </w:tcBorders>
            <w:shd w:val="pct30" w:color="FFFF00" w:fill="auto"/>
          </w:tcPr>
          <w:p w14:paraId="298AA482" w14:textId="4176EE38" w:rsidR="001E41F3" w:rsidRPr="00666955" w:rsidRDefault="00410647">
            <w:pPr>
              <w:pStyle w:val="CRCoverPage"/>
              <w:spacing w:after="0"/>
              <w:ind w:left="100"/>
              <w:rPr>
                <w:noProof/>
              </w:rPr>
            </w:pPr>
            <w:r w:rsidRPr="00666955">
              <w:t>Keysight Technologies</w:t>
            </w:r>
            <w:r w:rsidR="0094160E" w:rsidRPr="00666955">
              <w:t>, Anritsu</w:t>
            </w:r>
          </w:p>
        </w:tc>
      </w:tr>
      <w:tr w:rsidR="001E41F3" w:rsidRPr="00666955" w14:paraId="4196B218" w14:textId="77777777" w:rsidTr="00547111">
        <w:tc>
          <w:tcPr>
            <w:tcW w:w="1843" w:type="dxa"/>
            <w:tcBorders>
              <w:left w:val="single" w:sz="4" w:space="0" w:color="auto"/>
            </w:tcBorders>
          </w:tcPr>
          <w:p w14:paraId="14C300BA" w14:textId="77777777" w:rsidR="001E41F3" w:rsidRPr="00666955" w:rsidRDefault="001E41F3">
            <w:pPr>
              <w:pStyle w:val="CRCoverPage"/>
              <w:tabs>
                <w:tab w:val="right" w:pos="1759"/>
              </w:tabs>
              <w:spacing w:after="0"/>
              <w:rPr>
                <w:b/>
                <w:i/>
                <w:noProof/>
              </w:rPr>
            </w:pPr>
            <w:r w:rsidRPr="00666955">
              <w:rPr>
                <w:b/>
                <w:i/>
                <w:noProof/>
              </w:rPr>
              <w:t>Source to TSG:</w:t>
            </w:r>
          </w:p>
        </w:tc>
        <w:tc>
          <w:tcPr>
            <w:tcW w:w="7797" w:type="dxa"/>
            <w:gridSpan w:val="10"/>
            <w:tcBorders>
              <w:right w:val="single" w:sz="4" w:space="0" w:color="auto"/>
            </w:tcBorders>
            <w:shd w:val="pct30" w:color="FFFF00" w:fill="auto"/>
          </w:tcPr>
          <w:p w14:paraId="17FF8B7B" w14:textId="2B68E6EF" w:rsidR="001E41F3" w:rsidRPr="00666955" w:rsidRDefault="00410647" w:rsidP="00547111">
            <w:pPr>
              <w:pStyle w:val="CRCoverPage"/>
              <w:spacing w:after="0"/>
              <w:ind w:left="100"/>
              <w:rPr>
                <w:noProof/>
              </w:rPr>
            </w:pPr>
            <w:r w:rsidRPr="00666955">
              <w:t>R5</w:t>
            </w:r>
          </w:p>
        </w:tc>
      </w:tr>
      <w:tr w:rsidR="001E41F3" w:rsidRPr="00666955" w14:paraId="76303739" w14:textId="77777777" w:rsidTr="00547111">
        <w:tc>
          <w:tcPr>
            <w:tcW w:w="1843" w:type="dxa"/>
            <w:tcBorders>
              <w:left w:val="single" w:sz="4" w:space="0" w:color="auto"/>
            </w:tcBorders>
          </w:tcPr>
          <w:p w14:paraId="4D3B1657" w14:textId="77777777" w:rsidR="001E41F3" w:rsidRPr="0066695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6955" w:rsidRDefault="001E41F3">
            <w:pPr>
              <w:pStyle w:val="CRCoverPage"/>
              <w:spacing w:after="0"/>
              <w:rPr>
                <w:noProof/>
                <w:sz w:val="8"/>
                <w:szCs w:val="8"/>
              </w:rPr>
            </w:pPr>
          </w:p>
        </w:tc>
      </w:tr>
      <w:tr w:rsidR="001E41F3" w:rsidRPr="00666955" w14:paraId="50563E52" w14:textId="77777777" w:rsidTr="00547111">
        <w:tc>
          <w:tcPr>
            <w:tcW w:w="1843" w:type="dxa"/>
            <w:tcBorders>
              <w:left w:val="single" w:sz="4" w:space="0" w:color="auto"/>
            </w:tcBorders>
          </w:tcPr>
          <w:p w14:paraId="32C381B7" w14:textId="77777777" w:rsidR="001E41F3" w:rsidRPr="00666955" w:rsidRDefault="001E41F3">
            <w:pPr>
              <w:pStyle w:val="CRCoverPage"/>
              <w:tabs>
                <w:tab w:val="right" w:pos="1759"/>
              </w:tabs>
              <w:spacing w:after="0"/>
              <w:rPr>
                <w:b/>
                <w:i/>
                <w:noProof/>
              </w:rPr>
            </w:pPr>
            <w:r w:rsidRPr="00666955">
              <w:rPr>
                <w:b/>
                <w:i/>
                <w:noProof/>
              </w:rPr>
              <w:t>Work item code</w:t>
            </w:r>
            <w:r w:rsidR="0051580D" w:rsidRPr="00666955">
              <w:rPr>
                <w:b/>
                <w:i/>
                <w:noProof/>
              </w:rPr>
              <w:t>:</w:t>
            </w:r>
          </w:p>
        </w:tc>
        <w:tc>
          <w:tcPr>
            <w:tcW w:w="3686" w:type="dxa"/>
            <w:gridSpan w:val="5"/>
            <w:shd w:val="pct30" w:color="FFFF00" w:fill="auto"/>
          </w:tcPr>
          <w:p w14:paraId="115414A3" w14:textId="75766938" w:rsidR="001E41F3" w:rsidRPr="00666955" w:rsidRDefault="00501AEC">
            <w:pPr>
              <w:pStyle w:val="CRCoverPage"/>
              <w:spacing w:after="0"/>
              <w:ind w:left="100"/>
              <w:rPr>
                <w:noProof/>
              </w:rPr>
            </w:pPr>
            <w:r w:rsidRPr="00666955">
              <w:t>NR_FR2_FWA_Bn257_Bn258-UEConTest</w:t>
            </w:r>
          </w:p>
        </w:tc>
        <w:tc>
          <w:tcPr>
            <w:tcW w:w="567" w:type="dxa"/>
            <w:tcBorders>
              <w:left w:val="nil"/>
            </w:tcBorders>
          </w:tcPr>
          <w:p w14:paraId="61A86BCF" w14:textId="77777777" w:rsidR="001E41F3" w:rsidRPr="00666955" w:rsidRDefault="001E41F3">
            <w:pPr>
              <w:pStyle w:val="CRCoverPage"/>
              <w:spacing w:after="0"/>
              <w:ind w:right="100"/>
              <w:rPr>
                <w:noProof/>
              </w:rPr>
            </w:pPr>
          </w:p>
        </w:tc>
        <w:tc>
          <w:tcPr>
            <w:tcW w:w="1417" w:type="dxa"/>
            <w:gridSpan w:val="3"/>
            <w:tcBorders>
              <w:left w:val="nil"/>
            </w:tcBorders>
          </w:tcPr>
          <w:p w14:paraId="153CBFB1" w14:textId="77777777" w:rsidR="001E41F3" w:rsidRPr="00666955" w:rsidRDefault="001E41F3">
            <w:pPr>
              <w:pStyle w:val="CRCoverPage"/>
              <w:spacing w:after="0"/>
              <w:jc w:val="right"/>
              <w:rPr>
                <w:noProof/>
              </w:rPr>
            </w:pPr>
            <w:r w:rsidRPr="00666955">
              <w:rPr>
                <w:b/>
                <w:i/>
                <w:noProof/>
              </w:rPr>
              <w:t>Date:</w:t>
            </w:r>
          </w:p>
        </w:tc>
        <w:tc>
          <w:tcPr>
            <w:tcW w:w="2127" w:type="dxa"/>
            <w:tcBorders>
              <w:right w:val="single" w:sz="4" w:space="0" w:color="auto"/>
            </w:tcBorders>
            <w:shd w:val="pct30" w:color="FFFF00" w:fill="auto"/>
          </w:tcPr>
          <w:p w14:paraId="56929475" w14:textId="0F8C44FB" w:rsidR="001E41F3" w:rsidRPr="00666955" w:rsidRDefault="00410647">
            <w:pPr>
              <w:pStyle w:val="CRCoverPage"/>
              <w:spacing w:after="0"/>
              <w:ind w:left="100"/>
              <w:rPr>
                <w:noProof/>
              </w:rPr>
            </w:pPr>
            <w:r w:rsidRPr="00666955">
              <w:rPr>
                <w:noProof/>
              </w:rPr>
              <w:t>202</w:t>
            </w:r>
            <w:r w:rsidR="00DB0269" w:rsidRPr="00666955">
              <w:rPr>
                <w:noProof/>
              </w:rPr>
              <w:t>4</w:t>
            </w:r>
            <w:r w:rsidRPr="00666955">
              <w:rPr>
                <w:noProof/>
              </w:rPr>
              <w:t>-</w:t>
            </w:r>
            <w:r w:rsidR="00DB0269" w:rsidRPr="00666955">
              <w:rPr>
                <w:noProof/>
              </w:rPr>
              <w:t>0</w:t>
            </w:r>
            <w:r w:rsidR="00106940" w:rsidRPr="00666955">
              <w:rPr>
                <w:noProof/>
              </w:rPr>
              <w:t>8</w:t>
            </w:r>
            <w:r w:rsidRPr="00666955">
              <w:rPr>
                <w:noProof/>
              </w:rPr>
              <w:t>-</w:t>
            </w:r>
            <w:r w:rsidR="008D3DE0" w:rsidRPr="00666955">
              <w:rPr>
                <w:noProof/>
              </w:rPr>
              <w:t>0</w:t>
            </w:r>
            <w:r w:rsidR="001F4E93" w:rsidRPr="00666955">
              <w:rPr>
                <w:noProof/>
              </w:rPr>
              <w:t>7</w:t>
            </w:r>
          </w:p>
        </w:tc>
      </w:tr>
      <w:tr w:rsidR="001E41F3" w:rsidRPr="00666955" w14:paraId="690C7843" w14:textId="77777777" w:rsidTr="00547111">
        <w:tc>
          <w:tcPr>
            <w:tcW w:w="1843" w:type="dxa"/>
            <w:tcBorders>
              <w:left w:val="single" w:sz="4" w:space="0" w:color="auto"/>
            </w:tcBorders>
          </w:tcPr>
          <w:p w14:paraId="17A1A642" w14:textId="77777777" w:rsidR="001E41F3" w:rsidRPr="00666955" w:rsidRDefault="001E41F3">
            <w:pPr>
              <w:pStyle w:val="CRCoverPage"/>
              <w:spacing w:after="0"/>
              <w:rPr>
                <w:b/>
                <w:i/>
                <w:noProof/>
                <w:sz w:val="8"/>
                <w:szCs w:val="8"/>
              </w:rPr>
            </w:pPr>
          </w:p>
        </w:tc>
        <w:tc>
          <w:tcPr>
            <w:tcW w:w="1986" w:type="dxa"/>
            <w:gridSpan w:val="4"/>
          </w:tcPr>
          <w:p w14:paraId="2F73FCFB" w14:textId="77777777" w:rsidR="001E41F3" w:rsidRPr="00666955" w:rsidRDefault="001E41F3">
            <w:pPr>
              <w:pStyle w:val="CRCoverPage"/>
              <w:spacing w:after="0"/>
              <w:rPr>
                <w:noProof/>
                <w:sz w:val="8"/>
                <w:szCs w:val="8"/>
              </w:rPr>
            </w:pPr>
          </w:p>
        </w:tc>
        <w:tc>
          <w:tcPr>
            <w:tcW w:w="2267" w:type="dxa"/>
            <w:gridSpan w:val="2"/>
          </w:tcPr>
          <w:p w14:paraId="0FBCFC35" w14:textId="77777777" w:rsidR="001E41F3" w:rsidRPr="00666955" w:rsidRDefault="001E41F3">
            <w:pPr>
              <w:pStyle w:val="CRCoverPage"/>
              <w:spacing w:after="0"/>
              <w:rPr>
                <w:noProof/>
                <w:sz w:val="8"/>
                <w:szCs w:val="8"/>
              </w:rPr>
            </w:pPr>
          </w:p>
        </w:tc>
        <w:tc>
          <w:tcPr>
            <w:tcW w:w="1417" w:type="dxa"/>
            <w:gridSpan w:val="3"/>
          </w:tcPr>
          <w:p w14:paraId="60243A9E" w14:textId="77777777" w:rsidR="001E41F3" w:rsidRPr="0066695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6955" w:rsidRDefault="001E41F3">
            <w:pPr>
              <w:pStyle w:val="CRCoverPage"/>
              <w:spacing w:after="0"/>
              <w:rPr>
                <w:noProof/>
                <w:sz w:val="8"/>
                <w:szCs w:val="8"/>
              </w:rPr>
            </w:pPr>
          </w:p>
        </w:tc>
      </w:tr>
      <w:tr w:rsidR="001E41F3" w:rsidRPr="00666955" w14:paraId="13D4AF59" w14:textId="77777777" w:rsidTr="00547111">
        <w:trPr>
          <w:cantSplit/>
        </w:trPr>
        <w:tc>
          <w:tcPr>
            <w:tcW w:w="1843" w:type="dxa"/>
            <w:tcBorders>
              <w:left w:val="single" w:sz="4" w:space="0" w:color="auto"/>
            </w:tcBorders>
          </w:tcPr>
          <w:p w14:paraId="1E6EA205" w14:textId="77777777" w:rsidR="001E41F3" w:rsidRPr="00666955" w:rsidRDefault="001E41F3">
            <w:pPr>
              <w:pStyle w:val="CRCoverPage"/>
              <w:tabs>
                <w:tab w:val="right" w:pos="1759"/>
              </w:tabs>
              <w:spacing w:after="0"/>
              <w:rPr>
                <w:b/>
                <w:i/>
                <w:noProof/>
              </w:rPr>
            </w:pPr>
            <w:r w:rsidRPr="00666955">
              <w:rPr>
                <w:b/>
                <w:i/>
                <w:noProof/>
              </w:rPr>
              <w:t>Category:</w:t>
            </w:r>
          </w:p>
        </w:tc>
        <w:tc>
          <w:tcPr>
            <w:tcW w:w="851" w:type="dxa"/>
            <w:shd w:val="pct30" w:color="FFFF00" w:fill="auto"/>
          </w:tcPr>
          <w:p w14:paraId="154A6113" w14:textId="0CDE39D5" w:rsidR="001E41F3" w:rsidRPr="00666955" w:rsidRDefault="00410647" w:rsidP="00D24991">
            <w:pPr>
              <w:pStyle w:val="CRCoverPage"/>
              <w:spacing w:after="0"/>
              <w:ind w:left="100" w:right="-609"/>
              <w:rPr>
                <w:b/>
                <w:bCs/>
                <w:noProof/>
              </w:rPr>
            </w:pPr>
            <w:r w:rsidRPr="00666955">
              <w:rPr>
                <w:b/>
                <w:bCs/>
              </w:rPr>
              <w:t>F</w:t>
            </w:r>
          </w:p>
        </w:tc>
        <w:tc>
          <w:tcPr>
            <w:tcW w:w="3402" w:type="dxa"/>
            <w:gridSpan w:val="5"/>
            <w:tcBorders>
              <w:left w:val="nil"/>
            </w:tcBorders>
          </w:tcPr>
          <w:p w14:paraId="617AE5C6" w14:textId="77777777" w:rsidR="001E41F3" w:rsidRPr="00666955" w:rsidRDefault="001E41F3">
            <w:pPr>
              <w:pStyle w:val="CRCoverPage"/>
              <w:spacing w:after="0"/>
              <w:rPr>
                <w:noProof/>
              </w:rPr>
            </w:pPr>
          </w:p>
        </w:tc>
        <w:tc>
          <w:tcPr>
            <w:tcW w:w="1417" w:type="dxa"/>
            <w:gridSpan w:val="3"/>
            <w:tcBorders>
              <w:left w:val="nil"/>
            </w:tcBorders>
          </w:tcPr>
          <w:p w14:paraId="42CDCEE5" w14:textId="77777777" w:rsidR="001E41F3" w:rsidRPr="00666955" w:rsidRDefault="001E41F3">
            <w:pPr>
              <w:pStyle w:val="CRCoverPage"/>
              <w:spacing w:after="0"/>
              <w:jc w:val="right"/>
              <w:rPr>
                <w:b/>
                <w:i/>
                <w:noProof/>
              </w:rPr>
            </w:pPr>
            <w:r w:rsidRPr="00666955">
              <w:rPr>
                <w:b/>
                <w:i/>
                <w:noProof/>
              </w:rPr>
              <w:t>Release:</w:t>
            </w:r>
          </w:p>
        </w:tc>
        <w:tc>
          <w:tcPr>
            <w:tcW w:w="2127" w:type="dxa"/>
            <w:tcBorders>
              <w:right w:val="single" w:sz="4" w:space="0" w:color="auto"/>
            </w:tcBorders>
            <w:shd w:val="pct30" w:color="FFFF00" w:fill="auto"/>
          </w:tcPr>
          <w:p w14:paraId="6C870B98" w14:textId="29D98E9E" w:rsidR="001E41F3" w:rsidRPr="00666955" w:rsidRDefault="00410647">
            <w:pPr>
              <w:pStyle w:val="CRCoverPage"/>
              <w:spacing w:after="0"/>
              <w:ind w:left="100"/>
              <w:rPr>
                <w:noProof/>
              </w:rPr>
            </w:pPr>
            <w:r w:rsidRPr="00666955">
              <w:t>Rel-1</w:t>
            </w:r>
            <w:r w:rsidR="00E11261" w:rsidRPr="00666955">
              <w:t>8</w:t>
            </w:r>
          </w:p>
        </w:tc>
      </w:tr>
      <w:tr w:rsidR="001E41F3" w:rsidRPr="00666955" w14:paraId="30122F0C" w14:textId="77777777" w:rsidTr="00547111">
        <w:tc>
          <w:tcPr>
            <w:tcW w:w="1843" w:type="dxa"/>
            <w:tcBorders>
              <w:left w:val="single" w:sz="4" w:space="0" w:color="auto"/>
              <w:bottom w:val="single" w:sz="4" w:space="0" w:color="auto"/>
            </w:tcBorders>
          </w:tcPr>
          <w:p w14:paraId="615796D0" w14:textId="77777777" w:rsidR="001E41F3" w:rsidRPr="0066695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6955" w:rsidRDefault="001E41F3">
            <w:pPr>
              <w:pStyle w:val="CRCoverPage"/>
              <w:spacing w:after="0"/>
              <w:ind w:left="383" w:hanging="383"/>
              <w:rPr>
                <w:i/>
                <w:noProof/>
                <w:sz w:val="18"/>
              </w:rPr>
            </w:pPr>
            <w:r w:rsidRPr="00666955">
              <w:rPr>
                <w:i/>
                <w:noProof/>
                <w:sz w:val="18"/>
              </w:rPr>
              <w:t xml:space="preserve">Use </w:t>
            </w:r>
            <w:r w:rsidRPr="00666955">
              <w:rPr>
                <w:i/>
                <w:noProof/>
                <w:sz w:val="18"/>
                <w:u w:val="single"/>
              </w:rPr>
              <w:t>one</w:t>
            </w:r>
            <w:r w:rsidRPr="00666955">
              <w:rPr>
                <w:i/>
                <w:noProof/>
                <w:sz w:val="18"/>
              </w:rPr>
              <w:t xml:space="preserve"> of the following categories:</w:t>
            </w:r>
            <w:r w:rsidRPr="00666955">
              <w:rPr>
                <w:b/>
                <w:i/>
                <w:noProof/>
                <w:sz w:val="18"/>
              </w:rPr>
              <w:br/>
              <w:t>F</w:t>
            </w:r>
            <w:r w:rsidRPr="00666955">
              <w:rPr>
                <w:i/>
                <w:noProof/>
                <w:sz w:val="18"/>
              </w:rPr>
              <w:t xml:space="preserve">  (correction)</w:t>
            </w:r>
            <w:r w:rsidRPr="00666955">
              <w:rPr>
                <w:i/>
                <w:noProof/>
                <w:sz w:val="18"/>
              </w:rPr>
              <w:br/>
            </w:r>
            <w:r w:rsidRPr="00666955">
              <w:rPr>
                <w:b/>
                <w:i/>
                <w:noProof/>
                <w:sz w:val="18"/>
              </w:rPr>
              <w:t>A</w:t>
            </w:r>
            <w:r w:rsidRPr="00666955">
              <w:rPr>
                <w:i/>
                <w:noProof/>
                <w:sz w:val="18"/>
              </w:rPr>
              <w:t xml:space="preserve">  (</w:t>
            </w:r>
            <w:r w:rsidR="00DE34CF" w:rsidRPr="00666955">
              <w:rPr>
                <w:i/>
                <w:noProof/>
                <w:sz w:val="18"/>
              </w:rPr>
              <w:t xml:space="preserve">mirror </w:t>
            </w:r>
            <w:r w:rsidRPr="00666955">
              <w:rPr>
                <w:i/>
                <w:noProof/>
                <w:sz w:val="18"/>
              </w:rPr>
              <w:t>correspond</w:t>
            </w:r>
            <w:r w:rsidR="00DE34CF" w:rsidRPr="00666955">
              <w:rPr>
                <w:i/>
                <w:noProof/>
                <w:sz w:val="18"/>
              </w:rPr>
              <w:t xml:space="preserve">ing </w:t>
            </w:r>
            <w:r w:rsidRPr="00666955">
              <w:rPr>
                <w:i/>
                <w:noProof/>
                <w:sz w:val="18"/>
              </w:rPr>
              <w:t xml:space="preserve">to a </w:t>
            </w:r>
            <w:r w:rsidR="00DE34CF" w:rsidRPr="00666955">
              <w:rPr>
                <w:i/>
                <w:noProof/>
                <w:sz w:val="18"/>
              </w:rPr>
              <w:t xml:space="preserve">change </w:t>
            </w:r>
            <w:r w:rsidRPr="00666955">
              <w:rPr>
                <w:i/>
                <w:noProof/>
                <w:sz w:val="18"/>
              </w:rPr>
              <w:t xml:space="preserve">in an earlier </w:t>
            </w:r>
            <w:r w:rsidR="00665C47" w:rsidRPr="00666955">
              <w:rPr>
                <w:i/>
                <w:noProof/>
                <w:sz w:val="18"/>
              </w:rPr>
              <w:tab/>
            </w:r>
            <w:r w:rsidR="00665C47" w:rsidRPr="00666955">
              <w:rPr>
                <w:i/>
                <w:noProof/>
                <w:sz w:val="18"/>
              </w:rPr>
              <w:tab/>
            </w:r>
            <w:r w:rsidR="00665C47" w:rsidRPr="00666955">
              <w:rPr>
                <w:i/>
                <w:noProof/>
                <w:sz w:val="18"/>
              </w:rPr>
              <w:tab/>
            </w:r>
            <w:r w:rsidR="00665C47" w:rsidRPr="00666955">
              <w:rPr>
                <w:i/>
                <w:noProof/>
                <w:sz w:val="18"/>
              </w:rPr>
              <w:tab/>
            </w:r>
            <w:r w:rsidR="00665C47" w:rsidRPr="00666955">
              <w:rPr>
                <w:i/>
                <w:noProof/>
                <w:sz w:val="18"/>
              </w:rPr>
              <w:tab/>
            </w:r>
            <w:r w:rsidR="00665C47" w:rsidRPr="00666955">
              <w:rPr>
                <w:i/>
                <w:noProof/>
                <w:sz w:val="18"/>
              </w:rPr>
              <w:tab/>
            </w:r>
            <w:r w:rsidR="00665C47" w:rsidRPr="00666955">
              <w:rPr>
                <w:i/>
                <w:noProof/>
                <w:sz w:val="18"/>
              </w:rPr>
              <w:tab/>
            </w:r>
            <w:r w:rsidR="00665C47" w:rsidRPr="00666955">
              <w:rPr>
                <w:i/>
                <w:noProof/>
                <w:sz w:val="18"/>
              </w:rPr>
              <w:tab/>
            </w:r>
            <w:r w:rsidR="00665C47" w:rsidRPr="00666955">
              <w:rPr>
                <w:i/>
                <w:noProof/>
                <w:sz w:val="18"/>
              </w:rPr>
              <w:tab/>
            </w:r>
            <w:r w:rsidR="00665C47" w:rsidRPr="00666955">
              <w:rPr>
                <w:i/>
                <w:noProof/>
                <w:sz w:val="18"/>
              </w:rPr>
              <w:tab/>
            </w:r>
            <w:r w:rsidR="00665C47" w:rsidRPr="00666955">
              <w:rPr>
                <w:i/>
                <w:noProof/>
                <w:sz w:val="18"/>
              </w:rPr>
              <w:tab/>
            </w:r>
            <w:r w:rsidR="00665C47" w:rsidRPr="00666955">
              <w:rPr>
                <w:i/>
                <w:noProof/>
                <w:sz w:val="18"/>
              </w:rPr>
              <w:tab/>
            </w:r>
            <w:r w:rsidR="00665C47" w:rsidRPr="00666955">
              <w:rPr>
                <w:i/>
                <w:noProof/>
                <w:sz w:val="18"/>
              </w:rPr>
              <w:tab/>
            </w:r>
            <w:r w:rsidRPr="00666955">
              <w:rPr>
                <w:i/>
                <w:noProof/>
                <w:sz w:val="18"/>
              </w:rPr>
              <w:t>release)</w:t>
            </w:r>
            <w:r w:rsidRPr="00666955">
              <w:rPr>
                <w:i/>
                <w:noProof/>
                <w:sz w:val="18"/>
              </w:rPr>
              <w:br/>
            </w:r>
            <w:r w:rsidRPr="00666955">
              <w:rPr>
                <w:b/>
                <w:i/>
                <w:noProof/>
                <w:sz w:val="18"/>
              </w:rPr>
              <w:t>B</w:t>
            </w:r>
            <w:r w:rsidRPr="00666955">
              <w:rPr>
                <w:i/>
                <w:noProof/>
                <w:sz w:val="18"/>
              </w:rPr>
              <w:t xml:space="preserve">  (addition of feature), </w:t>
            </w:r>
            <w:r w:rsidRPr="00666955">
              <w:rPr>
                <w:i/>
                <w:noProof/>
                <w:sz w:val="18"/>
              </w:rPr>
              <w:br/>
            </w:r>
            <w:r w:rsidRPr="00666955">
              <w:rPr>
                <w:b/>
                <w:i/>
                <w:noProof/>
                <w:sz w:val="18"/>
              </w:rPr>
              <w:t>C</w:t>
            </w:r>
            <w:r w:rsidRPr="00666955">
              <w:rPr>
                <w:i/>
                <w:noProof/>
                <w:sz w:val="18"/>
              </w:rPr>
              <w:t xml:space="preserve">  (functional modification of feature)</w:t>
            </w:r>
            <w:r w:rsidRPr="00666955">
              <w:rPr>
                <w:i/>
                <w:noProof/>
                <w:sz w:val="18"/>
              </w:rPr>
              <w:br/>
            </w:r>
            <w:r w:rsidRPr="00666955">
              <w:rPr>
                <w:b/>
                <w:i/>
                <w:noProof/>
                <w:sz w:val="18"/>
              </w:rPr>
              <w:t>D</w:t>
            </w:r>
            <w:r w:rsidRPr="00666955">
              <w:rPr>
                <w:i/>
                <w:noProof/>
                <w:sz w:val="18"/>
              </w:rPr>
              <w:t xml:space="preserve">  (editorial modification)</w:t>
            </w:r>
          </w:p>
          <w:p w14:paraId="05D36727" w14:textId="77777777" w:rsidR="001E41F3" w:rsidRPr="00666955" w:rsidRDefault="001E41F3">
            <w:pPr>
              <w:pStyle w:val="CRCoverPage"/>
              <w:rPr>
                <w:noProof/>
              </w:rPr>
            </w:pPr>
            <w:r w:rsidRPr="00666955">
              <w:rPr>
                <w:noProof/>
                <w:sz w:val="18"/>
              </w:rPr>
              <w:t>Detailed explanations of the above categories can</w:t>
            </w:r>
            <w:r w:rsidRPr="00666955">
              <w:rPr>
                <w:noProof/>
                <w:sz w:val="18"/>
              </w:rPr>
              <w:br/>
              <w:t xml:space="preserve">be found in 3GPP </w:t>
            </w:r>
            <w:hyperlink r:id="rId14" w:history="1">
              <w:r w:rsidRPr="00666955">
                <w:rPr>
                  <w:rStyle w:val="Hyperlink"/>
                  <w:noProof/>
                  <w:sz w:val="18"/>
                </w:rPr>
                <w:t>TR 21.900</w:t>
              </w:r>
            </w:hyperlink>
            <w:r w:rsidRPr="00666955">
              <w:rPr>
                <w:noProof/>
                <w:sz w:val="18"/>
              </w:rPr>
              <w:t>.</w:t>
            </w:r>
          </w:p>
        </w:tc>
        <w:tc>
          <w:tcPr>
            <w:tcW w:w="3120" w:type="dxa"/>
            <w:gridSpan w:val="2"/>
            <w:tcBorders>
              <w:bottom w:val="single" w:sz="4" w:space="0" w:color="auto"/>
              <w:right w:val="single" w:sz="4" w:space="0" w:color="auto"/>
            </w:tcBorders>
          </w:tcPr>
          <w:p w14:paraId="1A28F380" w14:textId="1479C97F" w:rsidR="000C038A" w:rsidRPr="00666955" w:rsidRDefault="001E41F3" w:rsidP="00BD6BB8">
            <w:pPr>
              <w:pStyle w:val="CRCoverPage"/>
              <w:tabs>
                <w:tab w:val="left" w:pos="950"/>
              </w:tabs>
              <w:spacing w:after="0"/>
              <w:ind w:left="241" w:hanging="241"/>
              <w:rPr>
                <w:i/>
                <w:noProof/>
                <w:sz w:val="18"/>
              </w:rPr>
            </w:pPr>
            <w:r w:rsidRPr="00666955">
              <w:rPr>
                <w:i/>
                <w:noProof/>
                <w:sz w:val="18"/>
              </w:rPr>
              <w:t xml:space="preserve">Use </w:t>
            </w:r>
            <w:r w:rsidRPr="00666955">
              <w:rPr>
                <w:i/>
                <w:noProof/>
                <w:sz w:val="18"/>
                <w:u w:val="single"/>
              </w:rPr>
              <w:t>one</w:t>
            </w:r>
            <w:r w:rsidRPr="00666955">
              <w:rPr>
                <w:i/>
                <w:noProof/>
                <w:sz w:val="18"/>
              </w:rPr>
              <w:t xml:space="preserve"> of the following releases:</w:t>
            </w:r>
            <w:r w:rsidRPr="00666955">
              <w:rPr>
                <w:i/>
                <w:noProof/>
                <w:sz w:val="18"/>
              </w:rPr>
              <w:br/>
              <w:t>Rel-8</w:t>
            </w:r>
            <w:r w:rsidRPr="00666955">
              <w:rPr>
                <w:i/>
                <w:noProof/>
                <w:sz w:val="18"/>
              </w:rPr>
              <w:tab/>
              <w:t>(Release 8)</w:t>
            </w:r>
            <w:r w:rsidR="007C2097" w:rsidRPr="00666955">
              <w:rPr>
                <w:i/>
                <w:noProof/>
                <w:sz w:val="18"/>
              </w:rPr>
              <w:br/>
              <w:t>Rel-9</w:t>
            </w:r>
            <w:r w:rsidR="007C2097" w:rsidRPr="00666955">
              <w:rPr>
                <w:i/>
                <w:noProof/>
                <w:sz w:val="18"/>
              </w:rPr>
              <w:tab/>
              <w:t>(Release 9)</w:t>
            </w:r>
            <w:r w:rsidR="009777D9" w:rsidRPr="00666955">
              <w:rPr>
                <w:i/>
                <w:noProof/>
                <w:sz w:val="18"/>
              </w:rPr>
              <w:br/>
              <w:t>Rel-10</w:t>
            </w:r>
            <w:r w:rsidR="009777D9" w:rsidRPr="00666955">
              <w:rPr>
                <w:i/>
                <w:noProof/>
                <w:sz w:val="18"/>
              </w:rPr>
              <w:tab/>
              <w:t>(Release 10)</w:t>
            </w:r>
            <w:r w:rsidR="000C038A" w:rsidRPr="00666955">
              <w:rPr>
                <w:i/>
                <w:noProof/>
                <w:sz w:val="18"/>
              </w:rPr>
              <w:br/>
              <w:t>Rel-11</w:t>
            </w:r>
            <w:r w:rsidR="000C038A" w:rsidRPr="00666955">
              <w:rPr>
                <w:i/>
                <w:noProof/>
                <w:sz w:val="18"/>
              </w:rPr>
              <w:tab/>
              <w:t>(Release 11)</w:t>
            </w:r>
            <w:r w:rsidR="000C038A" w:rsidRPr="00666955">
              <w:rPr>
                <w:i/>
                <w:noProof/>
                <w:sz w:val="18"/>
              </w:rPr>
              <w:br/>
            </w:r>
            <w:r w:rsidR="002E472E" w:rsidRPr="00666955">
              <w:rPr>
                <w:i/>
                <w:noProof/>
                <w:sz w:val="18"/>
              </w:rPr>
              <w:t>…</w:t>
            </w:r>
            <w:r w:rsidR="0051580D" w:rsidRPr="00666955">
              <w:rPr>
                <w:i/>
                <w:noProof/>
                <w:sz w:val="18"/>
              </w:rPr>
              <w:br/>
            </w:r>
            <w:r w:rsidR="009F7077" w:rsidRPr="00666955">
              <w:rPr>
                <w:i/>
                <w:noProof/>
                <w:sz w:val="18"/>
              </w:rPr>
              <w:t>Rel-1</w:t>
            </w:r>
            <w:r w:rsidR="00402A08" w:rsidRPr="00666955">
              <w:rPr>
                <w:i/>
                <w:noProof/>
                <w:sz w:val="18"/>
              </w:rPr>
              <w:t>7</w:t>
            </w:r>
            <w:r w:rsidR="009F7077" w:rsidRPr="00666955">
              <w:rPr>
                <w:i/>
                <w:noProof/>
                <w:sz w:val="18"/>
              </w:rPr>
              <w:tab/>
              <w:t>(Release 1</w:t>
            </w:r>
            <w:r w:rsidR="00FC2C64" w:rsidRPr="00666955">
              <w:rPr>
                <w:i/>
                <w:noProof/>
                <w:sz w:val="18"/>
              </w:rPr>
              <w:t>7</w:t>
            </w:r>
            <w:r w:rsidR="009F7077" w:rsidRPr="00666955">
              <w:rPr>
                <w:i/>
                <w:noProof/>
                <w:sz w:val="18"/>
              </w:rPr>
              <w:t>)</w:t>
            </w:r>
            <w:r w:rsidR="009F7077" w:rsidRPr="00666955">
              <w:rPr>
                <w:i/>
                <w:noProof/>
                <w:sz w:val="18"/>
              </w:rPr>
              <w:br/>
              <w:t>Rel-1</w:t>
            </w:r>
            <w:r w:rsidR="00402A08" w:rsidRPr="00666955">
              <w:rPr>
                <w:i/>
                <w:noProof/>
                <w:sz w:val="18"/>
              </w:rPr>
              <w:t>8</w:t>
            </w:r>
            <w:r w:rsidR="009F7077" w:rsidRPr="00666955">
              <w:rPr>
                <w:i/>
                <w:noProof/>
                <w:sz w:val="18"/>
              </w:rPr>
              <w:tab/>
              <w:t>(Release 1</w:t>
            </w:r>
            <w:r w:rsidR="00FC2C64" w:rsidRPr="00666955">
              <w:rPr>
                <w:i/>
                <w:noProof/>
                <w:sz w:val="18"/>
              </w:rPr>
              <w:t>8</w:t>
            </w:r>
            <w:r w:rsidR="009F7077" w:rsidRPr="00666955">
              <w:rPr>
                <w:i/>
                <w:noProof/>
                <w:sz w:val="18"/>
              </w:rPr>
              <w:t>)</w:t>
            </w:r>
            <w:r w:rsidR="009F7077" w:rsidRPr="00666955">
              <w:rPr>
                <w:i/>
                <w:noProof/>
                <w:sz w:val="18"/>
              </w:rPr>
              <w:br/>
              <w:t>Rel-1</w:t>
            </w:r>
            <w:r w:rsidR="00402A08" w:rsidRPr="00666955">
              <w:rPr>
                <w:i/>
                <w:noProof/>
                <w:sz w:val="18"/>
              </w:rPr>
              <w:t>9</w:t>
            </w:r>
            <w:r w:rsidR="009F7077" w:rsidRPr="00666955">
              <w:rPr>
                <w:i/>
                <w:noProof/>
                <w:sz w:val="18"/>
              </w:rPr>
              <w:tab/>
              <w:t>(Release 1</w:t>
            </w:r>
            <w:r w:rsidR="00FC2C64" w:rsidRPr="00666955">
              <w:rPr>
                <w:i/>
                <w:noProof/>
                <w:sz w:val="18"/>
              </w:rPr>
              <w:t>9</w:t>
            </w:r>
            <w:r w:rsidR="009F7077" w:rsidRPr="00666955">
              <w:rPr>
                <w:i/>
                <w:noProof/>
                <w:sz w:val="18"/>
              </w:rPr>
              <w:t>)</w:t>
            </w:r>
            <w:r w:rsidR="009F7077" w:rsidRPr="00666955">
              <w:rPr>
                <w:i/>
                <w:noProof/>
                <w:sz w:val="18"/>
              </w:rPr>
              <w:br/>
              <w:t>Rel-</w:t>
            </w:r>
            <w:r w:rsidR="00402A08" w:rsidRPr="00666955">
              <w:rPr>
                <w:i/>
                <w:noProof/>
                <w:sz w:val="18"/>
              </w:rPr>
              <w:t>20</w:t>
            </w:r>
            <w:r w:rsidR="009F7077" w:rsidRPr="00666955">
              <w:rPr>
                <w:i/>
                <w:noProof/>
                <w:sz w:val="18"/>
              </w:rPr>
              <w:tab/>
              <w:t xml:space="preserve">(Release </w:t>
            </w:r>
            <w:r w:rsidR="00FC2C64" w:rsidRPr="00666955">
              <w:rPr>
                <w:i/>
                <w:noProof/>
                <w:sz w:val="18"/>
              </w:rPr>
              <w:t>20</w:t>
            </w:r>
            <w:r w:rsidR="009F7077" w:rsidRPr="00666955">
              <w:rPr>
                <w:i/>
                <w:noProof/>
                <w:sz w:val="18"/>
              </w:rPr>
              <w:t>)</w:t>
            </w:r>
          </w:p>
        </w:tc>
      </w:tr>
      <w:tr w:rsidR="001E41F3" w:rsidRPr="00666955" w14:paraId="7FBEB8E7" w14:textId="77777777" w:rsidTr="00547111">
        <w:tc>
          <w:tcPr>
            <w:tcW w:w="1843" w:type="dxa"/>
          </w:tcPr>
          <w:p w14:paraId="44A3A604" w14:textId="77777777" w:rsidR="001E41F3" w:rsidRPr="00666955" w:rsidRDefault="001E41F3">
            <w:pPr>
              <w:pStyle w:val="CRCoverPage"/>
              <w:spacing w:after="0"/>
              <w:rPr>
                <w:b/>
                <w:i/>
                <w:noProof/>
                <w:sz w:val="8"/>
                <w:szCs w:val="8"/>
              </w:rPr>
            </w:pPr>
          </w:p>
        </w:tc>
        <w:tc>
          <w:tcPr>
            <w:tcW w:w="7797" w:type="dxa"/>
            <w:gridSpan w:val="10"/>
          </w:tcPr>
          <w:p w14:paraId="5524CC4E" w14:textId="77777777" w:rsidR="001E41F3" w:rsidRPr="00666955" w:rsidRDefault="001E41F3">
            <w:pPr>
              <w:pStyle w:val="CRCoverPage"/>
              <w:spacing w:after="0"/>
              <w:rPr>
                <w:noProof/>
                <w:sz w:val="8"/>
                <w:szCs w:val="8"/>
              </w:rPr>
            </w:pPr>
          </w:p>
        </w:tc>
      </w:tr>
      <w:tr w:rsidR="00FB3111" w:rsidRPr="00666955" w14:paraId="1256F52C" w14:textId="77777777" w:rsidTr="00547111">
        <w:tc>
          <w:tcPr>
            <w:tcW w:w="2694" w:type="dxa"/>
            <w:gridSpan w:val="2"/>
            <w:tcBorders>
              <w:top w:val="single" w:sz="4" w:space="0" w:color="auto"/>
              <w:left w:val="single" w:sz="4" w:space="0" w:color="auto"/>
            </w:tcBorders>
          </w:tcPr>
          <w:p w14:paraId="52C87DB0" w14:textId="77777777" w:rsidR="00FB3111" w:rsidRPr="00666955" w:rsidRDefault="00FB3111" w:rsidP="00FB3111">
            <w:pPr>
              <w:pStyle w:val="CRCoverPage"/>
              <w:tabs>
                <w:tab w:val="right" w:pos="2184"/>
              </w:tabs>
              <w:spacing w:after="0"/>
              <w:rPr>
                <w:b/>
                <w:i/>
                <w:noProof/>
              </w:rPr>
            </w:pPr>
            <w:r w:rsidRPr="0066695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9A358" w:rsidR="00FB3111" w:rsidRPr="00666955" w:rsidRDefault="00FB3111" w:rsidP="00FB3111">
            <w:pPr>
              <w:pStyle w:val="CRCoverPage"/>
              <w:spacing w:after="0"/>
              <w:ind w:left="100"/>
              <w:rPr>
                <w:noProof/>
              </w:rPr>
            </w:pPr>
            <w:r w:rsidRPr="00666955">
              <w:rPr>
                <w:noProof/>
              </w:rPr>
              <w:t>Progress has been made in R5-</w:t>
            </w:r>
            <w:r w:rsidR="00D304EF" w:rsidRPr="00666955">
              <w:rPr>
                <w:noProof/>
              </w:rPr>
              <w:t xml:space="preserve">244162 </w:t>
            </w:r>
            <w:r w:rsidR="00B62067" w:rsidRPr="00666955">
              <w:rPr>
                <w:noProof/>
              </w:rPr>
              <w:t xml:space="preserve">and </w:t>
            </w:r>
            <w:r w:rsidR="00666955" w:rsidRPr="00666955">
              <w:rPr>
                <w:noProof/>
              </w:rPr>
              <w:t>R5-245922</w:t>
            </w:r>
            <w:r w:rsidR="00B62067" w:rsidRPr="00666955">
              <w:rPr>
                <w:noProof/>
              </w:rPr>
              <w:t xml:space="preserve"> </w:t>
            </w:r>
            <w:r w:rsidRPr="00666955">
              <w:rPr>
                <w:noProof/>
              </w:rPr>
              <w:t>in discussion on MU and TT for PC5. MU are being defined accordingly in R5-</w:t>
            </w:r>
            <w:r w:rsidR="00D304EF" w:rsidRPr="00666955">
              <w:rPr>
                <w:noProof/>
              </w:rPr>
              <w:t xml:space="preserve">244163 </w:t>
            </w:r>
            <w:r w:rsidRPr="00666955">
              <w:rPr>
                <w:noProof/>
              </w:rPr>
              <w:t>in TR 38.903. MU and TT can now be defined in 38.521-2.</w:t>
            </w:r>
          </w:p>
        </w:tc>
      </w:tr>
      <w:tr w:rsidR="00FB3111" w:rsidRPr="00666955" w14:paraId="4CA74D09" w14:textId="77777777" w:rsidTr="00547111">
        <w:tc>
          <w:tcPr>
            <w:tcW w:w="2694" w:type="dxa"/>
            <w:gridSpan w:val="2"/>
            <w:tcBorders>
              <w:left w:val="single" w:sz="4" w:space="0" w:color="auto"/>
            </w:tcBorders>
          </w:tcPr>
          <w:p w14:paraId="2D0866D6" w14:textId="77777777" w:rsidR="00FB3111" w:rsidRPr="00666955" w:rsidRDefault="00FB3111" w:rsidP="00FB3111">
            <w:pPr>
              <w:pStyle w:val="CRCoverPage"/>
              <w:spacing w:after="0"/>
              <w:rPr>
                <w:b/>
                <w:i/>
                <w:noProof/>
                <w:sz w:val="8"/>
                <w:szCs w:val="8"/>
              </w:rPr>
            </w:pPr>
          </w:p>
        </w:tc>
        <w:tc>
          <w:tcPr>
            <w:tcW w:w="6946" w:type="dxa"/>
            <w:gridSpan w:val="9"/>
            <w:tcBorders>
              <w:right w:val="single" w:sz="4" w:space="0" w:color="auto"/>
            </w:tcBorders>
          </w:tcPr>
          <w:p w14:paraId="365DEF04" w14:textId="77777777" w:rsidR="00FB3111" w:rsidRPr="00666955" w:rsidRDefault="00FB3111" w:rsidP="00FB3111">
            <w:pPr>
              <w:pStyle w:val="CRCoverPage"/>
              <w:spacing w:after="0"/>
              <w:rPr>
                <w:noProof/>
                <w:sz w:val="8"/>
                <w:szCs w:val="8"/>
              </w:rPr>
            </w:pPr>
          </w:p>
        </w:tc>
      </w:tr>
      <w:tr w:rsidR="00FB3111" w:rsidRPr="00666955" w14:paraId="21016551" w14:textId="77777777" w:rsidTr="00547111">
        <w:tc>
          <w:tcPr>
            <w:tcW w:w="2694" w:type="dxa"/>
            <w:gridSpan w:val="2"/>
            <w:tcBorders>
              <w:left w:val="single" w:sz="4" w:space="0" w:color="auto"/>
            </w:tcBorders>
          </w:tcPr>
          <w:p w14:paraId="49433147" w14:textId="77777777" w:rsidR="00FB3111" w:rsidRPr="00666955" w:rsidRDefault="00FB3111" w:rsidP="00FB3111">
            <w:pPr>
              <w:pStyle w:val="CRCoverPage"/>
              <w:tabs>
                <w:tab w:val="right" w:pos="2184"/>
              </w:tabs>
              <w:spacing w:after="0"/>
              <w:rPr>
                <w:b/>
                <w:i/>
                <w:noProof/>
              </w:rPr>
            </w:pPr>
            <w:r w:rsidRPr="00666955">
              <w:rPr>
                <w:b/>
                <w:i/>
                <w:noProof/>
              </w:rPr>
              <w:t>Summary of change:</w:t>
            </w:r>
          </w:p>
        </w:tc>
        <w:tc>
          <w:tcPr>
            <w:tcW w:w="6946" w:type="dxa"/>
            <w:gridSpan w:val="9"/>
            <w:tcBorders>
              <w:right w:val="single" w:sz="4" w:space="0" w:color="auto"/>
            </w:tcBorders>
            <w:shd w:val="pct30" w:color="FFFF00" w:fill="auto"/>
          </w:tcPr>
          <w:p w14:paraId="414B6B99" w14:textId="19E1FB3D" w:rsidR="00FB3111" w:rsidRPr="00666955" w:rsidRDefault="00FB3111" w:rsidP="00FB3111">
            <w:pPr>
              <w:pStyle w:val="CRCoverPage"/>
              <w:spacing w:after="0"/>
              <w:ind w:left="100"/>
              <w:rPr>
                <w:noProof/>
              </w:rPr>
            </w:pPr>
            <w:r w:rsidRPr="00666955">
              <w:rPr>
                <w:noProof/>
              </w:rPr>
              <w:t>Defined MU and TT for the following test cases for PC5:</w:t>
            </w:r>
          </w:p>
          <w:p w14:paraId="0CAE7C7D" w14:textId="77777777" w:rsidR="00FB3111" w:rsidRPr="00666955" w:rsidRDefault="00FB3111" w:rsidP="00FB3111">
            <w:pPr>
              <w:pStyle w:val="CRCoverPage"/>
              <w:spacing w:after="0"/>
              <w:ind w:left="100"/>
              <w:rPr>
                <w:noProof/>
              </w:rPr>
            </w:pPr>
            <w:r w:rsidRPr="00666955">
              <w:rPr>
                <w:noProof/>
              </w:rPr>
              <w:t>-Error vector magnitude</w:t>
            </w:r>
          </w:p>
          <w:p w14:paraId="31C656EC" w14:textId="3DD66CF3" w:rsidR="00FB3111" w:rsidRPr="00666955" w:rsidRDefault="00FB3111" w:rsidP="00FB3111">
            <w:pPr>
              <w:pStyle w:val="CRCoverPage"/>
              <w:spacing w:after="0"/>
              <w:ind w:left="100"/>
              <w:rPr>
                <w:noProof/>
              </w:rPr>
            </w:pPr>
            <w:r w:rsidRPr="00666955">
              <w:rPr>
                <w:noProof/>
              </w:rPr>
              <w:t>-Spurious emissions tests (General Tx, Rx Spurious) up to 87GHz.</w:t>
            </w:r>
          </w:p>
        </w:tc>
      </w:tr>
      <w:tr w:rsidR="00FB3111" w:rsidRPr="00666955" w14:paraId="1F886379" w14:textId="77777777" w:rsidTr="00547111">
        <w:tc>
          <w:tcPr>
            <w:tcW w:w="2694" w:type="dxa"/>
            <w:gridSpan w:val="2"/>
            <w:tcBorders>
              <w:left w:val="single" w:sz="4" w:space="0" w:color="auto"/>
            </w:tcBorders>
          </w:tcPr>
          <w:p w14:paraId="4D989623" w14:textId="77777777" w:rsidR="00FB3111" w:rsidRPr="00666955" w:rsidRDefault="00FB3111" w:rsidP="00FB3111">
            <w:pPr>
              <w:pStyle w:val="CRCoverPage"/>
              <w:spacing w:after="0"/>
              <w:rPr>
                <w:b/>
                <w:i/>
                <w:noProof/>
                <w:sz w:val="8"/>
                <w:szCs w:val="8"/>
              </w:rPr>
            </w:pPr>
          </w:p>
        </w:tc>
        <w:tc>
          <w:tcPr>
            <w:tcW w:w="6946" w:type="dxa"/>
            <w:gridSpan w:val="9"/>
            <w:tcBorders>
              <w:right w:val="single" w:sz="4" w:space="0" w:color="auto"/>
            </w:tcBorders>
          </w:tcPr>
          <w:p w14:paraId="71C4A204" w14:textId="77777777" w:rsidR="00FB3111" w:rsidRPr="00666955" w:rsidRDefault="00FB3111" w:rsidP="00FB3111">
            <w:pPr>
              <w:pStyle w:val="CRCoverPage"/>
              <w:spacing w:after="0"/>
              <w:rPr>
                <w:noProof/>
                <w:sz w:val="8"/>
                <w:szCs w:val="8"/>
              </w:rPr>
            </w:pPr>
          </w:p>
        </w:tc>
      </w:tr>
      <w:tr w:rsidR="00FB3111" w:rsidRPr="00666955" w14:paraId="678D7BF9" w14:textId="77777777" w:rsidTr="00547111">
        <w:tc>
          <w:tcPr>
            <w:tcW w:w="2694" w:type="dxa"/>
            <w:gridSpan w:val="2"/>
            <w:tcBorders>
              <w:left w:val="single" w:sz="4" w:space="0" w:color="auto"/>
              <w:bottom w:val="single" w:sz="4" w:space="0" w:color="auto"/>
            </w:tcBorders>
          </w:tcPr>
          <w:p w14:paraId="4E5CE1B6" w14:textId="77777777" w:rsidR="00FB3111" w:rsidRPr="00666955" w:rsidRDefault="00FB3111" w:rsidP="00FB3111">
            <w:pPr>
              <w:pStyle w:val="CRCoverPage"/>
              <w:tabs>
                <w:tab w:val="right" w:pos="2184"/>
              </w:tabs>
              <w:spacing w:after="0"/>
              <w:rPr>
                <w:b/>
                <w:i/>
                <w:noProof/>
              </w:rPr>
            </w:pPr>
            <w:r w:rsidRPr="006669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2E5F6" w:rsidR="00FB3111" w:rsidRPr="00666955" w:rsidRDefault="00FB3111" w:rsidP="00FB3111">
            <w:pPr>
              <w:pStyle w:val="CRCoverPage"/>
              <w:spacing w:after="0"/>
              <w:ind w:left="100"/>
              <w:rPr>
                <w:noProof/>
              </w:rPr>
            </w:pPr>
            <w:r w:rsidRPr="00666955">
              <w:rPr>
                <w:noProof/>
              </w:rPr>
              <w:t>Test specification will remain incomplete.</w:t>
            </w:r>
          </w:p>
        </w:tc>
      </w:tr>
      <w:tr w:rsidR="001E41F3" w:rsidRPr="00666955" w14:paraId="034AF533" w14:textId="77777777" w:rsidTr="00547111">
        <w:tc>
          <w:tcPr>
            <w:tcW w:w="2694" w:type="dxa"/>
            <w:gridSpan w:val="2"/>
          </w:tcPr>
          <w:p w14:paraId="39D9EB5B" w14:textId="77777777" w:rsidR="001E41F3" w:rsidRPr="00666955" w:rsidRDefault="001E41F3">
            <w:pPr>
              <w:pStyle w:val="CRCoverPage"/>
              <w:spacing w:after="0"/>
              <w:rPr>
                <w:b/>
                <w:i/>
                <w:noProof/>
                <w:sz w:val="8"/>
                <w:szCs w:val="8"/>
              </w:rPr>
            </w:pPr>
          </w:p>
        </w:tc>
        <w:tc>
          <w:tcPr>
            <w:tcW w:w="6946" w:type="dxa"/>
            <w:gridSpan w:val="9"/>
          </w:tcPr>
          <w:p w14:paraId="7826CB1C" w14:textId="77777777" w:rsidR="001E41F3" w:rsidRPr="00666955" w:rsidRDefault="001E41F3">
            <w:pPr>
              <w:pStyle w:val="CRCoverPage"/>
              <w:spacing w:after="0"/>
              <w:rPr>
                <w:noProof/>
                <w:sz w:val="8"/>
                <w:szCs w:val="8"/>
              </w:rPr>
            </w:pPr>
          </w:p>
        </w:tc>
      </w:tr>
      <w:tr w:rsidR="001E41F3" w:rsidRPr="00666955" w14:paraId="6A17D7AC" w14:textId="77777777" w:rsidTr="00547111">
        <w:tc>
          <w:tcPr>
            <w:tcW w:w="2694" w:type="dxa"/>
            <w:gridSpan w:val="2"/>
            <w:tcBorders>
              <w:top w:val="single" w:sz="4" w:space="0" w:color="auto"/>
              <w:left w:val="single" w:sz="4" w:space="0" w:color="auto"/>
            </w:tcBorders>
          </w:tcPr>
          <w:p w14:paraId="6DAD5B19" w14:textId="77777777" w:rsidR="001E41F3" w:rsidRPr="00666955" w:rsidRDefault="001E41F3">
            <w:pPr>
              <w:pStyle w:val="CRCoverPage"/>
              <w:tabs>
                <w:tab w:val="right" w:pos="2184"/>
              </w:tabs>
              <w:spacing w:after="0"/>
              <w:rPr>
                <w:b/>
                <w:i/>
                <w:noProof/>
              </w:rPr>
            </w:pPr>
            <w:r w:rsidRPr="006669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7C75E" w:rsidR="001E41F3" w:rsidRPr="00666955" w:rsidRDefault="00183AEC">
            <w:pPr>
              <w:pStyle w:val="CRCoverPage"/>
              <w:spacing w:after="0"/>
              <w:ind w:left="100"/>
              <w:rPr>
                <w:noProof/>
              </w:rPr>
            </w:pPr>
            <w:r w:rsidRPr="00666955">
              <w:rPr>
                <w:noProof/>
              </w:rPr>
              <w:t>F.1.2, F.1.3, F.3.2</w:t>
            </w:r>
          </w:p>
        </w:tc>
      </w:tr>
      <w:tr w:rsidR="001E41F3" w:rsidRPr="00666955" w14:paraId="56E1E6C3" w14:textId="77777777" w:rsidTr="00547111">
        <w:tc>
          <w:tcPr>
            <w:tcW w:w="2694" w:type="dxa"/>
            <w:gridSpan w:val="2"/>
            <w:tcBorders>
              <w:left w:val="single" w:sz="4" w:space="0" w:color="auto"/>
            </w:tcBorders>
          </w:tcPr>
          <w:p w14:paraId="2FB9DE77" w14:textId="77777777" w:rsidR="001E41F3" w:rsidRPr="0066695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6955" w:rsidRDefault="001E41F3">
            <w:pPr>
              <w:pStyle w:val="CRCoverPage"/>
              <w:spacing w:after="0"/>
              <w:rPr>
                <w:noProof/>
                <w:sz w:val="8"/>
                <w:szCs w:val="8"/>
              </w:rPr>
            </w:pPr>
          </w:p>
        </w:tc>
      </w:tr>
      <w:tr w:rsidR="001E41F3" w:rsidRPr="00666955" w14:paraId="76F95A8B" w14:textId="77777777" w:rsidTr="00547111">
        <w:tc>
          <w:tcPr>
            <w:tcW w:w="2694" w:type="dxa"/>
            <w:gridSpan w:val="2"/>
            <w:tcBorders>
              <w:left w:val="single" w:sz="4" w:space="0" w:color="auto"/>
            </w:tcBorders>
          </w:tcPr>
          <w:p w14:paraId="335EAB52" w14:textId="77777777" w:rsidR="001E41F3" w:rsidRPr="006669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6955" w:rsidRDefault="001E41F3">
            <w:pPr>
              <w:pStyle w:val="CRCoverPage"/>
              <w:spacing w:after="0"/>
              <w:jc w:val="center"/>
              <w:rPr>
                <w:b/>
                <w:caps/>
                <w:noProof/>
              </w:rPr>
            </w:pPr>
            <w:r w:rsidRPr="006669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6955" w:rsidRDefault="001E41F3">
            <w:pPr>
              <w:pStyle w:val="CRCoverPage"/>
              <w:spacing w:after="0"/>
              <w:jc w:val="center"/>
              <w:rPr>
                <w:b/>
                <w:caps/>
                <w:noProof/>
              </w:rPr>
            </w:pPr>
            <w:r w:rsidRPr="00666955">
              <w:rPr>
                <w:b/>
                <w:caps/>
                <w:noProof/>
              </w:rPr>
              <w:t>N</w:t>
            </w:r>
          </w:p>
        </w:tc>
        <w:tc>
          <w:tcPr>
            <w:tcW w:w="2977" w:type="dxa"/>
            <w:gridSpan w:val="4"/>
          </w:tcPr>
          <w:p w14:paraId="304CCBCB" w14:textId="77777777" w:rsidR="001E41F3" w:rsidRPr="006669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6955" w:rsidRDefault="001E41F3">
            <w:pPr>
              <w:pStyle w:val="CRCoverPage"/>
              <w:spacing w:after="0"/>
              <w:ind w:left="99"/>
              <w:rPr>
                <w:noProof/>
              </w:rPr>
            </w:pPr>
          </w:p>
        </w:tc>
      </w:tr>
      <w:tr w:rsidR="001E41F3" w:rsidRPr="00666955" w14:paraId="34ACE2EB" w14:textId="77777777" w:rsidTr="00547111">
        <w:tc>
          <w:tcPr>
            <w:tcW w:w="2694" w:type="dxa"/>
            <w:gridSpan w:val="2"/>
            <w:tcBorders>
              <w:left w:val="single" w:sz="4" w:space="0" w:color="auto"/>
            </w:tcBorders>
          </w:tcPr>
          <w:p w14:paraId="571382F3" w14:textId="77777777" w:rsidR="001E41F3" w:rsidRPr="00666955" w:rsidRDefault="001E41F3">
            <w:pPr>
              <w:pStyle w:val="CRCoverPage"/>
              <w:tabs>
                <w:tab w:val="right" w:pos="2184"/>
              </w:tabs>
              <w:spacing w:after="0"/>
              <w:rPr>
                <w:b/>
                <w:i/>
                <w:noProof/>
              </w:rPr>
            </w:pPr>
            <w:r w:rsidRPr="006669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69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666955" w:rsidRDefault="00410647">
            <w:pPr>
              <w:pStyle w:val="CRCoverPage"/>
              <w:spacing w:after="0"/>
              <w:jc w:val="center"/>
              <w:rPr>
                <w:b/>
                <w:caps/>
                <w:noProof/>
              </w:rPr>
            </w:pPr>
            <w:r w:rsidRPr="00666955">
              <w:rPr>
                <w:b/>
                <w:caps/>
                <w:noProof/>
              </w:rPr>
              <w:t>X</w:t>
            </w:r>
          </w:p>
        </w:tc>
        <w:tc>
          <w:tcPr>
            <w:tcW w:w="2977" w:type="dxa"/>
            <w:gridSpan w:val="4"/>
          </w:tcPr>
          <w:p w14:paraId="7DB274D8" w14:textId="77777777" w:rsidR="001E41F3" w:rsidRPr="00666955" w:rsidRDefault="001E41F3">
            <w:pPr>
              <w:pStyle w:val="CRCoverPage"/>
              <w:tabs>
                <w:tab w:val="right" w:pos="2893"/>
              </w:tabs>
              <w:spacing w:after="0"/>
              <w:rPr>
                <w:noProof/>
              </w:rPr>
            </w:pPr>
            <w:r w:rsidRPr="00666955">
              <w:rPr>
                <w:noProof/>
              </w:rPr>
              <w:t xml:space="preserve"> Other core specifications</w:t>
            </w:r>
            <w:r w:rsidRPr="00666955">
              <w:rPr>
                <w:noProof/>
              </w:rPr>
              <w:tab/>
            </w:r>
          </w:p>
        </w:tc>
        <w:tc>
          <w:tcPr>
            <w:tcW w:w="3401" w:type="dxa"/>
            <w:gridSpan w:val="3"/>
            <w:tcBorders>
              <w:right w:val="single" w:sz="4" w:space="0" w:color="auto"/>
            </w:tcBorders>
            <w:shd w:val="pct30" w:color="FFFF00" w:fill="auto"/>
          </w:tcPr>
          <w:p w14:paraId="42398B96" w14:textId="77777777" w:rsidR="001E41F3" w:rsidRPr="00666955" w:rsidRDefault="00145D43">
            <w:pPr>
              <w:pStyle w:val="CRCoverPage"/>
              <w:spacing w:after="0"/>
              <w:ind w:left="99"/>
              <w:rPr>
                <w:noProof/>
              </w:rPr>
            </w:pPr>
            <w:r w:rsidRPr="00666955">
              <w:rPr>
                <w:noProof/>
              </w:rPr>
              <w:t xml:space="preserve">TS/TR ... CR ... </w:t>
            </w:r>
          </w:p>
        </w:tc>
      </w:tr>
      <w:tr w:rsidR="001E41F3" w:rsidRPr="00666955" w14:paraId="446DDBAC" w14:textId="77777777" w:rsidTr="00547111">
        <w:tc>
          <w:tcPr>
            <w:tcW w:w="2694" w:type="dxa"/>
            <w:gridSpan w:val="2"/>
            <w:tcBorders>
              <w:left w:val="single" w:sz="4" w:space="0" w:color="auto"/>
            </w:tcBorders>
          </w:tcPr>
          <w:p w14:paraId="678A1AA6" w14:textId="77777777" w:rsidR="001E41F3" w:rsidRPr="00666955" w:rsidRDefault="001E41F3">
            <w:pPr>
              <w:pStyle w:val="CRCoverPage"/>
              <w:spacing w:after="0"/>
              <w:rPr>
                <w:b/>
                <w:i/>
                <w:noProof/>
              </w:rPr>
            </w:pPr>
            <w:r w:rsidRPr="006669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69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666955" w:rsidRDefault="00410647">
            <w:pPr>
              <w:pStyle w:val="CRCoverPage"/>
              <w:spacing w:after="0"/>
              <w:jc w:val="center"/>
              <w:rPr>
                <w:b/>
                <w:caps/>
                <w:noProof/>
              </w:rPr>
            </w:pPr>
            <w:r w:rsidRPr="00666955">
              <w:rPr>
                <w:b/>
                <w:caps/>
                <w:noProof/>
              </w:rPr>
              <w:t>X</w:t>
            </w:r>
          </w:p>
        </w:tc>
        <w:tc>
          <w:tcPr>
            <w:tcW w:w="2977" w:type="dxa"/>
            <w:gridSpan w:val="4"/>
          </w:tcPr>
          <w:p w14:paraId="1A4306D9" w14:textId="77777777" w:rsidR="001E41F3" w:rsidRPr="00666955" w:rsidRDefault="001E41F3">
            <w:pPr>
              <w:pStyle w:val="CRCoverPage"/>
              <w:spacing w:after="0"/>
              <w:rPr>
                <w:noProof/>
              </w:rPr>
            </w:pPr>
            <w:r w:rsidRPr="0066695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66955" w:rsidRDefault="00145D43">
            <w:pPr>
              <w:pStyle w:val="CRCoverPage"/>
              <w:spacing w:after="0"/>
              <w:ind w:left="99"/>
              <w:rPr>
                <w:noProof/>
              </w:rPr>
            </w:pPr>
            <w:r w:rsidRPr="00666955">
              <w:rPr>
                <w:noProof/>
              </w:rPr>
              <w:t xml:space="preserve">TS/TR ... CR ... </w:t>
            </w:r>
          </w:p>
        </w:tc>
      </w:tr>
      <w:tr w:rsidR="001E41F3" w:rsidRPr="00666955" w14:paraId="55C714D2" w14:textId="77777777" w:rsidTr="00547111">
        <w:tc>
          <w:tcPr>
            <w:tcW w:w="2694" w:type="dxa"/>
            <w:gridSpan w:val="2"/>
            <w:tcBorders>
              <w:left w:val="single" w:sz="4" w:space="0" w:color="auto"/>
            </w:tcBorders>
          </w:tcPr>
          <w:p w14:paraId="45913E62" w14:textId="77777777" w:rsidR="001E41F3" w:rsidRPr="00666955" w:rsidRDefault="00145D43">
            <w:pPr>
              <w:pStyle w:val="CRCoverPage"/>
              <w:spacing w:after="0"/>
              <w:rPr>
                <w:b/>
                <w:i/>
                <w:noProof/>
              </w:rPr>
            </w:pPr>
            <w:r w:rsidRPr="00666955">
              <w:rPr>
                <w:b/>
                <w:i/>
                <w:noProof/>
              </w:rPr>
              <w:t xml:space="preserve">(show </w:t>
            </w:r>
            <w:r w:rsidR="00592D74" w:rsidRPr="00666955">
              <w:rPr>
                <w:b/>
                <w:i/>
                <w:noProof/>
              </w:rPr>
              <w:t xml:space="preserve">related </w:t>
            </w:r>
            <w:r w:rsidRPr="00666955">
              <w:rPr>
                <w:b/>
                <w:i/>
                <w:noProof/>
              </w:rPr>
              <w:t>CR</w:t>
            </w:r>
            <w:r w:rsidR="00592D74" w:rsidRPr="00666955">
              <w:rPr>
                <w:b/>
                <w:i/>
                <w:noProof/>
              </w:rPr>
              <w:t>s</w:t>
            </w:r>
            <w:r w:rsidRPr="0066695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69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666955" w:rsidRDefault="00410647">
            <w:pPr>
              <w:pStyle w:val="CRCoverPage"/>
              <w:spacing w:after="0"/>
              <w:jc w:val="center"/>
              <w:rPr>
                <w:b/>
                <w:caps/>
                <w:noProof/>
              </w:rPr>
            </w:pPr>
            <w:r w:rsidRPr="00666955">
              <w:rPr>
                <w:b/>
                <w:caps/>
                <w:noProof/>
              </w:rPr>
              <w:t>X</w:t>
            </w:r>
          </w:p>
        </w:tc>
        <w:tc>
          <w:tcPr>
            <w:tcW w:w="2977" w:type="dxa"/>
            <w:gridSpan w:val="4"/>
          </w:tcPr>
          <w:p w14:paraId="1B4FF921" w14:textId="77777777" w:rsidR="001E41F3" w:rsidRPr="00666955" w:rsidRDefault="001E41F3">
            <w:pPr>
              <w:pStyle w:val="CRCoverPage"/>
              <w:spacing w:after="0"/>
              <w:rPr>
                <w:noProof/>
              </w:rPr>
            </w:pPr>
            <w:r w:rsidRPr="0066695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6955" w:rsidRDefault="00145D43">
            <w:pPr>
              <w:pStyle w:val="CRCoverPage"/>
              <w:spacing w:after="0"/>
              <w:ind w:left="99"/>
              <w:rPr>
                <w:noProof/>
              </w:rPr>
            </w:pPr>
            <w:r w:rsidRPr="00666955">
              <w:rPr>
                <w:noProof/>
              </w:rPr>
              <w:t>TS</w:t>
            </w:r>
            <w:r w:rsidR="000A6394" w:rsidRPr="00666955">
              <w:rPr>
                <w:noProof/>
              </w:rPr>
              <w:t xml:space="preserve">/TR ... CR ... </w:t>
            </w:r>
          </w:p>
        </w:tc>
      </w:tr>
      <w:tr w:rsidR="001E41F3" w:rsidRPr="00666955" w14:paraId="60DF82CC" w14:textId="77777777" w:rsidTr="008863B9">
        <w:tc>
          <w:tcPr>
            <w:tcW w:w="2694" w:type="dxa"/>
            <w:gridSpan w:val="2"/>
            <w:tcBorders>
              <w:left w:val="single" w:sz="4" w:space="0" w:color="auto"/>
            </w:tcBorders>
          </w:tcPr>
          <w:p w14:paraId="517696CD" w14:textId="77777777" w:rsidR="001E41F3" w:rsidRPr="0066695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6955" w:rsidRDefault="001E41F3">
            <w:pPr>
              <w:pStyle w:val="CRCoverPage"/>
              <w:spacing w:after="0"/>
              <w:rPr>
                <w:noProof/>
              </w:rPr>
            </w:pPr>
          </w:p>
        </w:tc>
      </w:tr>
      <w:tr w:rsidR="001E41F3" w:rsidRPr="00666955" w14:paraId="556B87B6" w14:textId="77777777" w:rsidTr="008863B9">
        <w:tc>
          <w:tcPr>
            <w:tcW w:w="2694" w:type="dxa"/>
            <w:gridSpan w:val="2"/>
            <w:tcBorders>
              <w:left w:val="single" w:sz="4" w:space="0" w:color="auto"/>
              <w:bottom w:val="single" w:sz="4" w:space="0" w:color="auto"/>
            </w:tcBorders>
          </w:tcPr>
          <w:p w14:paraId="79A9C411" w14:textId="77777777" w:rsidR="001E41F3" w:rsidRPr="00666955" w:rsidRDefault="001E41F3">
            <w:pPr>
              <w:pStyle w:val="CRCoverPage"/>
              <w:tabs>
                <w:tab w:val="right" w:pos="2184"/>
              </w:tabs>
              <w:spacing w:after="0"/>
              <w:rPr>
                <w:b/>
                <w:i/>
                <w:noProof/>
              </w:rPr>
            </w:pPr>
            <w:r w:rsidRPr="006669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66955" w:rsidRDefault="001E41F3">
            <w:pPr>
              <w:pStyle w:val="CRCoverPage"/>
              <w:spacing w:after="0"/>
              <w:ind w:left="100"/>
              <w:rPr>
                <w:noProof/>
              </w:rPr>
            </w:pPr>
          </w:p>
        </w:tc>
      </w:tr>
      <w:tr w:rsidR="008863B9" w:rsidRPr="00666955" w14:paraId="45BFE792" w14:textId="77777777" w:rsidTr="008863B9">
        <w:tc>
          <w:tcPr>
            <w:tcW w:w="2694" w:type="dxa"/>
            <w:gridSpan w:val="2"/>
            <w:tcBorders>
              <w:top w:val="single" w:sz="4" w:space="0" w:color="auto"/>
              <w:bottom w:val="single" w:sz="4" w:space="0" w:color="auto"/>
            </w:tcBorders>
          </w:tcPr>
          <w:p w14:paraId="194242DD" w14:textId="77777777" w:rsidR="008863B9" w:rsidRPr="0066695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6955" w:rsidRDefault="008863B9">
            <w:pPr>
              <w:pStyle w:val="CRCoverPage"/>
              <w:spacing w:after="0"/>
              <w:ind w:left="100"/>
              <w:rPr>
                <w:noProof/>
                <w:sz w:val="8"/>
                <w:szCs w:val="8"/>
              </w:rPr>
            </w:pPr>
          </w:p>
        </w:tc>
      </w:tr>
      <w:tr w:rsidR="008863B9" w:rsidRPr="006669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6955" w:rsidRDefault="008863B9">
            <w:pPr>
              <w:pStyle w:val="CRCoverPage"/>
              <w:tabs>
                <w:tab w:val="right" w:pos="2184"/>
              </w:tabs>
              <w:spacing w:after="0"/>
              <w:rPr>
                <w:b/>
                <w:i/>
                <w:noProof/>
              </w:rPr>
            </w:pPr>
            <w:r w:rsidRPr="006669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32520" w14:textId="0D45AD81" w:rsidR="008863B9" w:rsidRPr="00666955" w:rsidRDefault="00C94709">
            <w:pPr>
              <w:pStyle w:val="CRCoverPage"/>
              <w:spacing w:after="0"/>
              <w:ind w:left="100"/>
              <w:rPr>
                <w:noProof/>
              </w:rPr>
            </w:pPr>
            <w:r w:rsidRPr="00666955">
              <w:rPr>
                <w:noProof/>
              </w:rPr>
              <w:t>Revision 1:</w:t>
            </w:r>
          </w:p>
          <w:p w14:paraId="22F3D302" w14:textId="6620A894" w:rsidR="00AD3702" w:rsidRPr="00666955" w:rsidRDefault="00AD3702">
            <w:pPr>
              <w:pStyle w:val="CRCoverPage"/>
              <w:spacing w:after="0"/>
              <w:ind w:left="100"/>
              <w:rPr>
                <w:noProof/>
              </w:rPr>
            </w:pPr>
            <w:r w:rsidRPr="00666955">
              <w:rPr>
                <w:noProof/>
              </w:rPr>
              <w:t xml:space="preserve">-MU values </w:t>
            </w:r>
            <w:r w:rsidR="00925BDE" w:rsidRPr="00666955">
              <w:rPr>
                <w:noProof/>
              </w:rPr>
              <w:t xml:space="preserve">for EVM updated </w:t>
            </w:r>
            <w:r w:rsidRPr="00666955">
              <w:rPr>
                <w:noProof/>
              </w:rPr>
              <w:t xml:space="preserve">according to </w:t>
            </w:r>
            <w:r w:rsidR="007B134A" w:rsidRPr="00666955">
              <w:rPr>
                <w:noProof/>
              </w:rPr>
              <w:t>values captured in R5-245922.</w:t>
            </w:r>
          </w:p>
          <w:p w14:paraId="6ACA4173" w14:textId="41B41D25" w:rsidR="00857D1F" w:rsidRPr="00666955" w:rsidRDefault="00857D1F">
            <w:pPr>
              <w:pStyle w:val="CRCoverPage"/>
              <w:spacing w:after="0"/>
              <w:ind w:left="100"/>
              <w:rPr>
                <w:noProof/>
              </w:rPr>
            </w:pPr>
            <w:r w:rsidRPr="00666955">
              <w:rPr>
                <w:noProof/>
              </w:rPr>
              <w:t>-Added Anritsu as co-sourcing company.</w:t>
            </w:r>
          </w:p>
        </w:tc>
      </w:tr>
    </w:tbl>
    <w:p w14:paraId="17759814" w14:textId="77777777" w:rsidR="001E41F3" w:rsidRPr="00666955" w:rsidRDefault="001E41F3">
      <w:pPr>
        <w:pStyle w:val="CRCoverPage"/>
        <w:spacing w:after="0"/>
        <w:rPr>
          <w:noProof/>
          <w:sz w:val="8"/>
          <w:szCs w:val="8"/>
        </w:rPr>
      </w:pPr>
    </w:p>
    <w:p w14:paraId="1557EA72" w14:textId="77777777" w:rsidR="001E41F3" w:rsidRPr="00666955" w:rsidRDefault="001E41F3">
      <w:pPr>
        <w:rPr>
          <w:noProof/>
        </w:rPr>
        <w:sectPr w:rsidR="001E41F3" w:rsidRPr="00666955"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666955" w:rsidRDefault="00410647" w:rsidP="00410647">
      <w:pPr>
        <w:pStyle w:val="Heading2"/>
        <w:rPr>
          <w:color w:val="FF0000"/>
        </w:rPr>
      </w:pPr>
      <w:r w:rsidRPr="00666955">
        <w:rPr>
          <w:color w:val="FF0000"/>
        </w:rPr>
        <w:lastRenderedPageBreak/>
        <w:t>&lt;&lt;&lt; START OF CHANGES &gt;&gt;&gt;</w:t>
      </w:r>
    </w:p>
    <w:p w14:paraId="7408AFD2" w14:textId="77777777" w:rsidR="00D163F7" w:rsidRPr="00666955" w:rsidRDefault="00D163F7" w:rsidP="00D163F7">
      <w:pPr>
        <w:pStyle w:val="Heading2"/>
      </w:pPr>
      <w:bookmarkStart w:id="1" w:name="_Toc21026828"/>
      <w:bookmarkStart w:id="2" w:name="_Toc27744126"/>
      <w:bookmarkStart w:id="3" w:name="_Toc36197297"/>
      <w:bookmarkStart w:id="4" w:name="_Toc36197989"/>
      <w:r w:rsidRPr="00666955">
        <w:t>F.1.2</w:t>
      </w:r>
      <w:r w:rsidRPr="00666955">
        <w:tab/>
      </w:r>
      <w:r w:rsidRPr="00666955">
        <w:rPr>
          <w:lang w:eastAsia="sv-SE"/>
        </w:rPr>
        <w:t xml:space="preserve">Measurement of </w:t>
      </w:r>
      <w:r w:rsidRPr="00666955">
        <w:t>transmitter</w:t>
      </w:r>
      <w:bookmarkEnd w:id="1"/>
      <w:bookmarkEnd w:id="2"/>
      <w:bookmarkEnd w:id="3"/>
      <w:bookmarkEnd w:id="4"/>
    </w:p>
    <w:p w14:paraId="0C4DFA56" w14:textId="77777777" w:rsidR="00D163F7" w:rsidRPr="00666955" w:rsidRDefault="00D163F7" w:rsidP="00D163F7">
      <w:pPr>
        <w:pStyle w:val="TH"/>
      </w:pPr>
      <w:bookmarkStart w:id="5" w:name="_CRTableF_1_21"/>
      <w:r w:rsidRPr="00666955">
        <w:t xml:space="preserve">Table </w:t>
      </w:r>
      <w:bookmarkEnd w:id="5"/>
      <w:r w:rsidRPr="00666955">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2646"/>
        <w:gridCol w:w="75"/>
        <w:gridCol w:w="3554"/>
        <w:gridCol w:w="75"/>
        <w:gridCol w:w="2874"/>
        <w:gridCol w:w="77"/>
      </w:tblGrid>
      <w:tr w:rsidR="00D163F7" w:rsidRPr="00666955" w14:paraId="2A235B79" w14:textId="77777777" w:rsidTr="00B7495C">
        <w:trPr>
          <w:gridAfter w:val="1"/>
          <w:wAfter w:w="77" w:type="dxa"/>
          <w:cantSplit/>
          <w:jc w:val="center"/>
        </w:trPr>
        <w:tc>
          <w:tcPr>
            <w:tcW w:w="2721" w:type="dxa"/>
            <w:gridSpan w:val="2"/>
          </w:tcPr>
          <w:p w14:paraId="26897036" w14:textId="77777777" w:rsidR="00D163F7" w:rsidRPr="00666955" w:rsidRDefault="00D163F7" w:rsidP="00B7495C">
            <w:pPr>
              <w:pStyle w:val="TAH"/>
            </w:pPr>
            <w:r w:rsidRPr="00666955">
              <w:lastRenderedPageBreak/>
              <w:t>Sub clause</w:t>
            </w:r>
          </w:p>
        </w:tc>
        <w:tc>
          <w:tcPr>
            <w:tcW w:w="3628" w:type="dxa"/>
            <w:gridSpan w:val="2"/>
          </w:tcPr>
          <w:p w14:paraId="01A29F96" w14:textId="77777777" w:rsidR="00D163F7" w:rsidRPr="00666955" w:rsidRDefault="00D163F7" w:rsidP="00B7495C">
            <w:pPr>
              <w:pStyle w:val="TAH"/>
            </w:pPr>
            <w:r w:rsidRPr="00666955">
              <w:t>Maximum Test System Uncertainty</w:t>
            </w:r>
          </w:p>
        </w:tc>
        <w:tc>
          <w:tcPr>
            <w:tcW w:w="2949" w:type="dxa"/>
            <w:gridSpan w:val="2"/>
          </w:tcPr>
          <w:p w14:paraId="56D0FA68" w14:textId="77777777" w:rsidR="00D163F7" w:rsidRPr="00666955" w:rsidRDefault="00D163F7" w:rsidP="00B7495C">
            <w:pPr>
              <w:pStyle w:val="TAH"/>
            </w:pPr>
            <w:r w:rsidRPr="00666955">
              <w:t>Derivation of MTSU</w:t>
            </w:r>
          </w:p>
        </w:tc>
      </w:tr>
      <w:tr w:rsidR="00D163F7" w:rsidRPr="00666955" w14:paraId="599901E8" w14:textId="77777777" w:rsidTr="00B7495C">
        <w:trPr>
          <w:gridAfter w:val="1"/>
          <w:wAfter w:w="77" w:type="dxa"/>
          <w:cantSplit/>
          <w:jc w:val="center"/>
        </w:trPr>
        <w:tc>
          <w:tcPr>
            <w:tcW w:w="2721" w:type="dxa"/>
            <w:gridSpan w:val="2"/>
          </w:tcPr>
          <w:p w14:paraId="29790148" w14:textId="77777777" w:rsidR="00D163F7" w:rsidRPr="00666955" w:rsidRDefault="00D163F7" w:rsidP="00B7495C">
            <w:pPr>
              <w:pStyle w:val="TAL"/>
              <w:rPr>
                <w:rFonts w:cs="v4.2.0"/>
              </w:rPr>
            </w:pPr>
            <w:r w:rsidRPr="00666955">
              <w:rPr>
                <w:rFonts w:cs="v4.2.0"/>
              </w:rPr>
              <w:t>6.2.1.1 UE maximum output power</w:t>
            </w:r>
            <w:r w:rsidRPr="00666955">
              <w:t xml:space="preserve"> (</w:t>
            </w:r>
            <w:r w:rsidRPr="00666955">
              <w:rPr>
                <w:rFonts w:cs="v4.2.0"/>
              </w:rPr>
              <w:t>EIRP)</w:t>
            </w:r>
          </w:p>
        </w:tc>
        <w:tc>
          <w:tcPr>
            <w:tcW w:w="3628" w:type="dxa"/>
            <w:gridSpan w:val="2"/>
          </w:tcPr>
          <w:p w14:paraId="2232F635" w14:textId="77777777" w:rsidR="00D163F7" w:rsidRPr="00666955" w:rsidRDefault="00D163F7" w:rsidP="00B7495C">
            <w:pPr>
              <w:pStyle w:val="TAL"/>
            </w:pPr>
            <w:r w:rsidRPr="00666955">
              <w:t>PC3</w:t>
            </w:r>
          </w:p>
          <w:p w14:paraId="181C1AEF" w14:textId="77777777" w:rsidR="00D163F7" w:rsidRPr="00666955" w:rsidRDefault="00D163F7" w:rsidP="00B7495C">
            <w:pPr>
              <w:pStyle w:val="TAL"/>
            </w:pPr>
            <w:r w:rsidRPr="00666955">
              <w:t>Minimum peak EIRP, Max EIRP</w:t>
            </w:r>
          </w:p>
          <w:p w14:paraId="094207D6" w14:textId="77777777" w:rsidR="00D163F7" w:rsidRPr="00666955" w:rsidRDefault="00D163F7" w:rsidP="00B7495C">
            <w:pPr>
              <w:pStyle w:val="TAL"/>
            </w:pPr>
            <w:r w:rsidRPr="00666955">
              <w:t>Max Device size</w:t>
            </w:r>
            <w:r w:rsidRPr="00666955">
              <w:rPr>
                <w:b/>
              </w:rPr>
              <w:t xml:space="preserve"> </w:t>
            </w:r>
            <w:r w:rsidRPr="00666955">
              <w:t>≤ 30 cm</w:t>
            </w:r>
          </w:p>
          <w:p w14:paraId="45335B62" w14:textId="77777777" w:rsidR="00D163F7" w:rsidRPr="00666955" w:rsidRDefault="00D163F7" w:rsidP="00B7495C">
            <w:pPr>
              <w:pStyle w:val="TAL"/>
            </w:pPr>
            <w:r w:rsidRPr="00666955">
              <w:t>±5.08 dB (FR2a, NTC testing)</w:t>
            </w:r>
          </w:p>
          <w:p w14:paraId="5E4592BF" w14:textId="77777777" w:rsidR="00D163F7" w:rsidRPr="00666955" w:rsidRDefault="00D163F7" w:rsidP="00B7495C">
            <w:pPr>
              <w:pStyle w:val="TAL"/>
            </w:pPr>
            <w:r w:rsidRPr="00666955">
              <w:t>±5.28 dB (FR2b, NTC testing)</w:t>
            </w:r>
          </w:p>
          <w:p w14:paraId="2E1B828E" w14:textId="77777777" w:rsidR="00D163F7" w:rsidRPr="00666955" w:rsidRDefault="00D163F7" w:rsidP="00B7495C">
            <w:pPr>
              <w:pStyle w:val="TAL"/>
            </w:pPr>
            <w:r w:rsidRPr="00666955">
              <w:t>±6.64 dB (FR2c, NTC testing)</w:t>
            </w:r>
          </w:p>
          <w:p w14:paraId="706C3AE7" w14:textId="77777777" w:rsidR="00D163F7" w:rsidRPr="00666955" w:rsidRDefault="00D163F7" w:rsidP="00B7495C">
            <w:pPr>
              <w:pStyle w:val="TAL"/>
            </w:pPr>
            <w:r w:rsidRPr="00666955">
              <w:t>±5.35 dB (FR2a, ETC testing)</w:t>
            </w:r>
          </w:p>
          <w:p w14:paraId="031CAE67" w14:textId="77777777" w:rsidR="00D163F7" w:rsidRPr="00666955" w:rsidRDefault="00D163F7" w:rsidP="00B7495C">
            <w:pPr>
              <w:pStyle w:val="TAL"/>
            </w:pPr>
            <w:r w:rsidRPr="00666955">
              <w:t>±5.55 dB (FR2b, ETC testing)</w:t>
            </w:r>
          </w:p>
          <w:p w14:paraId="7E5B49E8" w14:textId="77777777" w:rsidR="00D163F7" w:rsidRPr="00666955" w:rsidRDefault="00D163F7" w:rsidP="00B7495C">
            <w:pPr>
              <w:pStyle w:val="TAL"/>
            </w:pPr>
            <w:r w:rsidRPr="00666955">
              <w:t>±6.78 (FR2c, ETC testing)</w:t>
            </w:r>
          </w:p>
          <w:p w14:paraId="0F2F34BC" w14:textId="77777777" w:rsidR="00D163F7" w:rsidRPr="00666955" w:rsidRDefault="00D163F7" w:rsidP="00B7495C">
            <w:pPr>
              <w:pStyle w:val="TAL"/>
              <w:rPr>
                <w:u w:val="single"/>
              </w:rPr>
            </w:pPr>
            <w:r w:rsidRPr="00666955">
              <w:rPr>
                <w:u w:val="single"/>
              </w:rPr>
              <w:t>PC1</w:t>
            </w:r>
          </w:p>
          <w:p w14:paraId="2106C69F" w14:textId="77777777" w:rsidR="00D163F7" w:rsidRPr="00666955" w:rsidRDefault="00D163F7" w:rsidP="00B7495C">
            <w:pPr>
              <w:pStyle w:val="TAL"/>
            </w:pPr>
            <w:r w:rsidRPr="00666955">
              <w:t>Minimum peak EIRP, Max EIRP</w:t>
            </w:r>
          </w:p>
          <w:p w14:paraId="1BFE8FB1" w14:textId="77777777" w:rsidR="00D163F7" w:rsidRPr="00666955" w:rsidRDefault="00D163F7" w:rsidP="00B7495C">
            <w:pPr>
              <w:pStyle w:val="TAL"/>
            </w:pPr>
            <w:r w:rsidRPr="00666955">
              <w:t>Max Device size</w:t>
            </w:r>
            <w:r w:rsidRPr="00666955">
              <w:rPr>
                <w:b/>
              </w:rPr>
              <w:t xml:space="preserve"> </w:t>
            </w:r>
            <w:r w:rsidRPr="00666955">
              <w:t>≤ 30 cm</w:t>
            </w:r>
          </w:p>
          <w:p w14:paraId="0FDB292F" w14:textId="77777777" w:rsidR="00D163F7" w:rsidRPr="00666955" w:rsidRDefault="00D163F7" w:rsidP="00B7495C">
            <w:pPr>
              <w:pStyle w:val="TAL"/>
            </w:pPr>
            <w:r w:rsidRPr="00666955">
              <w:t>±5.33 dB (FR2a, NTC testing)</w:t>
            </w:r>
          </w:p>
          <w:p w14:paraId="65C7A62C" w14:textId="77777777" w:rsidR="00D163F7" w:rsidRPr="00666955" w:rsidRDefault="00D163F7" w:rsidP="00B7495C">
            <w:pPr>
              <w:pStyle w:val="TAL"/>
            </w:pPr>
            <w:r w:rsidRPr="00666955">
              <w:t>±5.40 dB (FR2b, NTC testing)</w:t>
            </w:r>
          </w:p>
          <w:p w14:paraId="373EC55E" w14:textId="77777777" w:rsidR="00D163F7" w:rsidRPr="00666955" w:rsidRDefault="00D163F7" w:rsidP="00B7495C">
            <w:pPr>
              <w:pStyle w:val="TAL"/>
            </w:pPr>
            <w:r w:rsidRPr="00666955">
              <w:t>±5.60 dB (FR2a, ETC testing)</w:t>
            </w:r>
          </w:p>
          <w:p w14:paraId="7E2689C0" w14:textId="77777777" w:rsidR="00D163F7" w:rsidRPr="00666955" w:rsidRDefault="00D163F7" w:rsidP="00B7495C">
            <w:pPr>
              <w:pStyle w:val="TAL"/>
            </w:pPr>
            <w:r w:rsidRPr="00666955">
              <w:t>±5.67 dB (FR2b, ETC testing)</w:t>
            </w:r>
          </w:p>
          <w:p w14:paraId="277F8C74" w14:textId="77777777" w:rsidR="00D163F7" w:rsidRPr="00666955" w:rsidRDefault="00D163F7" w:rsidP="00B7495C">
            <w:pPr>
              <w:pStyle w:val="TAL"/>
            </w:pPr>
          </w:p>
          <w:p w14:paraId="633C01CD" w14:textId="77777777" w:rsidR="00D163F7" w:rsidRPr="00666955" w:rsidRDefault="00D163F7" w:rsidP="00B7495C">
            <w:pPr>
              <w:pStyle w:val="TAL"/>
            </w:pPr>
            <w:r w:rsidRPr="00666955">
              <w:t>PC5</w:t>
            </w:r>
          </w:p>
          <w:p w14:paraId="101DF024" w14:textId="77777777" w:rsidR="00D163F7" w:rsidRPr="00666955" w:rsidRDefault="00D163F7" w:rsidP="00B7495C">
            <w:pPr>
              <w:pStyle w:val="TAL"/>
            </w:pPr>
            <w:r w:rsidRPr="00666955">
              <w:t>Minimum peak EIRP, Max EIRP</w:t>
            </w:r>
          </w:p>
          <w:p w14:paraId="6792404F" w14:textId="77777777" w:rsidR="00D163F7" w:rsidRPr="00666955" w:rsidRDefault="00D163F7" w:rsidP="00B7495C">
            <w:pPr>
              <w:pStyle w:val="TAL"/>
            </w:pPr>
            <w:r w:rsidRPr="00666955">
              <w:t>Max Device size ≤ 30 cm</w:t>
            </w:r>
          </w:p>
          <w:p w14:paraId="70BA0F7B" w14:textId="77777777" w:rsidR="00D163F7" w:rsidRPr="00666955" w:rsidRDefault="00D163F7" w:rsidP="00B7495C">
            <w:pPr>
              <w:pStyle w:val="TAL"/>
            </w:pPr>
            <w:r w:rsidRPr="00666955">
              <w:t>±5.33 dB (FR2a, NTC testing)</w:t>
            </w:r>
          </w:p>
          <w:p w14:paraId="2CF0DA65" w14:textId="77777777" w:rsidR="00D163F7" w:rsidRPr="00666955" w:rsidRDefault="00D163F7" w:rsidP="00B7495C">
            <w:pPr>
              <w:pStyle w:val="TAL"/>
            </w:pPr>
            <w:r w:rsidRPr="00666955">
              <w:t>±5.60 dB (FR2a, ETC testing)</w:t>
            </w:r>
          </w:p>
        </w:tc>
        <w:tc>
          <w:tcPr>
            <w:tcW w:w="2949" w:type="dxa"/>
            <w:gridSpan w:val="2"/>
          </w:tcPr>
          <w:p w14:paraId="2EF72025" w14:textId="77777777" w:rsidR="00D163F7" w:rsidRPr="00666955" w:rsidRDefault="00D163F7" w:rsidP="00B7495C">
            <w:pPr>
              <w:pStyle w:val="TAL"/>
              <w:rPr>
                <w:rFonts w:cs="Arial"/>
                <w:snapToGrid w:val="0"/>
              </w:rPr>
            </w:pPr>
            <w:r w:rsidRPr="00666955">
              <w:rPr>
                <w:rFonts w:cs="Arial"/>
                <w:snapToGrid w:val="0"/>
              </w:rPr>
              <w:t>MTSU = 1.00 x MU (from Table B.3-1 in TR 38.903)</w:t>
            </w:r>
          </w:p>
        </w:tc>
      </w:tr>
      <w:tr w:rsidR="00D163F7" w:rsidRPr="00666955" w14:paraId="1A76F290" w14:textId="77777777" w:rsidTr="00B7495C">
        <w:trPr>
          <w:gridAfter w:val="1"/>
          <w:wAfter w:w="77" w:type="dxa"/>
          <w:cantSplit/>
          <w:jc w:val="center"/>
        </w:trPr>
        <w:tc>
          <w:tcPr>
            <w:tcW w:w="2721" w:type="dxa"/>
            <w:gridSpan w:val="2"/>
          </w:tcPr>
          <w:p w14:paraId="5DEB12A5" w14:textId="77777777" w:rsidR="00D163F7" w:rsidRPr="00666955" w:rsidRDefault="00D163F7" w:rsidP="00B7495C">
            <w:pPr>
              <w:pStyle w:val="TAL"/>
              <w:rPr>
                <w:rFonts w:cs="v4.2.0"/>
              </w:rPr>
            </w:pPr>
            <w:r w:rsidRPr="00666955">
              <w:rPr>
                <w:rFonts w:cs="v4.2.0"/>
              </w:rPr>
              <w:t>6.2.1.1 UE maximum output power</w:t>
            </w:r>
            <w:r w:rsidRPr="00666955">
              <w:t xml:space="preserve"> (TRP</w:t>
            </w:r>
            <w:r w:rsidRPr="00666955">
              <w:rPr>
                <w:rFonts w:cs="v4.2.0"/>
              </w:rPr>
              <w:t>)</w:t>
            </w:r>
          </w:p>
        </w:tc>
        <w:tc>
          <w:tcPr>
            <w:tcW w:w="3628" w:type="dxa"/>
            <w:gridSpan w:val="2"/>
          </w:tcPr>
          <w:p w14:paraId="1E373D54" w14:textId="77777777" w:rsidR="00D163F7" w:rsidRPr="00666955" w:rsidRDefault="00D163F7" w:rsidP="00B7495C">
            <w:pPr>
              <w:pStyle w:val="TAL"/>
              <w:rPr>
                <w:rFonts w:cs="Arial"/>
                <w:bCs/>
                <w:color w:val="000000"/>
                <w:szCs w:val="18"/>
              </w:rPr>
            </w:pPr>
            <w:r w:rsidRPr="00666955">
              <w:rPr>
                <w:rFonts w:cs="Arial"/>
                <w:bCs/>
                <w:color w:val="000000"/>
                <w:szCs w:val="18"/>
                <w:u w:val="single"/>
              </w:rPr>
              <w:t>PC3</w:t>
            </w:r>
          </w:p>
          <w:p w14:paraId="48387CE2" w14:textId="77777777" w:rsidR="00D163F7" w:rsidRPr="00666955" w:rsidRDefault="00D163F7" w:rsidP="00B7495C">
            <w:pPr>
              <w:pStyle w:val="TAL"/>
              <w:rPr>
                <w:rFonts w:cs="Arial"/>
                <w:bCs/>
                <w:color w:val="000000"/>
                <w:szCs w:val="18"/>
              </w:rPr>
            </w:pPr>
            <w:r w:rsidRPr="00666955">
              <w:rPr>
                <w:rFonts w:cs="Arial"/>
                <w:bCs/>
                <w:color w:val="000000"/>
                <w:szCs w:val="18"/>
              </w:rPr>
              <w:t>Max TRP</w:t>
            </w:r>
          </w:p>
          <w:p w14:paraId="3A1BBAE0"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54DCF5DF"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4.61 dB (FR2a, NTC testing)</w:t>
            </w:r>
          </w:p>
          <w:p w14:paraId="3BD14554"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4.81 dB (FR2b, NTC testing)</w:t>
            </w:r>
          </w:p>
          <w:p w14:paraId="665D6EC5" w14:textId="77777777" w:rsidR="00D163F7" w:rsidRPr="00666955" w:rsidRDefault="00D163F7" w:rsidP="00B7495C">
            <w:pPr>
              <w:pStyle w:val="TAL"/>
              <w:rPr>
                <w:rFonts w:cs="Arial"/>
                <w:bCs/>
                <w:color w:val="000000"/>
                <w:szCs w:val="18"/>
              </w:rPr>
            </w:pPr>
            <w:r w:rsidRPr="00666955">
              <w:t>±6.16 dB</w:t>
            </w:r>
            <w:r w:rsidRPr="00666955">
              <w:rPr>
                <w:rFonts w:cs="Arial"/>
                <w:bCs/>
                <w:color w:val="000000"/>
                <w:szCs w:val="18"/>
              </w:rPr>
              <w:t xml:space="preserve"> (FR2c, NTC testing)</w:t>
            </w:r>
          </w:p>
          <w:p w14:paraId="296F71CE" w14:textId="77777777" w:rsidR="00D163F7" w:rsidRPr="00666955" w:rsidRDefault="00D163F7" w:rsidP="00B7495C">
            <w:pPr>
              <w:pStyle w:val="TAL"/>
              <w:rPr>
                <w:rFonts w:cs="Arial"/>
                <w:bCs/>
                <w:color w:val="000000"/>
                <w:szCs w:val="18"/>
              </w:rPr>
            </w:pPr>
            <w:r w:rsidRPr="00666955">
              <w:rPr>
                <w:rFonts w:cs="Arial"/>
              </w:rPr>
              <w:t>±4.85</w:t>
            </w:r>
            <w:r w:rsidRPr="00666955">
              <w:rPr>
                <w:rFonts w:cs="Arial"/>
                <w:bCs/>
                <w:color w:val="000000"/>
                <w:szCs w:val="18"/>
              </w:rPr>
              <w:t xml:space="preserve"> dB (FR2a, ETC testing)</w:t>
            </w:r>
          </w:p>
          <w:p w14:paraId="336DB771" w14:textId="77777777" w:rsidR="00D163F7" w:rsidRPr="00666955" w:rsidRDefault="00D163F7" w:rsidP="00B7495C">
            <w:pPr>
              <w:pStyle w:val="TAL"/>
              <w:rPr>
                <w:rFonts w:cs="Arial"/>
                <w:bCs/>
                <w:color w:val="000000"/>
                <w:szCs w:val="18"/>
              </w:rPr>
            </w:pPr>
            <w:r w:rsidRPr="00666955">
              <w:rPr>
                <w:rFonts w:cs="Arial"/>
              </w:rPr>
              <w:t>±5.07</w:t>
            </w:r>
            <w:r w:rsidRPr="00666955">
              <w:rPr>
                <w:rFonts w:cs="Arial"/>
                <w:bCs/>
                <w:color w:val="000000"/>
                <w:szCs w:val="18"/>
              </w:rPr>
              <w:t xml:space="preserve"> dB (FR2b, ETC testing)</w:t>
            </w:r>
          </w:p>
          <w:p w14:paraId="13232818" w14:textId="77777777" w:rsidR="00D163F7" w:rsidRPr="00666955" w:rsidRDefault="00D163F7" w:rsidP="00B7495C">
            <w:pPr>
              <w:pStyle w:val="TAL"/>
              <w:rPr>
                <w:rFonts w:cs="Arial"/>
                <w:bCs/>
                <w:color w:val="000000"/>
                <w:szCs w:val="18"/>
              </w:rPr>
            </w:pPr>
            <w:r w:rsidRPr="00666955">
              <w:rPr>
                <w:rFonts w:cs="Arial"/>
                <w:bCs/>
                <w:color w:val="000000"/>
                <w:szCs w:val="18"/>
              </w:rPr>
              <w:t>TBD (FR2c, ETC testing)</w:t>
            </w:r>
          </w:p>
          <w:p w14:paraId="46C5E37B"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PC1</w:t>
            </w:r>
          </w:p>
          <w:p w14:paraId="30B4B974" w14:textId="77777777" w:rsidR="00D163F7" w:rsidRPr="00666955" w:rsidRDefault="00D163F7" w:rsidP="00B7495C">
            <w:pPr>
              <w:pStyle w:val="TAL"/>
              <w:rPr>
                <w:rFonts w:cs="Arial"/>
                <w:bCs/>
                <w:color w:val="000000"/>
                <w:szCs w:val="18"/>
              </w:rPr>
            </w:pPr>
            <w:r w:rsidRPr="00666955">
              <w:rPr>
                <w:rFonts w:cs="Arial"/>
                <w:bCs/>
                <w:color w:val="000000"/>
                <w:szCs w:val="18"/>
              </w:rPr>
              <w:t>Max TRP</w:t>
            </w:r>
          </w:p>
          <w:p w14:paraId="203B73D4" w14:textId="77777777" w:rsidR="00D163F7" w:rsidRPr="00666955" w:rsidRDefault="00D163F7" w:rsidP="00B7495C">
            <w:pPr>
              <w:pStyle w:val="TAL"/>
              <w:rPr>
                <w:rFonts w:cs="Arial"/>
                <w:bCs/>
                <w:color w:val="000000"/>
                <w:szCs w:val="18"/>
              </w:rPr>
            </w:pPr>
            <w:r w:rsidRPr="00666955">
              <w:rPr>
                <w:rFonts w:cs="Arial"/>
                <w:bCs/>
                <w:color w:val="000000"/>
                <w:szCs w:val="18"/>
              </w:rPr>
              <w:t>Max Device size ≤ 30 cm</w:t>
            </w:r>
          </w:p>
          <w:p w14:paraId="23D759F1" w14:textId="77777777" w:rsidR="00D163F7" w:rsidRPr="00666955" w:rsidRDefault="00D163F7" w:rsidP="00B7495C">
            <w:pPr>
              <w:pStyle w:val="TAL"/>
              <w:rPr>
                <w:rFonts w:cs="Arial"/>
                <w:bCs/>
                <w:color w:val="000000"/>
                <w:szCs w:val="18"/>
              </w:rPr>
            </w:pPr>
            <w:r w:rsidRPr="00666955">
              <w:rPr>
                <w:rFonts w:cs="Arial"/>
                <w:bCs/>
                <w:color w:val="000000"/>
                <w:szCs w:val="18"/>
              </w:rPr>
              <w:t>±4.64 dB (FR2a, NTC testing)</w:t>
            </w:r>
          </w:p>
          <w:p w14:paraId="17A248CC" w14:textId="77777777" w:rsidR="00D163F7" w:rsidRPr="00666955" w:rsidRDefault="00D163F7" w:rsidP="00B7495C">
            <w:pPr>
              <w:pStyle w:val="TAL"/>
              <w:rPr>
                <w:rFonts w:cs="Arial"/>
                <w:bCs/>
                <w:color w:val="000000"/>
                <w:szCs w:val="18"/>
              </w:rPr>
            </w:pPr>
            <w:r w:rsidRPr="00666955">
              <w:rPr>
                <w:rFonts w:cs="Arial"/>
                <w:bCs/>
                <w:color w:val="000000"/>
                <w:szCs w:val="18"/>
              </w:rPr>
              <w:t>± 4.78 dB (FR2b, NTC testing)</w:t>
            </w:r>
          </w:p>
          <w:p w14:paraId="47CF7035" w14:textId="77777777" w:rsidR="00D163F7" w:rsidRPr="00666955" w:rsidRDefault="00D163F7" w:rsidP="00B7495C">
            <w:pPr>
              <w:pStyle w:val="TAL"/>
              <w:rPr>
                <w:rFonts w:cs="Arial"/>
                <w:bCs/>
                <w:color w:val="000000"/>
                <w:szCs w:val="18"/>
              </w:rPr>
            </w:pPr>
            <w:r w:rsidRPr="00666955">
              <w:rPr>
                <w:rFonts w:cs="Arial"/>
                <w:bCs/>
                <w:color w:val="000000"/>
                <w:szCs w:val="18"/>
              </w:rPr>
              <w:t>± 4.90 dB (FR2a, ETC testing)</w:t>
            </w:r>
          </w:p>
          <w:p w14:paraId="7C1080A2" w14:textId="77777777" w:rsidR="00D163F7" w:rsidRPr="00666955" w:rsidRDefault="00D163F7" w:rsidP="00B7495C">
            <w:pPr>
              <w:pStyle w:val="TAL"/>
              <w:rPr>
                <w:rFonts w:cs="Arial"/>
                <w:bCs/>
                <w:color w:val="000000"/>
                <w:szCs w:val="18"/>
              </w:rPr>
            </w:pPr>
            <w:r w:rsidRPr="00666955">
              <w:rPr>
                <w:rFonts w:cs="Arial"/>
                <w:bCs/>
                <w:color w:val="000000"/>
                <w:szCs w:val="18"/>
              </w:rPr>
              <w:t>± 5.04 dB (FR2b, ETC testing)</w:t>
            </w:r>
          </w:p>
          <w:p w14:paraId="2023CFD3" w14:textId="77777777" w:rsidR="00D163F7" w:rsidRPr="00666955" w:rsidRDefault="00D163F7" w:rsidP="00B7495C">
            <w:pPr>
              <w:pStyle w:val="TAL"/>
              <w:rPr>
                <w:rFonts w:cs="Arial"/>
                <w:bCs/>
                <w:color w:val="000000"/>
                <w:szCs w:val="18"/>
              </w:rPr>
            </w:pPr>
          </w:p>
          <w:p w14:paraId="18E886A1" w14:textId="77777777" w:rsidR="00D163F7" w:rsidRPr="00666955" w:rsidRDefault="00D163F7" w:rsidP="00B7495C">
            <w:pPr>
              <w:pStyle w:val="TAL"/>
              <w:rPr>
                <w:rFonts w:cs="Arial"/>
                <w:bCs/>
                <w:color w:val="000000"/>
                <w:szCs w:val="18"/>
              </w:rPr>
            </w:pPr>
            <w:r w:rsidRPr="00666955">
              <w:rPr>
                <w:rFonts w:cs="Arial"/>
                <w:bCs/>
                <w:color w:val="000000"/>
                <w:szCs w:val="18"/>
              </w:rPr>
              <w:t>PC5</w:t>
            </w:r>
          </w:p>
          <w:p w14:paraId="2B819213" w14:textId="77777777" w:rsidR="00D163F7" w:rsidRPr="00666955" w:rsidRDefault="00D163F7" w:rsidP="00B7495C">
            <w:pPr>
              <w:pStyle w:val="TAL"/>
              <w:rPr>
                <w:rFonts w:cs="Arial"/>
                <w:bCs/>
                <w:color w:val="000000"/>
                <w:szCs w:val="18"/>
              </w:rPr>
            </w:pPr>
            <w:r w:rsidRPr="00666955">
              <w:rPr>
                <w:rFonts w:cs="Arial"/>
                <w:bCs/>
                <w:color w:val="000000"/>
                <w:szCs w:val="18"/>
              </w:rPr>
              <w:t>Max TRP</w:t>
            </w:r>
          </w:p>
          <w:p w14:paraId="24CDB699" w14:textId="77777777" w:rsidR="00D163F7" w:rsidRPr="00666955" w:rsidRDefault="00D163F7" w:rsidP="00B7495C">
            <w:pPr>
              <w:pStyle w:val="TAL"/>
              <w:rPr>
                <w:rFonts w:cs="Arial"/>
                <w:bCs/>
                <w:color w:val="000000"/>
                <w:szCs w:val="18"/>
              </w:rPr>
            </w:pPr>
            <w:r w:rsidRPr="00666955">
              <w:rPr>
                <w:rFonts w:cs="Arial"/>
                <w:bCs/>
                <w:color w:val="000000"/>
                <w:szCs w:val="18"/>
              </w:rPr>
              <w:t>Max Device size ≤ 30 cm</w:t>
            </w:r>
          </w:p>
          <w:p w14:paraId="02E2E14E" w14:textId="77777777" w:rsidR="00D163F7" w:rsidRPr="00666955" w:rsidRDefault="00D163F7" w:rsidP="00B7495C">
            <w:pPr>
              <w:pStyle w:val="TAL"/>
              <w:rPr>
                <w:rFonts w:cs="Arial"/>
                <w:bCs/>
                <w:color w:val="000000"/>
                <w:szCs w:val="18"/>
              </w:rPr>
            </w:pPr>
            <w:r w:rsidRPr="00666955">
              <w:rPr>
                <w:rFonts w:cs="Arial"/>
                <w:bCs/>
                <w:color w:val="000000"/>
                <w:szCs w:val="18"/>
              </w:rPr>
              <w:t>±4.64 dB (FR2a, NTC testing)</w:t>
            </w:r>
          </w:p>
          <w:p w14:paraId="54EA1905" w14:textId="77777777" w:rsidR="00D163F7" w:rsidRPr="00666955" w:rsidRDefault="00D163F7" w:rsidP="00B7495C">
            <w:pPr>
              <w:pStyle w:val="TAL"/>
              <w:rPr>
                <w:rFonts w:cs="v4.2.0"/>
              </w:rPr>
            </w:pPr>
            <w:r w:rsidRPr="00666955">
              <w:rPr>
                <w:rFonts w:cs="Arial"/>
                <w:bCs/>
                <w:color w:val="000000"/>
                <w:szCs w:val="18"/>
              </w:rPr>
              <w:t>± 4.90 dB (FR2a, ETC testing)</w:t>
            </w:r>
          </w:p>
        </w:tc>
        <w:tc>
          <w:tcPr>
            <w:tcW w:w="2949" w:type="dxa"/>
            <w:gridSpan w:val="2"/>
          </w:tcPr>
          <w:p w14:paraId="33CEAAB0" w14:textId="77777777" w:rsidR="00D163F7" w:rsidRPr="00666955" w:rsidRDefault="00D163F7" w:rsidP="00B7495C">
            <w:pPr>
              <w:pStyle w:val="TAL"/>
              <w:rPr>
                <w:rFonts w:cs="Arial"/>
                <w:snapToGrid w:val="0"/>
                <w:lang w:eastAsia="sv-SE"/>
              </w:rPr>
            </w:pPr>
            <w:r w:rsidRPr="00666955">
              <w:rPr>
                <w:rFonts w:cs="Arial"/>
                <w:snapToGrid w:val="0"/>
              </w:rPr>
              <w:t>MTSU = 1.00 x MU (from Table B.3-2 in TR 38.903)</w:t>
            </w:r>
          </w:p>
        </w:tc>
      </w:tr>
      <w:tr w:rsidR="00D163F7" w:rsidRPr="00666955" w14:paraId="6FDD72C6" w14:textId="77777777" w:rsidTr="00B7495C">
        <w:trPr>
          <w:gridAfter w:val="1"/>
          <w:wAfter w:w="77" w:type="dxa"/>
          <w:cantSplit/>
          <w:jc w:val="center"/>
        </w:trPr>
        <w:tc>
          <w:tcPr>
            <w:tcW w:w="2721" w:type="dxa"/>
            <w:gridSpan w:val="2"/>
          </w:tcPr>
          <w:p w14:paraId="604442DF" w14:textId="77777777" w:rsidR="00D163F7" w:rsidRPr="00666955" w:rsidRDefault="00D163F7" w:rsidP="00B7495C">
            <w:pPr>
              <w:pStyle w:val="TAL"/>
              <w:rPr>
                <w:rFonts w:cs="v4.2.0"/>
              </w:rPr>
            </w:pPr>
            <w:r w:rsidRPr="00666955">
              <w:rPr>
                <w:rFonts w:cs="v4.2.0"/>
              </w:rPr>
              <w:t>6.2.1.1_1 UE maximum output power – EIRP (Rel-16 and forward)</w:t>
            </w:r>
          </w:p>
        </w:tc>
        <w:tc>
          <w:tcPr>
            <w:tcW w:w="3628" w:type="dxa"/>
            <w:gridSpan w:val="2"/>
          </w:tcPr>
          <w:p w14:paraId="35C64692"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Same as 6.2.1.1</w:t>
            </w:r>
          </w:p>
        </w:tc>
        <w:tc>
          <w:tcPr>
            <w:tcW w:w="2949" w:type="dxa"/>
            <w:gridSpan w:val="2"/>
          </w:tcPr>
          <w:p w14:paraId="128E158D" w14:textId="77777777" w:rsidR="00D163F7" w:rsidRPr="00666955" w:rsidRDefault="00D163F7" w:rsidP="00B7495C">
            <w:pPr>
              <w:pStyle w:val="TAL"/>
              <w:rPr>
                <w:rFonts w:cs="Arial"/>
                <w:snapToGrid w:val="0"/>
              </w:rPr>
            </w:pPr>
          </w:p>
        </w:tc>
      </w:tr>
      <w:tr w:rsidR="00D163F7" w:rsidRPr="00666955" w14:paraId="1DE629F9" w14:textId="77777777" w:rsidTr="00B7495C">
        <w:trPr>
          <w:gridAfter w:val="1"/>
          <w:wAfter w:w="77" w:type="dxa"/>
          <w:cantSplit/>
          <w:jc w:val="center"/>
        </w:trPr>
        <w:tc>
          <w:tcPr>
            <w:tcW w:w="2721" w:type="dxa"/>
            <w:gridSpan w:val="2"/>
          </w:tcPr>
          <w:p w14:paraId="1D890ABF" w14:textId="77777777" w:rsidR="00D163F7" w:rsidRPr="00666955" w:rsidRDefault="00D163F7" w:rsidP="00B7495C">
            <w:pPr>
              <w:pStyle w:val="TAL"/>
              <w:rPr>
                <w:rFonts w:cs="v4.2.0"/>
              </w:rPr>
            </w:pPr>
            <w:r w:rsidRPr="00666955">
              <w:rPr>
                <w:rFonts w:cs="v4.2.0"/>
              </w:rPr>
              <w:t>6.2.1.2 UE maximum output power (Spherical coverage)</w:t>
            </w:r>
          </w:p>
        </w:tc>
        <w:tc>
          <w:tcPr>
            <w:tcW w:w="3628" w:type="dxa"/>
            <w:gridSpan w:val="2"/>
          </w:tcPr>
          <w:p w14:paraId="2D6DFBC2" w14:textId="77777777" w:rsidR="00D163F7" w:rsidRPr="00666955" w:rsidRDefault="00D163F7" w:rsidP="00B7495C">
            <w:pPr>
              <w:pStyle w:val="TAL"/>
              <w:rPr>
                <w:rFonts w:cs="Arial"/>
                <w:bCs/>
                <w:color w:val="000000"/>
                <w:szCs w:val="18"/>
              </w:rPr>
            </w:pPr>
            <w:r w:rsidRPr="00666955">
              <w:rPr>
                <w:rFonts w:cs="Arial"/>
                <w:bCs/>
                <w:color w:val="000000"/>
                <w:szCs w:val="18"/>
                <w:u w:val="single"/>
              </w:rPr>
              <w:t>PC3</w:t>
            </w:r>
          </w:p>
          <w:p w14:paraId="6F60080E"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52220555"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4.78 dB (FR2a)</w:t>
            </w:r>
          </w:p>
          <w:p w14:paraId="7E337EA4"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5.38 dB (FR2b)</w:t>
            </w:r>
          </w:p>
          <w:p w14:paraId="188E67F2"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6.84 dB (FR2c)</w:t>
            </w:r>
          </w:p>
          <w:p w14:paraId="2A3666E3"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PC1</w:t>
            </w:r>
          </w:p>
          <w:p w14:paraId="0415E03F" w14:textId="77777777" w:rsidR="00D163F7" w:rsidRPr="00666955" w:rsidRDefault="00D163F7" w:rsidP="00B7495C">
            <w:pPr>
              <w:pStyle w:val="TAL"/>
              <w:rPr>
                <w:rFonts w:cs="Arial"/>
                <w:bCs/>
                <w:color w:val="000000"/>
                <w:szCs w:val="18"/>
              </w:rPr>
            </w:pPr>
            <w:r w:rsidRPr="00666955">
              <w:rPr>
                <w:rFonts w:cs="Arial"/>
                <w:bCs/>
                <w:color w:val="000000"/>
                <w:szCs w:val="18"/>
              </w:rPr>
              <w:t>Max Device size ≤ 30 cm</w:t>
            </w:r>
          </w:p>
          <w:p w14:paraId="564872D4"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4.69 dB (FR2a)</w:t>
            </w:r>
          </w:p>
          <w:p w14:paraId="346A13B8" w14:textId="77777777" w:rsidR="00D163F7" w:rsidRPr="00666955" w:rsidRDefault="00D163F7" w:rsidP="00B7495C">
            <w:pPr>
              <w:pStyle w:val="TAL"/>
              <w:rPr>
                <w:rFonts w:cs="v4.2.0"/>
              </w:rPr>
            </w:pPr>
            <w:r w:rsidRPr="00666955">
              <w:rPr>
                <w:rFonts w:cs="Arial"/>
              </w:rPr>
              <w:t>±</w:t>
            </w:r>
            <w:r w:rsidRPr="00666955">
              <w:rPr>
                <w:rFonts w:cs="Arial"/>
                <w:bCs/>
                <w:color w:val="000000"/>
                <w:szCs w:val="18"/>
              </w:rPr>
              <w:t>4.84 dB (FR2b)</w:t>
            </w:r>
          </w:p>
        </w:tc>
        <w:tc>
          <w:tcPr>
            <w:tcW w:w="2949" w:type="dxa"/>
            <w:gridSpan w:val="2"/>
          </w:tcPr>
          <w:p w14:paraId="6483587A" w14:textId="77777777" w:rsidR="00D163F7" w:rsidRPr="00666955" w:rsidRDefault="00D163F7" w:rsidP="00B7495C">
            <w:pPr>
              <w:pStyle w:val="TAL"/>
              <w:rPr>
                <w:rFonts w:cs="Arial"/>
                <w:snapToGrid w:val="0"/>
                <w:lang w:eastAsia="sv-SE"/>
              </w:rPr>
            </w:pPr>
            <w:r w:rsidRPr="00666955">
              <w:rPr>
                <w:rFonts w:cs="Arial"/>
                <w:snapToGrid w:val="0"/>
              </w:rPr>
              <w:t>MTSU = 1.00 x MU (from Table B.3-3 in TR 38.903)</w:t>
            </w:r>
          </w:p>
        </w:tc>
      </w:tr>
      <w:tr w:rsidR="00D163F7" w:rsidRPr="00666955" w14:paraId="45E7AC07" w14:textId="77777777" w:rsidTr="00B7495C">
        <w:trPr>
          <w:gridAfter w:val="1"/>
          <w:wAfter w:w="77" w:type="dxa"/>
          <w:cantSplit/>
          <w:jc w:val="center"/>
        </w:trPr>
        <w:tc>
          <w:tcPr>
            <w:tcW w:w="2721" w:type="dxa"/>
            <w:gridSpan w:val="2"/>
          </w:tcPr>
          <w:p w14:paraId="21E4ED48" w14:textId="77777777" w:rsidR="00D163F7" w:rsidRPr="00666955" w:rsidRDefault="00D163F7" w:rsidP="00B7495C">
            <w:pPr>
              <w:pStyle w:val="TAL"/>
              <w:rPr>
                <w:rFonts w:cs="v4.2.0"/>
              </w:rPr>
            </w:pPr>
            <w:r w:rsidRPr="00666955">
              <w:rPr>
                <w:rFonts w:cs="v4.2.0"/>
              </w:rPr>
              <w:t>6.2.1.2_1 UE maximum output power – Spherical coverage (Rel16 and forward)</w:t>
            </w:r>
          </w:p>
        </w:tc>
        <w:tc>
          <w:tcPr>
            <w:tcW w:w="3628" w:type="dxa"/>
            <w:gridSpan w:val="2"/>
          </w:tcPr>
          <w:p w14:paraId="666FA2FE"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Same as 6.2.1.2</w:t>
            </w:r>
          </w:p>
        </w:tc>
        <w:tc>
          <w:tcPr>
            <w:tcW w:w="2949" w:type="dxa"/>
            <w:gridSpan w:val="2"/>
          </w:tcPr>
          <w:p w14:paraId="63CCE12F" w14:textId="77777777" w:rsidR="00D163F7" w:rsidRPr="00666955" w:rsidRDefault="00D163F7" w:rsidP="00B7495C">
            <w:pPr>
              <w:pStyle w:val="TAL"/>
              <w:rPr>
                <w:rFonts w:cs="Arial"/>
                <w:snapToGrid w:val="0"/>
              </w:rPr>
            </w:pPr>
          </w:p>
        </w:tc>
      </w:tr>
      <w:tr w:rsidR="00D163F7" w:rsidRPr="00666955" w14:paraId="6D912804" w14:textId="77777777" w:rsidTr="00B7495C">
        <w:trPr>
          <w:gridAfter w:val="1"/>
          <w:wAfter w:w="77" w:type="dxa"/>
          <w:cantSplit/>
          <w:jc w:val="center"/>
        </w:trPr>
        <w:tc>
          <w:tcPr>
            <w:tcW w:w="2721" w:type="dxa"/>
            <w:gridSpan w:val="2"/>
          </w:tcPr>
          <w:p w14:paraId="63BF6E38" w14:textId="77777777" w:rsidR="00D163F7" w:rsidRPr="00666955" w:rsidRDefault="00D163F7" w:rsidP="00B7495C">
            <w:pPr>
              <w:keepNext/>
              <w:keepLines/>
              <w:spacing w:after="0"/>
              <w:rPr>
                <w:rFonts w:ascii="Arial" w:hAnsi="Arial" w:cs="v4.2.0"/>
                <w:sz w:val="18"/>
              </w:rPr>
            </w:pPr>
            <w:r w:rsidRPr="00666955">
              <w:rPr>
                <w:rFonts w:ascii="Arial" w:hAnsi="Arial" w:cs="v4.2.0"/>
                <w:sz w:val="18"/>
              </w:rPr>
              <w:lastRenderedPageBreak/>
              <w:t>6.2.2 UE maximum output power reduction</w:t>
            </w:r>
          </w:p>
        </w:tc>
        <w:tc>
          <w:tcPr>
            <w:tcW w:w="3628" w:type="dxa"/>
            <w:gridSpan w:val="2"/>
          </w:tcPr>
          <w:p w14:paraId="41F446D7"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bCs/>
                <w:color w:val="000000"/>
                <w:sz w:val="18"/>
                <w:szCs w:val="18"/>
                <w:u w:val="single"/>
              </w:rPr>
              <w:t>PC3</w:t>
            </w:r>
          </w:p>
          <w:p w14:paraId="534E808B"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sz w:val="18"/>
              </w:rPr>
              <w:t>Max Device size</w:t>
            </w:r>
            <w:r w:rsidRPr="00666955">
              <w:rPr>
                <w:rFonts w:ascii="Arial" w:hAnsi="Arial"/>
                <w:b/>
                <w:sz w:val="18"/>
              </w:rPr>
              <w:t xml:space="preserve"> </w:t>
            </w:r>
            <w:r w:rsidRPr="00666955">
              <w:rPr>
                <w:rFonts w:ascii="Arial" w:hAnsi="Arial" w:cs="Arial"/>
                <w:bCs/>
                <w:color w:val="000000"/>
                <w:sz w:val="18"/>
                <w:szCs w:val="18"/>
              </w:rPr>
              <w:t>≤ 30 cm</w:t>
            </w:r>
          </w:p>
          <w:p w14:paraId="05A6378E"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w:t>
            </w:r>
            <w:r w:rsidRPr="00666955">
              <w:rPr>
                <w:rFonts w:ascii="Arial" w:hAnsi="Arial" w:cs="Arial"/>
                <w:bCs/>
                <w:color w:val="000000"/>
                <w:sz w:val="18"/>
                <w:szCs w:val="18"/>
              </w:rPr>
              <w:t>5.11 dB (FR2a, NTC testing)</w:t>
            </w:r>
          </w:p>
          <w:p w14:paraId="54ADFB02"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w:t>
            </w:r>
            <w:r w:rsidRPr="00666955">
              <w:rPr>
                <w:rFonts w:ascii="Arial" w:hAnsi="Arial" w:cs="Arial"/>
                <w:bCs/>
                <w:color w:val="000000"/>
                <w:sz w:val="18"/>
                <w:szCs w:val="18"/>
              </w:rPr>
              <w:t>5.29 dB (FR2b, NTC testing)</w:t>
            </w:r>
          </w:p>
          <w:p w14:paraId="31834CF3"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w:t>
            </w:r>
            <w:r w:rsidRPr="00666955">
              <w:rPr>
                <w:rFonts w:ascii="Arial" w:hAnsi="Arial" w:cs="Arial"/>
                <w:bCs/>
                <w:color w:val="000000"/>
                <w:sz w:val="18"/>
                <w:szCs w:val="18"/>
              </w:rPr>
              <w:t>6.89] dB (FR2c, NTC testing)</w:t>
            </w:r>
          </w:p>
          <w:p w14:paraId="152BDC39"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±5.38 dB (FR2a, ETC testing)</w:t>
            </w:r>
          </w:p>
          <w:p w14:paraId="4EAC374B"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±5.56 dB (FR2b, ETC testing)</w:t>
            </w:r>
          </w:p>
          <w:p w14:paraId="3FD2281D"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TBD (FR2c, ETC testing)</w:t>
            </w:r>
          </w:p>
          <w:p w14:paraId="7C59C1A4" w14:textId="77777777" w:rsidR="00D163F7" w:rsidRPr="00666955" w:rsidRDefault="00D163F7" w:rsidP="00B7495C">
            <w:pPr>
              <w:keepNext/>
              <w:keepLines/>
              <w:spacing w:after="0"/>
              <w:rPr>
                <w:rFonts w:ascii="Arial" w:hAnsi="Arial" w:cs="v4.2.0"/>
                <w:sz w:val="18"/>
              </w:rPr>
            </w:pPr>
          </w:p>
          <w:p w14:paraId="1A669A01"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PC1</w:t>
            </w:r>
          </w:p>
          <w:p w14:paraId="6D2EE1B7"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Max Device size ≤ 30 cm</w:t>
            </w:r>
          </w:p>
          <w:p w14:paraId="3A962304"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±5.33 dB (FR2a, NTC testing)</w:t>
            </w:r>
          </w:p>
          <w:p w14:paraId="2CCA1BE8"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±5.50 dB (FR2b, NTC testing)</w:t>
            </w:r>
          </w:p>
          <w:p w14:paraId="609D69BF"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±5.60 dB (FR2a, ETC testing)</w:t>
            </w:r>
          </w:p>
          <w:p w14:paraId="11EEB5C2"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±5.77 dB (FR2b, ETC testing)</w:t>
            </w:r>
          </w:p>
          <w:p w14:paraId="0DBF8023" w14:textId="77777777" w:rsidR="00D163F7" w:rsidRPr="00666955" w:rsidRDefault="00D163F7" w:rsidP="00B7495C">
            <w:pPr>
              <w:keepNext/>
              <w:keepLines/>
              <w:spacing w:after="0"/>
              <w:rPr>
                <w:rFonts w:ascii="Arial" w:hAnsi="Arial" w:cs="v4.2.0"/>
                <w:sz w:val="18"/>
              </w:rPr>
            </w:pPr>
          </w:p>
          <w:p w14:paraId="06A37C16" w14:textId="77777777" w:rsidR="00D163F7" w:rsidRPr="00666955" w:rsidRDefault="00D163F7" w:rsidP="00B7495C">
            <w:pPr>
              <w:keepNext/>
              <w:keepLines/>
              <w:spacing w:after="0"/>
              <w:rPr>
                <w:rFonts w:ascii="Arial" w:hAnsi="Arial" w:cs="v4.2.0"/>
                <w:sz w:val="18"/>
                <w:u w:val="single"/>
              </w:rPr>
            </w:pPr>
            <w:r w:rsidRPr="00666955">
              <w:rPr>
                <w:rFonts w:ascii="Arial" w:hAnsi="Arial" w:cs="v4.2.0"/>
                <w:sz w:val="18"/>
                <w:u w:val="single"/>
              </w:rPr>
              <w:t>PC5</w:t>
            </w:r>
          </w:p>
          <w:p w14:paraId="48DC0267"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Max Device size ≤ 30 cm</w:t>
            </w:r>
          </w:p>
          <w:p w14:paraId="3B54FBEA"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±5.33 dB (FR2a, NTC testing)</w:t>
            </w:r>
          </w:p>
          <w:p w14:paraId="46511953"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±5.60 dB (FR2a, ETC testing)</w:t>
            </w:r>
          </w:p>
        </w:tc>
        <w:tc>
          <w:tcPr>
            <w:tcW w:w="2949" w:type="dxa"/>
            <w:gridSpan w:val="2"/>
          </w:tcPr>
          <w:p w14:paraId="30454C69" w14:textId="77777777" w:rsidR="00D163F7" w:rsidRPr="00666955" w:rsidRDefault="00D163F7" w:rsidP="00B7495C">
            <w:pPr>
              <w:keepNext/>
              <w:keepLines/>
              <w:spacing w:after="0"/>
              <w:rPr>
                <w:rFonts w:ascii="Arial" w:hAnsi="Arial" w:cs="Arial"/>
                <w:snapToGrid w:val="0"/>
                <w:sz w:val="18"/>
                <w:lang w:eastAsia="sv-SE"/>
              </w:rPr>
            </w:pPr>
            <w:r w:rsidRPr="00666955">
              <w:rPr>
                <w:rFonts w:ascii="Arial" w:hAnsi="Arial" w:cs="Arial"/>
                <w:snapToGrid w:val="0"/>
                <w:sz w:val="18"/>
              </w:rPr>
              <w:t>MTSU = 1.00 x MU (from Table B.4-1 in TR 38.903)</w:t>
            </w:r>
          </w:p>
        </w:tc>
      </w:tr>
      <w:tr w:rsidR="00D163F7" w:rsidRPr="00666955" w14:paraId="25F566C7" w14:textId="77777777" w:rsidTr="00B7495C">
        <w:trPr>
          <w:gridAfter w:val="1"/>
          <w:wAfter w:w="77" w:type="dxa"/>
          <w:cantSplit/>
          <w:jc w:val="center"/>
        </w:trPr>
        <w:tc>
          <w:tcPr>
            <w:tcW w:w="2721" w:type="dxa"/>
            <w:gridSpan w:val="2"/>
          </w:tcPr>
          <w:p w14:paraId="74B9136B" w14:textId="77777777" w:rsidR="00D163F7" w:rsidRPr="00666955" w:rsidRDefault="00D163F7" w:rsidP="00B7495C">
            <w:pPr>
              <w:pStyle w:val="TAL"/>
              <w:rPr>
                <w:rFonts w:cs="v4.2.0"/>
              </w:rPr>
            </w:pPr>
            <w:r w:rsidRPr="00666955">
              <w:rPr>
                <w:rFonts w:cs="v4.2.0"/>
              </w:rPr>
              <w:t>6.2.2_1 UE maximum output power reduction enhancements</w:t>
            </w:r>
          </w:p>
        </w:tc>
        <w:tc>
          <w:tcPr>
            <w:tcW w:w="3628" w:type="dxa"/>
            <w:gridSpan w:val="2"/>
          </w:tcPr>
          <w:p w14:paraId="7B2AD459" w14:textId="77777777" w:rsidR="00D163F7" w:rsidRPr="00666955" w:rsidRDefault="00D163F7" w:rsidP="00B7495C">
            <w:pPr>
              <w:keepNext/>
              <w:keepLines/>
              <w:spacing w:after="0"/>
              <w:rPr>
                <w:rFonts w:ascii="Arial" w:hAnsi="Arial" w:cs="Arial"/>
                <w:bCs/>
                <w:color w:val="000000"/>
                <w:sz w:val="18"/>
                <w:szCs w:val="18"/>
                <w:u w:val="single"/>
              </w:rPr>
            </w:pPr>
            <w:r w:rsidRPr="00666955">
              <w:rPr>
                <w:rFonts w:ascii="Arial" w:hAnsi="Arial" w:cs="Arial"/>
                <w:bCs/>
                <w:color w:val="000000"/>
                <w:sz w:val="18"/>
                <w:szCs w:val="18"/>
                <w:u w:val="single"/>
              </w:rPr>
              <w:t>Same as 6.2.2 for FR2a, FR2b, FR2c</w:t>
            </w:r>
          </w:p>
          <w:p w14:paraId="35214A80" w14:textId="77777777" w:rsidR="00D163F7" w:rsidRPr="00666955" w:rsidRDefault="00D163F7" w:rsidP="00B7495C">
            <w:pPr>
              <w:keepNext/>
              <w:keepLines/>
              <w:spacing w:after="0"/>
              <w:rPr>
                <w:rFonts w:ascii="Arial" w:hAnsi="Arial" w:cs="Arial"/>
                <w:bCs/>
                <w:color w:val="000000"/>
                <w:sz w:val="18"/>
                <w:szCs w:val="18"/>
                <w:u w:val="single"/>
              </w:rPr>
            </w:pPr>
            <w:r w:rsidRPr="00666955">
              <w:rPr>
                <w:rFonts w:ascii="Arial" w:hAnsi="Arial" w:cs="Arial"/>
                <w:bCs/>
                <w:color w:val="000000"/>
                <w:sz w:val="18"/>
                <w:szCs w:val="18"/>
                <w:u w:val="single"/>
              </w:rPr>
              <w:t>PC3</w:t>
            </w:r>
          </w:p>
          <w:p w14:paraId="5933E731" w14:textId="77777777" w:rsidR="00D163F7" w:rsidRPr="00666955" w:rsidRDefault="00D163F7" w:rsidP="00B7495C">
            <w:pPr>
              <w:keepNext/>
              <w:keepLines/>
              <w:spacing w:after="0"/>
              <w:rPr>
                <w:rFonts w:ascii="Arial" w:hAnsi="Arial" w:cs="Arial"/>
                <w:bCs/>
                <w:color w:val="000000"/>
                <w:sz w:val="18"/>
                <w:szCs w:val="18"/>
                <w:u w:val="single"/>
              </w:rPr>
            </w:pPr>
            <w:r w:rsidRPr="00666955">
              <w:rPr>
                <w:rFonts w:ascii="Arial" w:hAnsi="Arial" w:cs="Arial"/>
                <w:bCs/>
                <w:color w:val="000000"/>
                <w:sz w:val="18"/>
                <w:szCs w:val="18"/>
                <w:u w:val="single"/>
              </w:rPr>
              <w:t>Max Device size ≤ 30 cm</w:t>
            </w:r>
          </w:p>
        </w:tc>
        <w:tc>
          <w:tcPr>
            <w:tcW w:w="2949" w:type="dxa"/>
            <w:gridSpan w:val="2"/>
          </w:tcPr>
          <w:p w14:paraId="373922B6" w14:textId="77777777" w:rsidR="00D163F7" w:rsidRPr="00666955" w:rsidRDefault="00D163F7" w:rsidP="00B7495C">
            <w:pPr>
              <w:pStyle w:val="TAL"/>
              <w:rPr>
                <w:rFonts w:cs="Arial"/>
                <w:snapToGrid w:val="0"/>
                <w:lang w:eastAsia="sv-SE"/>
              </w:rPr>
            </w:pPr>
            <w:r w:rsidRPr="00666955">
              <w:rPr>
                <w:rFonts w:cs="Arial"/>
                <w:snapToGrid w:val="0"/>
                <w:lang w:eastAsia="sv-SE"/>
              </w:rPr>
              <w:t>MTSU = 1.00 x MU (from Table B.4-1 in TR 38.903)</w:t>
            </w:r>
          </w:p>
        </w:tc>
      </w:tr>
      <w:tr w:rsidR="00D163F7" w:rsidRPr="00666955" w14:paraId="72171440" w14:textId="77777777" w:rsidTr="00B7495C">
        <w:trPr>
          <w:gridAfter w:val="1"/>
          <w:wAfter w:w="77" w:type="dxa"/>
          <w:cantSplit/>
          <w:jc w:val="center"/>
        </w:trPr>
        <w:tc>
          <w:tcPr>
            <w:tcW w:w="2721" w:type="dxa"/>
            <w:gridSpan w:val="2"/>
          </w:tcPr>
          <w:p w14:paraId="52749EC8" w14:textId="77777777" w:rsidR="00D163F7" w:rsidRPr="00666955" w:rsidRDefault="00D163F7" w:rsidP="00B7495C">
            <w:pPr>
              <w:pStyle w:val="TAL"/>
              <w:rPr>
                <w:rFonts w:cs="v4.2.0"/>
              </w:rPr>
            </w:pPr>
            <w:r w:rsidRPr="00666955">
              <w:rPr>
                <w:rFonts w:cs="v4.2.0"/>
              </w:rPr>
              <w:t>6.2.3 UE maximum output power with additional requirements</w:t>
            </w:r>
          </w:p>
        </w:tc>
        <w:tc>
          <w:tcPr>
            <w:tcW w:w="3628" w:type="dxa"/>
            <w:gridSpan w:val="2"/>
          </w:tcPr>
          <w:p w14:paraId="5EFC4B3A"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bCs/>
                <w:color w:val="000000"/>
                <w:sz w:val="18"/>
                <w:szCs w:val="18"/>
                <w:u w:val="single"/>
              </w:rPr>
              <w:t>Same as 6.2.2</w:t>
            </w:r>
          </w:p>
        </w:tc>
        <w:tc>
          <w:tcPr>
            <w:tcW w:w="2949" w:type="dxa"/>
            <w:gridSpan w:val="2"/>
          </w:tcPr>
          <w:p w14:paraId="0FDED17B" w14:textId="77777777" w:rsidR="00D163F7" w:rsidRPr="00666955" w:rsidRDefault="00D163F7" w:rsidP="00B7495C">
            <w:pPr>
              <w:pStyle w:val="TAL"/>
              <w:rPr>
                <w:rFonts w:cs="Arial"/>
                <w:snapToGrid w:val="0"/>
                <w:lang w:eastAsia="sv-SE"/>
              </w:rPr>
            </w:pPr>
          </w:p>
        </w:tc>
      </w:tr>
      <w:tr w:rsidR="00D163F7" w:rsidRPr="00666955" w14:paraId="7D2A16E9" w14:textId="77777777" w:rsidTr="00B7495C">
        <w:trPr>
          <w:gridAfter w:val="1"/>
          <w:wAfter w:w="77" w:type="dxa"/>
          <w:cantSplit/>
          <w:jc w:val="center"/>
        </w:trPr>
        <w:tc>
          <w:tcPr>
            <w:tcW w:w="2721" w:type="dxa"/>
            <w:gridSpan w:val="2"/>
          </w:tcPr>
          <w:p w14:paraId="7A70E0C5" w14:textId="77777777" w:rsidR="00D163F7" w:rsidRPr="00666955" w:rsidRDefault="00D163F7" w:rsidP="00B7495C">
            <w:pPr>
              <w:pStyle w:val="TAL"/>
              <w:rPr>
                <w:rFonts w:cs="v4.2.0"/>
              </w:rPr>
            </w:pPr>
            <w:r w:rsidRPr="00666955">
              <w:rPr>
                <w:rFonts w:cs="v4.2.0"/>
              </w:rPr>
              <w:t>6.2.4 Configured transmitted power</w:t>
            </w:r>
          </w:p>
        </w:tc>
        <w:tc>
          <w:tcPr>
            <w:tcW w:w="3628" w:type="dxa"/>
            <w:gridSpan w:val="2"/>
          </w:tcPr>
          <w:p w14:paraId="576BD9C7" w14:textId="77777777" w:rsidR="00D163F7" w:rsidRPr="00666955" w:rsidRDefault="00D163F7" w:rsidP="00B7495C">
            <w:pPr>
              <w:pStyle w:val="TAL"/>
              <w:rPr>
                <w:rFonts w:cs="v4.2.0"/>
              </w:rPr>
            </w:pPr>
            <w:r w:rsidRPr="00666955">
              <w:rPr>
                <w:rFonts w:cs="v4.2.0"/>
              </w:rPr>
              <w:t>TBD</w:t>
            </w:r>
          </w:p>
        </w:tc>
        <w:tc>
          <w:tcPr>
            <w:tcW w:w="2949" w:type="dxa"/>
            <w:gridSpan w:val="2"/>
          </w:tcPr>
          <w:p w14:paraId="5F8E9D01" w14:textId="77777777" w:rsidR="00D163F7" w:rsidRPr="00666955" w:rsidRDefault="00D163F7" w:rsidP="00B7495C">
            <w:pPr>
              <w:pStyle w:val="TAL"/>
              <w:rPr>
                <w:rFonts w:cs="Arial"/>
                <w:snapToGrid w:val="0"/>
                <w:lang w:eastAsia="sv-SE"/>
              </w:rPr>
            </w:pPr>
          </w:p>
        </w:tc>
      </w:tr>
      <w:tr w:rsidR="00D163F7" w:rsidRPr="00666955" w14:paraId="051A1C92" w14:textId="77777777" w:rsidTr="00B7495C">
        <w:trPr>
          <w:gridAfter w:val="1"/>
          <w:wAfter w:w="77" w:type="dxa"/>
          <w:cantSplit/>
          <w:jc w:val="center"/>
        </w:trPr>
        <w:tc>
          <w:tcPr>
            <w:tcW w:w="2721" w:type="dxa"/>
            <w:gridSpan w:val="2"/>
          </w:tcPr>
          <w:p w14:paraId="52BDE9E5" w14:textId="77777777" w:rsidR="00D163F7" w:rsidRPr="00666955" w:rsidRDefault="00D163F7" w:rsidP="00B7495C">
            <w:pPr>
              <w:pStyle w:val="TAL"/>
              <w:rPr>
                <w:rFonts w:cs="v4.2.0"/>
              </w:rPr>
            </w:pPr>
            <w:r w:rsidRPr="00666955">
              <w:rPr>
                <w:rFonts w:cs="v4.2.0"/>
              </w:rPr>
              <w:t>6.2.4_1 Configured transmitted power with Power Boost</w:t>
            </w:r>
          </w:p>
        </w:tc>
        <w:tc>
          <w:tcPr>
            <w:tcW w:w="3628" w:type="dxa"/>
            <w:gridSpan w:val="2"/>
          </w:tcPr>
          <w:p w14:paraId="5AC2DCC4" w14:textId="77777777" w:rsidR="00D163F7" w:rsidRPr="00666955" w:rsidRDefault="00D163F7" w:rsidP="00B7495C">
            <w:pPr>
              <w:pStyle w:val="TAL"/>
              <w:rPr>
                <w:rFonts w:cs="v4.2.0"/>
              </w:rPr>
            </w:pPr>
            <w:r w:rsidRPr="00666955">
              <w:rPr>
                <w:rFonts w:cs="Arial"/>
                <w:bCs/>
                <w:color w:val="000000"/>
                <w:szCs w:val="18"/>
              </w:rPr>
              <w:t>Same as 6.2.1.1</w:t>
            </w:r>
          </w:p>
        </w:tc>
        <w:tc>
          <w:tcPr>
            <w:tcW w:w="2949" w:type="dxa"/>
            <w:gridSpan w:val="2"/>
          </w:tcPr>
          <w:p w14:paraId="009C3E99" w14:textId="77777777" w:rsidR="00D163F7" w:rsidRPr="00666955" w:rsidRDefault="00D163F7" w:rsidP="00B7495C">
            <w:pPr>
              <w:pStyle w:val="TAL"/>
              <w:rPr>
                <w:rFonts w:cs="Arial"/>
                <w:snapToGrid w:val="0"/>
                <w:lang w:eastAsia="sv-SE"/>
              </w:rPr>
            </w:pPr>
          </w:p>
        </w:tc>
      </w:tr>
      <w:tr w:rsidR="00D163F7" w:rsidRPr="00666955" w14:paraId="563E4125" w14:textId="77777777" w:rsidTr="00B7495C">
        <w:trPr>
          <w:gridAfter w:val="1"/>
          <w:wAfter w:w="77" w:type="dxa"/>
          <w:cantSplit/>
          <w:jc w:val="center"/>
        </w:trPr>
        <w:tc>
          <w:tcPr>
            <w:tcW w:w="2721" w:type="dxa"/>
            <w:gridSpan w:val="2"/>
          </w:tcPr>
          <w:p w14:paraId="55C6CE3A" w14:textId="77777777" w:rsidR="00D163F7" w:rsidRPr="00666955" w:rsidRDefault="00D163F7" w:rsidP="00B7495C">
            <w:pPr>
              <w:pStyle w:val="TAL"/>
              <w:rPr>
                <w:rFonts w:cs="v4.2.0"/>
              </w:rPr>
            </w:pPr>
            <w:r w:rsidRPr="00666955">
              <w:rPr>
                <w:rFonts w:cs="v4.2.0"/>
                <w:lang w:eastAsia="ko-KR"/>
              </w:rPr>
              <w:t>6.2.5 UE Maximum Output Power – EIRP with UL Gaps</w:t>
            </w:r>
          </w:p>
        </w:tc>
        <w:tc>
          <w:tcPr>
            <w:tcW w:w="3628" w:type="dxa"/>
            <w:gridSpan w:val="2"/>
          </w:tcPr>
          <w:p w14:paraId="46E26D74" w14:textId="77777777" w:rsidR="00D163F7" w:rsidRPr="00666955" w:rsidRDefault="00D163F7" w:rsidP="00B7495C">
            <w:pPr>
              <w:pStyle w:val="TAL"/>
              <w:rPr>
                <w:rFonts w:cs="Arial"/>
                <w:bCs/>
                <w:color w:val="000000"/>
                <w:szCs w:val="18"/>
              </w:rPr>
            </w:pPr>
            <w:r w:rsidRPr="00666955">
              <w:rPr>
                <w:rFonts w:cs="Arial"/>
                <w:bCs/>
                <w:color w:val="000000"/>
                <w:szCs w:val="18"/>
                <w:u w:val="single"/>
              </w:rPr>
              <w:t>PC3</w:t>
            </w:r>
          </w:p>
          <w:p w14:paraId="778DE8AF"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1A2470D8" w14:textId="77777777" w:rsidR="00D163F7" w:rsidRPr="00666955" w:rsidRDefault="00D163F7" w:rsidP="00B7495C">
            <w:pPr>
              <w:pStyle w:val="TAL"/>
              <w:rPr>
                <w:rFonts w:cs="Arial"/>
                <w:bCs/>
                <w:color w:val="000000"/>
                <w:szCs w:val="18"/>
              </w:rPr>
            </w:pPr>
            <w:proofErr w:type="spellStart"/>
            <w:r w:rsidRPr="00666955">
              <w:rPr>
                <w:rFonts w:cs="Arial"/>
                <w:bCs/>
                <w:color w:val="000000"/>
                <w:szCs w:val="18"/>
              </w:rPr>
              <w:t>P</w:t>
            </w:r>
            <w:r w:rsidRPr="00666955">
              <w:rPr>
                <w:rFonts w:cs="Arial"/>
                <w:bCs/>
                <w:color w:val="000000"/>
                <w:szCs w:val="18"/>
                <w:vertAlign w:val="subscript"/>
              </w:rPr>
              <w:t>UMAX,f,c_GAP_ON</w:t>
            </w:r>
            <w:proofErr w:type="spellEnd"/>
            <w:r w:rsidRPr="00666955">
              <w:rPr>
                <w:rFonts w:cs="Arial"/>
                <w:bCs/>
                <w:color w:val="000000"/>
                <w:szCs w:val="18"/>
                <w:vertAlign w:val="subscript"/>
              </w:rPr>
              <w:t xml:space="preserve"> </w:t>
            </w:r>
            <w:r w:rsidRPr="00666955">
              <w:rPr>
                <w:rFonts w:cs="Arial"/>
                <w:bCs/>
                <w:color w:val="000000"/>
                <w:szCs w:val="18"/>
              </w:rPr>
              <w:t xml:space="preserve">- </w:t>
            </w:r>
            <w:proofErr w:type="spellStart"/>
            <w:r w:rsidRPr="00666955">
              <w:rPr>
                <w:rFonts w:cs="Arial"/>
                <w:bCs/>
                <w:color w:val="000000"/>
                <w:szCs w:val="18"/>
              </w:rPr>
              <w:t>P</w:t>
            </w:r>
            <w:r w:rsidRPr="00666955">
              <w:rPr>
                <w:rFonts w:cs="Arial"/>
                <w:bCs/>
                <w:color w:val="000000"/>
                <w:szCs w:val="18"/>
                <w:vertAlign w:val="subscript"/>
              </w:rPr>
              <w:t>UMAX,f,c_GAP_OFF</w:t>
            </w:r>
            <w:proofErr w:type="spellEnd"/>
            <w:r w:rsidRPr="00666955">
              <w:rPr>
                <w:rFonts w:cs="Arial"/>
                <w:bCs/>
                <w:color w:val="000000"/>
                <w:szCs w:val="18"/>
                <w:vertAlign w:val="subscript"/>
              </w:rPr>
              <w:t>:</w:t>
            </w:r>
          </w:p>
          <w:p w14:paraId="0309DE45" w14:textId="77777777" w:rsidR="00D163F7" w:rsidRPr="00666955" w:rsidRDefault="00D163F7" w:rsidP="00B7495C">
            <w:pPr>
              <w:pStyle w:val="TAL"/>
              <w:ind w:left="284"/>
              <w:rPr>
                <w:rFonts w:cs="Arial"/>
                <w:bCs/>
                <w:color w:val="000000"/>
                <w:szCs w:val="18"/>
              </w:rPr>
            </w:pPr>
            <w:r w:rsidRPr="00666955">
              <w:rPr>
                <w:rFonts w:cs="Arial"/>
              </w:rPr>
              <w:t>±1.7</w:t>
            </w:r>
            <w:r w:rsidRPr="00666955">
              <w:rPr>
                <w:rFonts w:cs="Arial"/>
                <w:bCs/>
                <w:color w:val="000000"/>
                <w:szCs w:val="18"/>
              </w:rPr>
              <w:t xml:space="preserve"> dB (FR2a &amp; FR2b, NTC testing)</w:t>
            </w:r>
          </w:p>
          <w:p w14:paraId="2CA0C1B4" w14:textId="77777777" w:rsidR="00D163F7" w:rsidRPr="00666955" w:rsidRDefault="00D163F7" w:rsidP="00B7495C">
            <w:pPr>
              <w:pStyle w:val="TAL"/>
              <w:ind w:left="284"/>
              <w:rPr>
                <w:rFonts w:cs="Arial"/>
                <w:bCs/>
                <w:color w:val="000000"/>
                <w:szCs w:val="18"/>
              </w:rPr>
            </w:pPr>
            <w:r w:rsidRPr="00666955">
              <w:rPr>
                <w:rFonts w:cs="Arial"/>
              </w:rPr>
              <w:t>[±1.7</w:t>
            </w:r>
            <w:r w:rsidRPr="00666955">
              <w:rPr>
                <w:rFonts w:cs="Arial"/>
                <w:bCs/>
                <w:color w:val="000000"/>
                <w:szCs w:val="18"/>
              </w:rPr>
              <w:t xml:space="preserve">  dB] (FR2a &amp; FR2b, ETC testing)</w:t>
            </w:r>
          </w:p>
          <w:p w14:paraId="2E33D88E" w14:textId="77777777" w:rsidR="00D163F7" w:rsidRPr="00666955" w:rsidRDefault="00D163F7" w:rsidP="00B7495C">
            <w:pPr>
              <w:pStyle w:val="TAL"/>
              <w:rPr>
                <w:rFonts w:cs="Arial"/>
                <w:bCs/>
              </w:rPr>
            </w:pPr>
            <w:proofErr w:type="spellStart"/>
            <w:r w:rsidRPr="00666955">
              <w:rPr>
                <w:rFonts w:cs="Arial"/>
                <w:bCs/>
              </w:rPr>
              <w:t>EIRP</w:t>
            </w:r>
            <w:r w:rsidRPr="00666955">
              <w:rPr>
                <w:rFonts w:cs="Arial"/>
                <w:bCs/>
                <w:vertAlign w:val="subscript"/>
              </w:rPr>
              <w:t>meas_peak</w:t>
            </w:r>
            <w:proofErr w:type="spellEnd"/>
            <w:r w:rsidRPr="00666955">
              <w:rPr>
                <w:rFonts w:cs="Arial"/>
                <w:bCs/>
                <w:vertAlign w:val="subscript"/>
              </w:rPr>
              <w:t>:</w:t>
            </w:r>
          </w:p>
          <w:p w14:paraId="160798FA" w14:textId="77777777" w:rsidR="00D163F7" w:rsidRPr="00666955" w:rsidRDefault="00D163F7" w:rsidP="00B7495C">
            <w:pPr>
              <w:keepNext/>
              <w:keepLines/>
              <w:spacing w:after="0"/>
              <w:ind w:left="284"/>
              <w:rPr>
                <w:rFonts w:ascii="Arial" w:hAnsi="Arial" w:cs="Arial"/>
                <w:bCs/>
                <w:color w:val="000000"/>
                <w:sz w:val="18"/>
                <w:szCs w:val="18"/>
                <w:lang w:eastAsia="ko-KR"/>
              </w:rPr>
            </w:pPr>
            <w:r w:rsidRPr="00666955">
              <w:rPr>
                <w:rFonts w:ascii="Arial" w:hAnsi="Arial" w:cs="Arial"/>
                <w:sz w:val="18"/>
                <w:lang w:eastAsia="ko-KR"/>
              </w:rPr>
              <w:t>±</w:t>
            </w:r>
            <w:r w:rsidRPr="00666955">
              <w:rPr>
                <w:rFonts w:ascii="Arial" w:hAnsi="Arial" w:cs="Arial"/>
                <w:bCs/>
                <w:color w:val="000000"/>
                <w:sz w:val="18"/>
                <w:szCs w:val="18"/>
                <w:lang w:eastAsia="ko-KR"/>
              </w:rPr>
              <w:t>5.11 dB (FR2a, NTC testing)</w:t>
            </w:r>
          </w:p>
          <w:p w14:paraId="3C847D0C" w14:textId="77777777" w:rsidR="00D163F7" w:rsidRPr="00666955" w:rsidRDefault="00D163F7" w:rsidP="00B7495C">
            <w:pPr>
              <w:keepNext/>
              <w:keepLines/>
              <w:spacing w:after="0"/>
              <w:ind w:left="284"/>
              <w:rPr>
                <w:rFonts w:ascii="Arial" w:hAnsi="Arial" w:cs="Arial"/>
                <w:bCs/>
                <w:color w:val="000000"/>
                <w:sz w:val="18"/>
                <w:szCs w:val="18"/>
                <w:lang w:eastAsia="ko-KR"/>
              </w:rPr>
            </w:pPr>
            <w:r w:rsidRPr="00666955">
              <w:rPr>
                <w:rFonts w:ascii="Arial" w:hAnsi="Arial" w:cs="Arial"/>
                <w:sz w:val="18"/>
                <w:lang w:eastAsia="ko-KR"/>
              </w:rPr>
              <w:t>±</w:t>
            </w:r>
            <w:r w:rsidRPr="00666955">
              <w:rPr>
                <w:rFonts w:ascii="Arial" w:hAnsi="Arial" w:cs="Arial"/>
                <w:bCs/>
                <w:color w:val="000000"/>
                <w:sz w:val="18"/>
                <w:szCs w:val="18"/>
                <w:lang w:eastAsia="ko-KR"/>
              </w:rPr>
              <w:t>5.29 dB (FR2b, NTC testing)</w:t>
            </w:r>
          </w:p>
          <w:p w14:paraId="41BE011D" w14:textId="77777777" w:rsidR="00D163F7" w:rsidRPr="00666955" w:rsidRDefault="00D163F7" w:rsidP="00B7495C">
            <w:pPr>
              <w:keepNext/>
              <w:keepLines/>
              <w:spacing w:after="0"/>
              <w:ind w:left="284"/>
              <w:rPr>
                <w:rFonts w:ascii="Arial" w:hAnsi="Arial" w:cs="v4.2.0"/>
                <w:sz w:val="18"/>
                <w:szCs w:val="22"/>
                <w:lang w:eastAsia="ko-KR"/>
              </w:rPr>
            </w:pPr>
            <w:r w:rsidRPr="00666955">
              <w:rPr>
                <w:rFonts w:ascii="Arial" w:hAnsi="Arial" w:cs="v4.2.0"/>
                <w:sz w:val="18"/>
                <w:lang w:eastAsia="ko-KR"/>
              </w:rPr>
              <w:t>±5.38 dB (FR2a, ETC testing)</w:t>
            </w:r>
          </w:p>
          <w:p w14:paraId="313D8184" w14:textId="77777777" w:rsidR="00D163F7" w:rsidRPr="00666955" w:rsidRDefault="00D163F7" w:rsidP="00B7495C">
            <w:pPr>
              <w:keepNext/>
              <w:keepLines/>
              <w:spacing w:after="0"/>
              <w:ind w:left="284"/>
              <w:rPr>
                <w:rFonts w:ascii="Arial" w:hAnsi="Arial" w:cs="v4.2.0"/>
                <w:sz w:val="18"/>
                <w:lang w:eastAsia="ko-KR"/>
              </w:rPr>
            </w:pPr>
            <w:r w:rsidRPr="00666955">
              <w:rPr>
                <w:rFonts w:ascii="Arial" w:hAnsi="Arial" w:cs="v4.2.0"/>
                <w:sz w:val="18"/>
                <w:lang w:eastAsia="ko-KR"/>
              </w:rPr>
              <w:t>±5.56 dB (FR2b, ETC testing)</w:t>
            </w:r>
          </w:p>
          <w:p w14:paraId="1F9E5F79" w14:textId="77777777" w:rsidR="00D163F7" w:rsidRPr="00666955" w:rsidRDefault="00D163F7" w:rsidP="00B7495C">
            <w:pPr>
              <w:pStyle w:val="TAL"/>
              <w:rPr>
                <w:rFonts w:cs="Arial"/>
                <w:bCs/>
                <w:color w:val="000000"/>
                <w:szCs w:val="18"/>
              </w:rPr>
            </w:pPr>
            <w:r w:rsidRPr="00666955">
              <w:rPr>
                <w:rFonts w:cs="Arial"/>
                <w:bCs/>
                <w:color w:val="000000"/>
                <w:szCs w:val="18"/>
                <w:u w:val="single"/>
              </w:rPr>
              <w:t>PC1</w:t>
            </w:r>
          </w:p>
          <w:p w14:paraId="19C1797B"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2E5E12F7" w14:textId="77777777" w:rsidR="00D163F7" w:rsidRPr="00666955" w:rsidRDefault="00D163F7" w:rsidP="00B7495C">
            <w:pPr>
              <w:pStyle w:val="TAL"/>
              <w:rPr>
                <w:rFonts w:cs="Arial"/>
                <w:bCs/>
                <w:color w:val="000000"/>
                <w:szCs w:val="18"/>
              </w:rPr>
            </w:pPr>
            <w:proofErr w:type="spellStart"/>
            <w:r w:rsidRPr="00666955">
              <w:rPr>
                <w:rFonts w:cs="Arial"/>
                <w:bCs/>
                <w:color w:val="000000"/>
                <w:szCs w:val="18"/>
              </w:rPr>
              <w:t>P</w:t>
            </w:r>
            <w:r w:rsidRPr="00666955">
              <w:rPr>
                <w:rFonts w:cs="Arial"/>
                <w:bCs/>
                <w:color w:val="000000"/>
                <w:szCs w:val="18"/>
                <w:vertAlign w:val="subscript"/>
              </w:rPr>
              <w:t>UMAX,f,c_GAP_ON</w:t>
            </w:r>
            <w:proofErr w:type="spellEnd"/>
            <w:r w:rsidRPr="00666955">
              <w:rPr>
                <w:rFonts w:cs="Arial"/>
                <w:bCs/>
                <w:color w:val="000000"/>
                <w:szCs w:val="18"/>
                <w:vertAlign w:val="subscript"/>
              </w:rPr>
              <w:t xml:space="preserve"> </w:t>
            </w:r>
            <w:r w:rsidRPr="00666955">
              <w:rPr>
                <w:rFonts w:cs="Arial"/>
                <w:bCs/>
                <w:color w:val="000000"/>
                <w:szCs w:val="18"/>
              </w:rPr>
              <w:t xml:space="preserve">- </w:t>
            </w:r>
            <w:proofErr w:type="spellStart"/>
            <w:r w:rsidRPr="00666955">
              <w:rPr>
                <w:rFonts w:cs="Arial"/>
                <w:bCs/>
                <w:color w:val="000000"/>
                <w:szCs w:val="18"/>
              </w:rPr>
              <w:t>P</w:t>
            </w:r>
            <w:r w:rsidRPr="00666955">
              <w:rPr>
                <w:rFonts w:cs="Arial"/>
                <w:bCs/>
                <w:color w:val="000000"/>
                <w:szCs w:val="18"/>
                <w:vertAlign w:val="subscript"/>
              </w:rPr>
              <w:t>UMAX,f,c_GAP_OFF</w:t>
            </w:r>
            <w:proofErr w:type="spellEnd"/>
            <w:r w:rsidRPr="00666955">
              <w:rPr>
                <w:rFonts w:cs="Arial"/>
                <w:bCs/>
                <w:color w:val="000000"/>
                <w:szCs w:val="18"/>
                <w:vertAlign w:val="subscript"/>
              </w:rPr>
              <w:t>:</w:t>
            </w:r>
          </w:p>
          <w:p w14:paraId="6A0A58CE" w14:textId="77777777" w:rsidR="00D163F7" w:rsidRPr="00666955" w:rsidRDefault="00D163F7" w:rsidP="00B7495C">
            <w:pPr>
              <w:pStyle w:val="TAL"/>
              <w:ind w:left="284"/>
              <w:rPr>
                <w:rFonts w:cs="Arial"/>
                <w:bCs/>
                <w:color w:val="000000"/>
                <w:szCs w:val="18"/>
              </w:rPr>
            </w:pPr>
            <w:r w:rsidRPr="00666955">
              <w:rPr>
                <w:rFonts w:cs="Arial"/>
              </w:rPr>
              <w:t>TBD</w:t>
            </w:r>
            <w:r w:rsidRPr="00666955">
              <w:rPr>
                <w:rFonts w:cs="Arial"/>
                <w:bCs/>
                <w:color w:val="000000"/>
                <w:szCs w:val="18"/>
              </w:rPr>
              <w:t xml:space="preserve"> (FR2a &amp; FR2b, NTC testing)</w:t>
            </w:r>
          </w:p>
          <w:p w14:paraId="29FDD731" w14:textId="77777777" w:rsidR="00D163F7" w:rsidRPr="00666955" w:rsidRDefault="00D163F7" w:rsidP="00B7495C">
            <w:pPr>
              <w:pStyle w:val="TAL"/>
              <w:ind w:left="284"/>
              <w:rPr>
                <w:rFonts w:cs="Arial"/>
                <w:bCs/>
                <w:color w:val="000000"/>
                <w:szCs w:val="18"/>
              </w:rPr>
            </w:pPr>
            <w:r w:rsidRPr="00666955">
              <w:rPr>
                <w:rFonts w:cs="Arial"/>
              </w:rPr>
              <w:t>TBD</w:t>
            </w:r>
            <w:r w:rsidRPr="00666955">
              <w:rPr>
                <w:rFonts w:cs="Arial"/>
                <w:bCs/>
                <w:color w:val="000000"/>
                <w:szCs w:val="18"/>
              </w:rPr>
              <w:t xml:space="preserve"> (FR2a &amp; FR2b, ETC testing)</w:t>
            </w:r>
          </w:p>
          <w:p w14:paraId="0A352C0D" w14:textId="77777777" w:rsidR="00D163F7" w:rsidRPr="00666955" w:rsidRDefault="00D163F7" w:rsidP="00B7495C">
            <w:pPr>
              <w:pStyle w:val="TAL"/>
              <w:rPr>
                <w:rFonts w:cs="Arial"/>
                <w:bCs/>
              </w:rPr>
            </w:pPr>
            <w:proofErr w:type="spellStart"/>
            <w:r w:rsidRPr="00666955">
              <w:rPr>
                <w:rFonts w:cs="Arial"/>
                <w:bCs/>
              </w:rPr>
              <w:t>EIRP</w:t>
            </w:r>
            <w:r w:rsidRPr="00666955">
              <w:rPr>
                <w:rFonts w:cs="Arial"/>
                <w:bCs/>
                <w:vertAlign w:val="subscript"/>
              </w:rPr>
              <w:t>meas_peak</w:t>
            </w:r>
            <w:proofErr w:type="spellEnd"/>
            <w:r w:rsidRPr="00666955">
              <w:rPr>
                <w:rFonts w:cs="Arial"/>
                <w:bCs/>
                <w:vertAlign w:val="subscript"/>
              </w:rPr>
              <w:t>:</w:t>
            </w:r>
          </w:p>
          <w:p w14:paraId="34E79982" w14:textId="77777777" w:rsidR="00D163F7" w:rsidRPr="00666955" w:rsidRDefault="00D163F7" w:rsidP="00B7495C">
            <w:pPr>
              <w:keepNext/>
              <w:keepLines/>
              <w:spacing w:after="0"/>
              <w:ind w:left="284"/>
              <w:rPr>
                <w:rFonts w:ascii="Arial" w:hAnsi="Arial" w:cs="Arial"/>
                <w:sz w:val="18"/>
                <w:lang w:eastAsia="ko-KR"/>
              </w:rPr>
            </w:pPr>
            <w:r w:rsidRPr="00666955">
              <w:rPr>
                <w:rFonts w:ascii="Arial" w:hAnsi="Arial" w:cs="Arial"/>
                <w:sz w:val="18"/>
                <w:lang w:eastAsia="ko-KR"/>
              </w:rPr>
              <w:t>±5.33 dB (FR2a, NTC testing)</w:t>
            </w:r>
          </w:p>
          <w:p w14:paraId="33F8DF34" w14:textId="77777777" w:rsidR="00D163F7" w:rsidRPr="00666955" w:rsidRDefault="00D163F7" w:rsidP="00B7495C">
            <w:pPr>
              <w:keepNext/>
              <w:keepLines/>
              <w:spacing w:after="0"/>
              <w:ind w:left="284"/>
              <w:rPr>
                <w:rFonts w:ascii="Arial" w:hAnsi="Arial" w:cs="Arial"/>
                <w:sz w:val="18"/>
                <w:lang w:eastAsia="ko-KR"/>
              </w:rPr>
            </w:pPr>
            <w:r w:rsidRPr="00666955">
              <w:rPr>
                <w:rFonts w:ascii="Arial" w:hAnsi="Arial" w:cs="Arial"/>
                <w:sz w:val="18"/>
                <w:lang w:eastAsia="ko-KR"/>
              </w:rPr>
              <w:t>±5.50 dB (FR2b, NTC testing)</w:t>
            </w:r>
          </w:p>
          <w:p w14:paraId="6D979299" w14:textId="77777777" w:rsidR="00D163F7" w:rsidRPr="00666955" w:rsidRDefault="00D163F7" w:rsidP="00B7495C">
            <w:pPr>
              <w:keepNext/>
              <w:keepLines/>
              <w:spacing w:after="0"/>
              <w:ind w:left="284"/>
              <w:rPr>
                <w:rFonts w:ascii="Arial" w:hAnsi="Arial" w:cs="Arial"/>
                <w:sz w:val="18"/>
                <w:lang w:eastAsia="ko-KR"/>
              </w:rPr>
            </w:pPr>
            <w:r w:rsidRPr="00666955">
              <w:rPr>
                <w:rFonts w:ascii="Arial" w:hAnsi="Arial" w:cs="Arial"/>
                <w:sz w:val="18"/>
                <w:lang w:eastAsia="ko-KR"/>
              </w:rPr>
              <w:t>±5.60 dB (FR2a, ETC testing)</w:t>
            </w:r>
          </w:p>
          <w:p w14:paraId="6ADFE713" w14:textId="77777777" w:rsidR="00D163F7" w:rsidRPr="00666955" w:rsidRDefault="00D163F7" w:rsidP="00B7495C">
            <w:pPr>
              <w:pStyle w:val="TAL"/>
              <w:rPr>
                <w:rFonts w:cs="Arial"/>
                <w:bCs/>
                <w:color w:val="000000"/>
                <w:szCs w:val="18"/>
              </w:rPr>
            </w:pPr>
            <w:r w:rsidRPr="00666955">
              <w:rPr>
                <w:rFonts w:cs="Arial"/>
                <w:lang w:eastAsia="ko-KR"/>
              </w:rPr>
              <w:t>±5.77 dB (FR2b, ETC testing)</w:t>
            </w:r>
          </w:p>
        </w:tc>
        <w:tc>
          <w:tcPr>
            <w:tcW w:w="2949" w:type="dxa"/>
            <w:gridSpan w:val="2"/>
          </w:tcPr>
          <w:p w14:paraId="2AB0A888" w14:textId="77777777" w:rsidR="00D163F7" w:rsidRPr="00666955" w:rsidRDefault="00D163F7" w:rsidP="00B7495C">
            <w:pPr>
              <w:pStyle w:val="TAL"/>
              <w:rPr>
                <w:rFonts w:cs="Arial"/>
                <w:snapToGrid w:val="0"/>
                <w:lang w:eastAsia="sv-SE"/>
              </w:rPr>
            </w:pPr>
            <w:r w:rsidRPr="00666955">
              <w:rPr>
                <w:rFonts w:cs="Arial"/>
                <w:snapToGrid w:val="0"/>
                <w:lang w:eastAsia="ko-KR"/>
              </w:rPr>
              <w:t>MTSU = 1.00 x MU in TR 38.903</w:t>
            </w:r>
          </w:p>
        </w:tc>
      </w:tr>
      <w:tr w:rsidR="00D163F7" w:rsidRPr="00666955" w14:paraId="0FB6C8A9" w14:textId="77777777" w:rsidTr="00B7495C">
        <w:trPr>
          <w:gridAfter w:val="1"/>
          <w:wAfter w:w="77" w:type="dxa"/>
          <w:cantSplit/>
          <w:jc w:val="center"/>
        </w:trPr>
        <w:tc>
          <w:tcPr>
            <w:tcW w:w="2721" w:type="dxa"/>
            <w:gridSpan w:val="2"/>
          </w:tcPr>
          <w:p w14:paraId="2D561D2E" w14:textId="77777777" w:rsidR="00D163F7" w:rsidRPr="00666955" w:rsidRDefault="00D163F7" w:rsidP="00B7495C">
            <w:pPr>
              <w:pStyle w:val="TAL"/>
              <w:rPr>
                <w:rFonts w:cs="v4.2.0"/>
              </w:rPr>
            </w:pPr>
            <w:r w:rsidRPr="00666955">
              <w:rPr>
                <w:rFonts w:cs="v4.2.0"/>
              </w:rPr>
              <w:t>6.2A.1.1.1 UE maximum output power - EIRP and TRP for CA (2UL CA)</w:t>
            </w:r>
          </w:p>
        </w:tc>
        <w:tc>
          <w:tcPr>
            <w:tcW w:w="3628" w:type="dxa"/>
            <w:gridSpan w:val="2"/>
          </w:tcPr>
          <w:p w14:paraId="5BAA4766" w14:textId="77777777" w:rsidR="00D163F7" w:rsidRPr="00666955" w:rsidRDefault="00D163F7" w:rsidP="00B7495C">
            <w:pPr>
              <w:pStyle w:val="TAL"/>
              <w:rPr>
                <w:rFonts w:cs="v4.2.0"/>
                <w:u w:val="single"/>
              </w:rPr>
            </w:pPr>
            <w:r w:rsidRPr="00666955">
              <w:rPr>
                <w:rFonts w:cs="v4.2.0"/>
                <w:u w:val="single"/>
              </w:rPr>
              <w:t>Intra-band contiguous CA</w:t>
            </w:r>
          </w:p>
          <w:p w14:paraId="2E81FE28"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4BFFFFCD" w14:textId="77777777" w:rsidR="00D163F7" w:rsidRPr="00666955" w:rsidRDefault="00D163F7" w:rsidP="00B7495C">
            <w:pPr>
              <w:pStyle w:val="TAL"/>
              <w:rPr>
                <w:rFonts w:cs="v4.2.0"/>
              </w:rPr>
            </w:pPr>
            <w:r w:rsidRPr="00666955">
              <w:rPr>
                <w:rFonts w:cs="v4.2.0"/>
              </w:rPr>
              <w:t>Same as 6.2.1</w:t>
            </w:r>
          </w:p>
          <w:p w14:paraId="370528F3" w14:textId="77777777" w:rsidR="00D163F7" w:rsidRPr="00666955" w:rsidRDefault="00D163F7" w:rsidP="00B7495C">
            <w:pPr>
              <w:pStyle w:val="TAL"/>
              <w:rPr>
                <w:rFonts w:cs="v4.2.0"/>
              </w:rPr>
            </w:pPr>
          </w:p>
          <w:p w14:paraId="5C00C512"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249538BB" w14:textId="77777777" w:rsidR="00D163F7" w:rsidRPr="00666955" w:rsidRDefault="00D163F7" w:rsidP="00B7495C">
            <w:pPr>
              <w:pStyle w:val="TAL"/>
              <w:rPr>
                <w:rFonts w:cs="v4.2.0"/>
              </w:rPr>
            </w:pPr>
            <w:r w:rsidRPr="00666955">
              <w:rPr>
                <w:rFonts w:cs="v4.2.0"/>
              </w:rPr>
              <w:t>TBD</w:t>
            </w:r>
          </w:p>
          <w:p w14:paraId="0BAE14B6" w14:textId="77777777" w:rsidR="00D163F7" w:rsidRPr="00666955" w:rsidRDefault="00D163F7" w:rsidP="00B7495C">
            <w:pPr>
              <w:pStyle w:val="TAL"/>
              <w:rPr>
                <w:rFonts w:cs="v4.2.0"/>
              </w:rPr>
            </w:pPr>
          </w:p>
          <w:p w14:paraId="305D3521" w14:textId="77777777" w:rsidR="00D163F7" w:rsidRPr="00666955" w:rsidRDefault="00D163F7" w:rsidP="00B7495C">
            <w:pPr>
              <w:pStyle w:val="TAL"/>
              <w:rPr>
                <w:rFonts w:cs="v4.2.0"/>
                <w:u w:val="single"/>
              </w:rPr>
            </w:pPr>
            <w:r w:rsidRPr="00666955">
              <w:rPr>
                <w:rFonts w:cs="v4.2.0"/>
                <w:u w:val="single"/>
              </w:rPr>
              <w:t>Intra-band non-contiguous, Inter-band CA</w:t>
            </w:r>
          </w:p>
          <w:p w14:paraId="02CBF082" w14:textId="77777777" w:rsidR="00D163F7" w:rsidRPr="00666955" w:rsidRDefault="00D163F7" w:rsidP="00B7495C">
            <w:pPr>
              <w:pStyle w:val="TAL"/>
              <w:rPr>
                <w:rFonts w:cs="v4.2.0"/>
              </w:rPr>
            </w:pPr>
            <w:r w:rsidRPr="00666955">
              <w:rPr>
                <w:rFonts w:cs="v4.2.0"/>
              </w:rPr>
              <w:t>TBD</w:t>
            </w:r>
          </w:p>
        </w:tc>
        <w:tc>
          <w:tcPr>
            <w:tcW w:w="2949" w:type="dxa"/>
            <w:gridSpan w:val="2"/>
          </w:tcPr>
          <w:p w14:paraId="64D66392" w14:textId="77777777" w:rsidR="00D163F7" w:rsidRPr="00666955" w:rsidRDefault="00D163F7" w:rsidP="00B7495C">
            <w:pPr>
              <w:pStyle w:val="TAL"/>
              <w:rPr>
                <w:rFonts w:cs="Arial"/>
                <w:snapToGrid w:val="0"/>
                <w:lang w:eastAsia="sv-SE"/>
              </w:rPr>
            </w:pPr>
          </w:p>
        </w:tc>
      </w:tr>
      <w:tr w:rsidR="00D163F7" w:rsidRPr="00666955" w14:paraId="0BEF18D4" w14:textId="77777777" w:rsidTr="00B7495C">
        <w:trPr>
          <w:gridAfter w:val="1"/>
          <w:wAfter w:w="77" w:type="dxa"/>
          <w:cantSplit/>
          <w:jc w:val="center"/>
        </w:trPr>
        <w:tc>
          <w:tcPr>
            <w:tcW w:w="2721" w:type="dxa"/>
            <w:gridSpan w:val="2"/>
          </w:tcPr>
          <w:p w14:paraId="723CC618" w14:textId="77777777" w:rsidR="00D163F7" w:rsidRPr="00666955" w:rsidRDefault="00D163F7" w:rsidP="00B7495C">
            <w:pPr>
              <w:pStyle w:val="TAL"/>
              <w:rPr>
                <w:rFonts w:cs="v4.2.0"/>
              </w:rPr>
            </w:pPr>
            <w:r w:rsidRPr="00666955">
              <w:rPr>
                <w:rFonts w:cs="v4.2.0"/>
              </w:rPr>
              <w:t>6.2A.1.1.2 UE maximum output power - EIRP and TRP for CA (3UL CA)</w:t>
            </w:r>
          </w:p>
        </w:tc>
        <w:tc>
          <w:tcPr>
            <w:tcW w:w="3628" w:type="dxa"/>
            <w:gridSpan w:val="2"/>
          </w:tcPr>
          <w:p w14:paraId="20888A98" w14:textId="77777777" w:rsidR="00D163F7" w:rsidRPr="00666955" w:rsidRDefault="00D163F7" w:rsidP="00B7495C">
            <w:pPr>
              <w:pStyle w:val="TAL"/>
              <w:rPr>
                <w:rFonts w:cs="v4.2.0"/>
                <w:u w:val="single"/>
              </w:rPr>
            </w:pPr>
            <w:r w:rsidRPr="00666955">
              <w:rPr>
                <w:rFonts w:cs="v4.2.0"/>
                <w:u w:val="single"/>
              </w:rPr>
              <w:t>Intra-band contiguous CA</w:t>
            </w:r>
          </w:p>
          <w:p w14:paraId="3139B712"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0E30FCD1" w14:textId="77777777" w:rsidR="00D163F7" w:rsidRPr="00666955" w:rsidRDefault="00D163F7" w:rsidP="00B7495C">
            <w:pPr>
              <w:pStyle w:val="TAL"/>
              <w:rPr>
                <w:rFonts w:cs="v4.2.0"/>
              </w:rPr>
            </w:pPr>
            <w:r w:rsidRPr="00666955">
              <w:rPr>
                <w:rFonts w:cs="v4.2.0"/>
              </w:rPr>
              <w:t>Same as 6.2.1</w:t>
            </w:r>
          </w:p>
          <w:p w14:paraId="085F9826" w14:textId="77777777" w:rsidR="00D163F7" w:rsidRPr="00666955" w:rsidRDefault="00D163F7" w:rsidP="00B7495C">
            <w:pPr>
              <w:pStyle w:val="TAL"/>
              <w:rPr>
                <w:rFonts w:cs="v4.2.0"/>
              </w:rPr>
            </w:pPr>
          </w:p>
          <w:p w14:paraId="565CA273"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3AD0FBE8" w14:textId="77777777" w:rsidR="00D163F7" w:rsidRPr="00666955" w:rsidRDefault="00D163F7" w:rsidP="00B7495C">
            <w:pPr>
              <w:pStyle w:val="TAL"/>
              <w:rPr>
                <w:rFonts w:cs="v4.2.0"/>
              </w:rPr>
            </w:pPr>
            <w:r w:rsidRPr="00666955">
              <w:rPr>
                <w:rFonts w:cs="v4.2.0"/>
              </w:rPr>
              <w:t>TBD</w:t>
            </w:r>
          </w:p>
          <w:p w14:paraId="7E5CBCDB" w14:textId="77777777" w:rsidR="00D163F7" w:rsidRPr="00666955" w:rsidRDefault="00D163F7" w:rsidP="00B7495C">
            <w:pPr>
              <w:pStyle w:val="TAL"/>
              <w:rPr>
                <w:rFonts w:cs="v4.2.0"/>
              </w:rPr>
            </w:pPr>
          </w:p>
          <w:p w14:paraId="46C62BFF" w14:textId="77777777" w:rsidR="00D163F7" w:rsidRPr="00666955" w:rsidRDefault="00D163F7" w:rsidP="00B7495C">
            <w:pPr>
              <w:pStyle w:val="TAL"/>
              <w:rPr>
                <w:rFonts w:cs="v4.2.0"/>
                <w:u w:val="single"/>
              </w:rPr>
            </w:pPr>
            <w:r w:rsidRPr="00666955">
              <w:rPr>
                <w:rFonts w:cs="v4.2.0"/>
                <w:u w:val="single"/>
              </w:rPr>
              <w:t>Intra-band non-contiguous, Inter-band CA</w:t>
            </w:r>
          </w:p>
          <w:p w14:paraId="3B92BB04"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071D5914" w14:textId="77777777" w:rsidR="00D163F7" w:rsidRPr="00666955" w:rsidRDefault="00D163F7" w:rsidP="00B7495C">
            <w:pPr>
              <w:pStyle w:val="TAL"/>
              <w:rPr>
                <w:rFonts w:cs="Arial"/>
                <w:snapToGrid w:val="0"/>
                <w:lang w:eastAsia="sv-SE"/>
              </w:rPr>
            </w:pPr>
          </w:p>
        </w:tc>
      </w:tr>
      <w:tr w:rsidR="00D163F7" w:rsidRPr="00666955" w14:paraId="30A893B8" w14:textId="77777777" w:rsidTr="00B7495C">
        <w:trPr>
          <w:gridAfter w:val="1"/>
          <w:wAfter w:w="77" w:type="dxa"/>
          <w:cantSplit/>
          <w:jc w:val="center"/>
        </w:trPr>
        <w:tc>
          <w:tcPr>
            <w:tcW w:w="2721" w:type="dxa"/>
            <w:gridSpan w:val="2"/>
          </w:tcPr>
          <w:p w14:paraId="6E983835" w14:textId="77777777" w:rsidR="00D163F7" w:rsidRPr="00666955" w:rsidRDefault="00D163F7" w:rsidP="00B7495C">
            <w:pPr>
              <w:pStyle w:val="TAL"/>
              <w:rPr>
                <w:rFonts w:cs="v4.2.0"/>
              </w:rPr>
            </w:pPr>
            <w:r w:rsidRPr="00666955">
              <w:rPr>
                <w:rFonts w:cs="v4.2.0"/>
              </w:rPr>
              <w:lastRenderedPageBreak/>
              <w:t>6.2A.1.1.3 UE maximum output power - EIRP and TRP for CA (4UL CA)</w:t>
            </w:r>
          </w:p>
        </w:tc>
        <w:tc>
          <w:tcPr>
            <w:tcW w:w="3628" w:type="dxa"/>
            <w:gridSpan w:val="2"/>
          </w:tcPr>
          <w:p w14:paraId="60B13620" w14:textId="77777777" w:rsidR="00D163F7" w:rsidRPr="00666955" w:rsidRDefault="00D163F7" w:rsidP="00B7495C">
            <w:pPr>
              <w:pStyle w:val="TAL"/>
              <w:rPr>
                <w:rFonts w:cs="v4.2.0"/>
                <w:u w:val="single"/>
              </w:rPr>
            </w:pPr>
            <w:r w:rsidRPr="00666955">
              <w:rPr>
                <w:rFonts w:cs="v4.2.0"/>
                <w:u w:val="single"/>
              </w:rPr>
              <w:t>Intra-band contiguous CA</w:t>
            </w:r>
          </w:p>
          <w:p w14:paraId="0976409F"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1899C2D2" w14:textId="77777777" w:rsidR="00D163F7" w:rsidRPr="00666955" w:rsidRDefault="00D163F7" w:rsidP="00B7495C">
            <w:pPr>
              <w:pStyle w:val="TAL"/>
              <w:rPr>
                <w:rFonts w:cs="v4.2.0"/>
              </w:rPr>
            </w:pPr>
            <w:r w:rsidRPr="00666955">
              <w:rPr>
                <w:rFonts w:cs="v4.2.0"/>
              </w:rPr>
              <w:t>Same as 6.2.1</w:t>
            </w:r>
          </w:p>
          <w:p w14:paraId="5DD3A876" w14:textId="77777777" w:rsidR="00D163F7" w:rsidRPr="00666955" w:rsidRDefault="00D163F7" w:rsidP="00B7495C">
            <w:pPr>
              <w:pStyle w:val="TAL"/>
              <w:rPr>
                <w:rFonts w:cs="v4.2.0"/>
              </w:rPr>
            </w:pPr>
          </w:p>
          <w:p w14:paraId="1BF29D39"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45864BD4" w14:textId="77777777" w:rsidR="00D163F7" w:rsidRPr="00666955" w:rsidRDefault="00D163F7" w:rsidP="00B7495C">
            <w:pPr>
              <w:pStyle w:val="TAL"/>
              <w:rPr>
                <w:rFonts w:cs="v4.2.0"/>
              </w:rPr>
            </w:pPr>
            <w:r w:rsidRPr="00666955">
              <w:rPr>
                <w:rFonts w:cs="v4.2.0"/>
              </w:rPr>
              <w:t>TBD</w:t>
            </w:r>
          </w:p>
          <w:p w14:paraId="4C17DFBA" w14:textId="77777777" w:rsidR="00D163F7" w:rsidRPr="00666955" w:rsidRDefault="00D163F7" w:rsidP="00B7495C">
            <w:pPr>
              <w:pStyle w:val="TAL"/>
              <w:rPr>
                <w:rFonts w:cs="v4.2.0"/>
              </w:rPr>
            </w:pPr>
          </w:p>
          <w:p w14:paraId="4AEEC8FF" w14:textId="77777777" w:rsidR="00D163F7" w:rsidRPr="00666955" w:rsidRDefault="00D163F7" w:rsidP="00B7495C">
            <w:pPr>
              <w:pStyle w:val="TAL"/>
              <w:rPr>
                <w:rFonts w:cs="v4.2.0"/>
                <w:u w:val="single"/>
              </w:rPr>
            </w:pPr>
            <w:r w:rsidRPr="00666955">
              <w:rPr>
                <w:rFonts w:cs="v4.2.0"/>
                <w:u w:val="single"/>
              </w:rPr>
              <w:t>Intra-band non-contiguous, Inter-band CA</w:t>
            </w:r>
          </w:p>
          <w:p w14:paraId="45A1C417"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69EC7DF2" w14:textId="77777777" w:rsidR="00D163F7" w:rsidRPr="00666955" w:rsidRDefault="00D163F7" w:rsidP="00B7495C">
            <w:pPr>
              <w:pStyle w:val="TAL"/>
              <w:rPr>
                <w:rFonts w:cs="Arial"/>
                <w:snapToGrid w:val="0"/>
                <w:lang w:eastAsia="sv-SE"/>
              </w:rPr>
            </w:pPr>
          </w:p>
        </w:tc>
      </w:tr>
      <w:tr w:rsidR="00D163F7" w:rsidRPr="00666955" w14:paraId="319FA87F" w14:textId="77777777" w:rsidTr="00B7495C">
        <w:trPr>
          <w:gridAfter w:val="1"/>
          <w:wAfter w:w="77" w:type="dxa"/>
          <w:cantSplit/>
          <w:jc w:val="center"/>
        </w:trPr>
        <w:tc>
          <w:tcPr>
            <w:tcW w:w="2721" w:type="dxa"/>
            <w:gridSpan w:val="2"/>
          </w:tcPr>
          <w:p w14:paraId="4E37B569" w14:textId="77777777" w:rsidR="00D163F7" w:rsidRPr="00666955" w:rsidRDefault="00D163F7" w:rsidP="00B7495C">
            <w:pPr>
              <w:pStyle w:val="TAL"/>
              <w:rPr>
                <w:rFonts w:cs="v4.2.0"/>
              </w:rPr>
            </w:pPr>
            <w:r w:rsidRPr="00666955">
              <w:rPr>
                <w:rFonts w:cs="v4.2.0"/>
              </w:rPr>
              <w:t>6.2A.1.1.4 UE maximum output power - EIRP and TRP for CA (5UL CA)</w:t>
            </w:r>
          </w:p>
        </w:tc>
        <w:tc>
          <w:tcPr>
            <w:tcW w:w="3628" w:type="dxa"/>
            <w:gridSpan w:val="2"/>
          </w:tcPr>
          <w:p w14:paraId="4A37667E" w14:textId="77777777" w:rsidR="00D163F7" w:rsidRPr="00666955" w:rsidRDefault="00D163F7" w:rsidP="00B7495C">
            <w:pPr>
              <w:pStyle w:val="TAL"/>
              <w:rPr>
                <w:rFonts w:cs="v4.2.0"/>
                <w:u w:val="single"/>
              </w:rPr>
            </w:pPr>
            <w:r w:rsidRPr="00666955">
              <w:rPr>
                <w:rFonts w:cs="v4.2.0"/>
                <w:u w:val="single"/>
              </w:rPr>
              <w:t>Intra-band contiguous CA</w:t>
            </w:r>
          </w:p>
          <w:p w14:paraId="4A63D873" w14:textId="77777777" w:rsidR="00D163F7" w:rsidRPr="00666955" w:rsidRDefault="00D163F7" w:rsidP="00B7495C">
            <w:pPr>
              <w:pStyle w:val="TAL"/>
              <w:rPr>
                <w:rFonts w:cs="v4.2.0"/>
                <w:u w:val="single"/>
              </w:rPr>
            </w:pPr>
            <w:r w:rsidRPr="00666955">
              <w:rPr>
                <w:rFonts w:cs="v4.2.0"/>
                <w:u w:val="single"/>
                <w:lang w:eastAsia="zh-TW"/>
              </w:rPr>
              <w:t>TBD</w:t>
            </w:r>
          </w:p>
        </w:tc>
        <w:tc>
          <w:tcPr>
            <w:tcW w:w="2949" w:type="dxa"/>
            <w:gridSpan w:val="2"/>
          </w:tcPr>
          <w:p w14:paraId="73738419" w14:textId="77777777" w:rsidR="00D163F7" w:rsidRPr="00666955" w:rsidRDefault="00D163F7" w:rsidP="00B7495C">
            <w:pPr>
              <w:pStyle w:val="TAL"/>
              <w:rPr>
                <w:rFonts w:cs="Arial"/>
                <w:snapToGrid w:val="0"/>
                <w:lang w:eastAsia="sv-SE"/>
              </w:rPr>
            </w:pPr>
          </w:p>
        </w:tc>
      </w:tr>
      <w:tr w:rsidR="00D163F7" w:rsidRPr="00666955" w14:paraId="4797C06E" w14:textId="77777777" w:rsidTr="00B7495C">
        <w:trPr>
          <w:gridAfter w:val="1"/>
          <w:wAfter w:w="77" w:type="dxa"/>
          <w:cantSplit/>
          <w:jc w:val="center"/>
        </w:trPr>
        <w:tc>
          <w:tcPr>
            <w:tcW w:w="2721" w:type="dxa"/>
            <w:gridSpan w:val="2"/>
          </w:tcPr>
          <w:p w14:paraId="550FDBE3" w14:textId="77777777" w:rsidR="00D163F7" w:rsidRPr="00666955" w:rsidRDefault="00D163F7" w:rsidP="00B7495C">
            <w:pPr>
              <w:pStyle w:val="TAL"/>
              <w:rPr>
                <w:rFonts w:cs="v4.2.0"/>
              </w:rPr>
            </w:pPr>
            <w:r w:rsidRPr="00666955">
              <w:rPr>
                <w:rFonts w:cs="v4.2.0"/>
              </w:rPr>
              <w:t>6.2A.1.1.5 UE maximum output power - EIRP and TRP for CA (6UL CA)</w:t>
            </w:r>
          </w:p>
        </w:tc>
        <w:tc>
          <w:tcPr>
            <w:tcW w:w="3628" w:type="dxa"/>
            <w:gridSpan w:val="2"/>
          </w:tcPr>
          <w:p w14:paraId="5C7385CE"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56E110B8" w14:textId="77777777" w:rsidR="00D163F7" w:rsidRPr="00666955" w:rsidRDefault="00D163F7" w:rsidP="00B7495C">
            <w:pPr>
              <w:pStyle w:val="TAL"/>
              <w:rPr>
                <w:rFonts w:cs="v4.2.0"/>
                <w:u w:val="single"/>
              </w:rPr>
            </w:pPr>
            <w:r w:rsidRPr="00666955">
              <w:rPr>
                <w:rFonts w:eastAsia="PMingLiU" w:cs="v4.2.0"/>
                <w:u w:val="single"/>
                <w:lang w:eastAsia="zh-TW"/>
              </w:rPr>
              <w:t>TBD</w:t>
            </w:r>
          </w:p>
        </w:tc>
        <w:tc>
          <w:tcPr>
            <w:tcW w:w="2949" w:type="dxa"/>
            <w:gridSpan w:val="2"/>
          </w:tcPr>
          <w:p w14:paraId="134B375E" w14:textId="77777777" w:rsidR="00D163F7" w:rsidRPr="00666955" w:rsidRDefault="00D163F7" w:rsidP="00B7495C">
            <w:pPr>
              <w:pStyle w:val="TAL"/>
              <w:rPr>
                <w:rFonts w:cs="Arial"/>
                <w:snapToGrid w:val="0"/>
                <w:lang w:eastAsia="sv-SE"/>
              </w:rPr>
            </w:pPr>
          </w:p>
        </w:tc>
      </w:tr>
      <w:tr w:rsidR="00D163F7" w:rsidRPr="00666955" w14:paraId="07A3DA5F" w14:textId="77777777" w:rsidTr="00B7495C">
        <w:trPr>
          <w:gridAfter w:val="1"/>
          <w:wAfter w:w="77" w:type="dxa"/>
          <w:cantSplit/>
          <w:jc w:val="center"/>
        </w:trPr>
        <w:tc>
          <w:tcPr>
            <w:tcW w:w="2721" w:type="dxa"/>
            <w:gridSpan w:val="2"/>
          </w:tcPr>
          <w:p w14:paraId="23BE070B" w14:textId="77777777" w:rsidR="00D163F7" w:rsidRPr="00666955" w:rsidRDefault="00D163F7" w:rsidP="00B7495C">
            <w:pPr>
              <w:pStyle w:val="TAL"/>
              <w:rPr>
                <w:rFonts w:cs="v4.2.0"/>
              </w:rPr>
            </w:pPr>
            <w:r w:rsidRPr="00666955">
              <w:rPr>
                <w:rFonts w:cs="v4.2.0"/>
              </w:rPr>
              <w:t>6.2A.1.1.6 UE maximum output power - EIRP and TRP for CA (7UL CA)</w:t>
            </w:r>
          </w:p>
        </w:tc>
        <w:tc>
          <w:tcPr>
            <w:tcW w:w="3628" w:type="dxa"/>
            <w:gridSpan w:val="2"/>
          </w:tcPr>
          <w:p w14:paraId="4C20E49F"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24EF875F" w14:textId="77777777" w:rsidR="00D163F7" w:rsidRPr="00666955" w:rsidRDefault="00D163F7" w:rsidP="00B7495C">
            <w:pPr>
              <w:pStyle w:val="TAL"/>
              <w:rPr>
                <w:rFonts w:cs="v4.2.0"/>
                <w:u w:val="single"/>
              </w:rPr>
            </w:pPr>
            <w:r w:rsidRPr="00666955">
              <w:rPr>
                <w:rFonts w:eastAsia="PMingLiU" w:cs="v4.2.0"/>
                <w:u w:val="single"/>
                <w:lang w:eastAsia="zh-TW"/>
              </w:rPr>
              <w:t>TBD</w:t>
            </w:r>
          </w:p>
        </w:tc>
        <w:tc>
          <w:tcPr>
            <w:tcW w:w="2949" w:type="dxa"/>
            <w:gridSpan w:val="2"/>
          </w:tcPr>
          <w:p w14:paraId="142918A9" w14:textId="77777777" w:rsidR="00D163F7" w:rsidRPr="00666955" w:rsidRDefault="00D163F7" w:rsidP="00B7495C">
            <w:pPr>
              <w:pStyle w:val="TAL"/>
              <w:rPr>
                <w:rFonts w:cs="Arial"/>
                <w:snapToGrid w:val="0"/>
                <w:lang w:eastAsia="sv-SE"/>
              </w:rPr>
            </w:pPr>
          </w:p>
        </w:tc>
      </w:tr>
      <w:tr w:rsidR="00D163F7" w:rsidRPr="00666955" w14:paraId="554B581E" w14:textId="77777777" w:rsidTr="00B7495C">
        <w:trPr>
          <w:gridAfter w:val="1"/>
          <w:wAfter w:w="77" w:type="dxa"/>
          <w:cantSplit/>
          <w:jc w:val="center"/>
        </w:trPr>
        <w:tc>
          <w:tcPr>
            <w:tcW w:w="2721" w:type="dxa"/>
            <w:gridSpan w:val="2"/>
          </w:tcPr>
          <w:p w14:paraId="33FD3339" w14:textId="77777777" w:rsidR="00D163F7" w:rsidRPr="00666955" w:rsidRDefault="00D163F7" w:rsidP="00B7495C">
            <w:pPr>
              <w:pStyle w:val="TAL"/>
              <w:rPr>
                <w:rFonts w:cs="v4.2.0"/>
              </w:rPr>
            </w:pPr>
            <w:r w:rsidRPr="00666955">
              <w:rPr>
                <w:rFonts w:cs="v4.2.0"/>
              </w:rPr>
              <w:t>6.2A.1.1.7 UE maximum output power - EIRP and TRP for CA (8UL CA)</w:t>
            </w:r>
          </w:p>
        </w:tc>
        <w:tc>
          <w:tcPr>
            <w:tcW w:w="3628" w:type="dxa"/>
            <w:gridSpan w:val="2"/>
          </w:tcPr>
          <w:p w14:paraId="13A2DAD7"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69B2285E" w14:textId="77777777" w:rsidR="00D163F7" w:rsidRPr="00666955" w:rsidRDefault="00D163F7" w:rsidP="00B7495C">
            <w:pPr>
              <w:pStyle w:val="TAL"/>
              <w:rPr>
                <w:rFonts w:cs="v4.2.0"/>
                <w:u w:val="single"/>
              </w:rPr>
            </w:pPr>
            <w:r w:rsidRPr="00666955">
              <w:rPr>
                <w:rFonts w:eastAsia="PMingLiU" w:cs="v4.2.0"/>
                <w:u w:val="single"/>
                <w:lang w:eastAsia="zh-TW"/>
              </w:rPr>
              <w:t>TBD</w:t>
            </w:r>
          </w:p>
        </w:tc>
        <w:tc>
          <w:tcPr>
            <w:tcW w:w="2949" w:type="dxa"/>
            <w:gridSpan w:val="2"/>
          </w:tcPr>
          <w:p w14:paraId="72C39C2D" w14:textId="77777777" w:rsidR="00D163F7" w:rsidRPr="00666955" w:rsidRDefault="00D163F7" w:rsidP="00B7495C">
            <w:pPr>
              <w:pStyle w:val="TAL"/>
              <w:rPr>
                <w:rFonts w:cs="Arial"/>
                <w:snapToGrid w:val="0"/>
                <w:lang w:eastAsia="sv-SE"/>
              </w:rPr>
            </w:pPr>
          </w:p>
        </w:tc>
      </w:tr>
      <w:tr w:rsidR="00D163F7" w:rsidRPr="00666955" w14:paraId="31BB4BD3" w14:textId="77777777" w:rsidTr="00B7495C">
        <w:trPr>
          <w:gridAfter w:val="1"/>
          <w:wAfter w:w="77" w:type="dxa"/>
          <w:cantSplit/>
          <w:jc w:val="center"/>
        </w:trPr>
        <w:tc>
          <w:tcPr>
            <w:tcW w:w="2721" w:type="dxa"/>
            <w:gridSpan w:val="2"/>
          </w:tcPr>
          <w:p w14:paraId="468054C9" w14:textId="77777777" w:rsidR="00D163F7" w:rsidRPr="00666955" w:rsidRDefault="00D163F7" w:rsidP="00B7495C">
            <w:pPr>
              <w:pStyle w:val="TAL"/>
              <w:rPr>
                <w:rFonts w:cs="v4.2.0"/>
                <w:lang w:eastAsia="zh-TW"/>
              </w:rPr>
            </w:pPr>
            <w:r w:rsidRPr="00666955">
              <w:rPr>
                <w:rFonts w:cs="v4.2.0"/>
                <w:lang w:eastAsia="zh-TW"/>
              </w:rPr>
              <w:t xml:space="preserve">6.2A.1.2.1 </w:t>
            </w:r>
            <w:r w:rsidRPr="00666955">
              <w:t>Spherical coverage for CA (2UL CA)</w:t>
            </w:r>
          </w:p>
        </w:tc>
        <w:tc>
          <w:tcPr>
            <w:tcW w:w="3628" w:type="dxa"/>
            <w:gridSpan w:val="2"/>
          </w:tcPr>
          <w:p w14:paraId="44416D59" w14:textId="77777777" w:rsidR="00D163F7" w:rsidRPr="00666955" w:rsidRDefault="00D163F7" w:rsidP="00B7495C">
            <w:pPr>
              <w:pStyle w:val="TAL"/>
              <w:rPr>
                <w:rFonts w:cs="v4.2.0"/>
                <w:u w:val="single"/>
              </w:rPr>
            </w:pPr>
            <w:r w:rsidRPr="00666955">
              <w:rPr>
                <w:rFonts w:cs="v4.2.0"/>
                <w:u w:val="single"/>
              </w:rPr>
              <w:t>Intra-band contiguous CA</w:t>
            </w:r>
          </w:p>
          <w:p w14:paraId="1D0CD05E" w14:textId="77777777" w:rsidR="00D163F7" w:rsidRPr="00666955" w:rsidRDefault="00D163F7" w:rsidP="00B7495C">
            <w:pPr>
              <w:pStyle w:val="TAL"/>
              <w:keepNext w:val="0"/>
              <w:keepLines w:val="0"/>
              <w:widowControl w:val="0"/>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0FA2623F" w14:textId="77777777" w:rsidR="00D163F7" w:rsidRPr="00666955" w:rsidRDefault="00D163F7" w:rsidP="00B7495C">
            <w:pPr>
              <w:pStyle w:val="TAL"/>
              <w:keepNext w:val="0"/>
              <w:keepLines w:val="0"/>
              <w:widowControl w:val="0"/>
              <w:rPr>
                <w:rFonts w:cs="v4.2.0"/>
                <w:u w:val="single"/>
              </w:rPr>
            </w:pPr>
            <w:r w:rsidRPr="00666955">
              <w:rPr>
                <w:rFonts w:cs="v4.2.0"/>
                <w:u w:val="single"/>
              </w:rPr>
              <w:t>Same as 6.2.1.2</w:t>
            </w:r>
          </w:p>
          <w:p w14:paraId="639FB1EC" w14:textId="77777777" w:rsidR="00D163F7" w:rsidRPr="00666955" w:rsidRDefault="00D163F7" w:rsidP="00B7495C">
            <w:pPr>
              <w:pStyle w:val="TAL"/>
              <w:keepNext w:val="0"/>
              <w:keepLines w:val="0"/>
              <w:widowControl w:val="0"/>
              <w:rPr>
                <w:rFonts w:cs="v4.2.0"/>
                <w:u w:val="single"/>
              </w:rPr>
            </w:pPr>
          </w:p>
          <w:p w14:paraId="00799CEE" w14:textId="77777777" w:rsidR="00D163F7" w:rsidRPr="00666955" w:rsidRDefault="00D163F7" w:rsidP="00B7495C">
            <w:pPr>
              <w:pStyle w:val="TAL"/>
              <w:keepNext w:val="0"/>
              <w:keepLines w:val="0"/>
              <w:widowControl w:val="0"/>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486030B" w14:textId="77777777" w:rsidR="00D163F7" w:rsidRPr="00666955" w:rsidRDefault="00D163F7" w:rsidP="00B7495C">
            <w:pPr>
              <w:pStyle w:val="TAL"/>
              <w:keepNext w:val="0"/>
              <w:keepLines w:val="0"/>
              <w:widowControl w:val="0"/>
              <w:rPr>
                <w:rFonts w:cs="v4.2.0"/>
              </w:rPr>
            </w:pPr>
            <w:r w:rsidRPr="00666955">
              <w:rPr>
                <w:rFonts w:cs="v4.2.0"/>
              </w:rPr>
              <w:t>TBD</w:t>
            </w:r>
          </w:p>
          <w:p w14:paraId="342F99C2" w14:textId="77777777" w:rsidR="00D163F7" w:rsidRPr="00666955" w:rsidRDefault="00D163F7" w:rsidP="00B7495C">
            <w:pPr>
              <w:pStyle w:val="TAL"/>
              <w:keepNext w:val="0"/>
              <w:keepLines w:val="0"/>
              <w:widowControl w:val="0"/>
              <w:rPr>
                <w:rFonts w:cs="v4.2.0"/>
              </w:rPr>
            </w:pPr>
          </w:p>
          <w:p w14:paraId="212A87D6" w14:textId="77777777" w:rsidR="00D163F7" w:rsidRPr="00666955" w:rsidRDefault="00D163F7" w:rsidP="00B7495C">
            <w:pPr>
              <w:pStyle w:val="TAL"/>
              <w:keepNext w:val="0"/>
              <w:keepLines w:val="0"/>
              <w:widowControl w:val="0"/>
              <w:rPr>
                <w:rFonts w:cs="v4.2.0"/>
                <w:u w:val="single"/>
              </w:rPr>
            </w:pPr>
            <w:r w:rsidRPr="00666955">
              <w:rPr>
                <w:rFonts w:cs="v4.2.0"/>
                <w:u w:val="single"/>
              </w:rPr>
              <w:t>Intra-band non-contiguous, Inter-band CA</w:t>
            </w:r>
          </w:p>
          <w:p w14:paraId="77A9E6D8" w14:textId="77777777" w:rsidR="00D163F7" w:rsidRPr="00666955" w:rsidRDefault="00D163F7" w:rsidP="00B7495C">
            <w:pPr>
              <w:pStyle w:val="TAL"/>
              <w:rPr>
                <w:rFonts w:cs="v4.2.0"/>
                <w:u w:val="single"/>
                <w:lang w:eastAsia="zh-TW"/>
              </w:rPr>
            </w:pPr>
            <w:r w:rsidRPr="00666955">
              <w:rPr>
                <w:rFonts w:cs="v4.2.0"/>
              </w:rPr>
              <w:t>TBD</w:t>
            </w:r>
          </w:p>
        </w:tc>
        <w:tc>
          <w:tcPr>
            <w:tcW w:w="2949" w:type="dxa"/>
            <w:gridSpan w:val="2"/>
          </w:tcPr>
          <w:p w14:paraId="4C09DEF5" w14:textId="77777777" w:rsidR="00D163F7" w:rsidRPr="00666955" w:rsidRDefault="00D163F7" w:rsidP="00B7495C">
            <w:pPr>
              <w:pStyle w:val="TAL"/>
              <w:rPr>
                <w:rFonts w:cs="Arial"/>
                <w:snapToGrid w:val="0"/>
                <w:lang w:eastAsia="sv-SE"/>
              </w:rPr>
            </w:pPr>
          </w:p>
        </w:tc>
      </w:tr>
      <w:tr w:rsidR="00D163F7" w:rsidRPr="00666955" w14:paraId="67AAB83E" w14:textId="77777777" w:rsidTr="00B7495C">
        <w:trPr>
          <w:gridAfter w:val="1"/>
          <w:wAfter w:w="77" w:type="dxa"/>
          <w:cantSplit/>
          <w:jc w:val="center"/>
        </w:trPr>
        <w:tc>
          <w:tcPr>
            <w:tcW w:w="2721" w:type="dxa"/>
            <w:gridSpan w:val="2"/>
          </w:tcPr>
          <w:p w14:paraId="7958A9ED" w14:textId="77777777" w:rsidR="00D163F7" w:rsidRPr="00666955" w:rsidRDefault="00D163F7" w:rsidP="00B7495C">
            <w:pPr>
              <w:pStyle w:val="TAL"/>
              <w:rPr>
                <w:rFonts w:cs="v4.2.0"/>
                <w:lang w:eastAsia="zh-TW"/>
              </w:rPr>
            </w:pPr>
            <w:r w:rsidRPr="00666955">
              <w:rPr>
                <w:rFonts w:cs="v4.2.0"/>
                <w:lang w:eastAsia="zh-TW"/>
              </w:rPr>
              <w:t xml:space="preserve">6.2A.1.2.2 </w:t>
            </w:r>
            <w:r w:rsidRPr="00666955">
              <w:t>Spherical coverage for CA (</w:t>
            </w:r>
            <w:r w:rsidRPr="00666955">
              <w:rPr>
                <w:lang w:eastAsia="zh-TW"/>
              </w:rPr>
              <w:t>3</w:t>
            </w:r>
            <w:r w:rsidRPr="00666955">
              <w:t>UL CA)</w:t>
            </w:r>
          </w:p>
        </w:tc>
        <w:tc>
          <w:tcPr>
            <w:tcW w:w="3628" w:type="dxa"/>
            <w:gridSpan w:val="2"/>
          </w:tcPr>
          <w:p w14:paraId="597BE5DA" w14:textId="77777777" w:rsidR="00D163F7" w:rsidRPr="00666955" w:rsidRDefault="00D163F7" w:rsidP="00B7495C">
            <w:pPr>
              <w:pStyle w:val="TAL"/>
              <w:rPr>
                <w:rFonts w:cs="v4.2.0"/>
                <w:u w:val="single"/>
              </w:rPr>
            </w:pPr>
            <w:r w:rsidRPr="00666955">
              <w:rPr>
                <w:rFonts w:cs="v4.2.0"/>
                <w:u w:val="single"/>
              </w:rPr>
              <w:t>Intra-band contiguous CA</w:t>
            </w:r>
          </w:p>
          <w:p w14:paraId="012DC6AC" w14:textId="77777777" w:rsidR="00D163F7" w:rsidRPr="00666955" w:rsidRDefault="00D163F7" w:rsidP="00B7495C">
            <w:pPr>
              <w:pStyle w:val="TAL"/>
              <w:keepNext w:val="0"/>
              <w:keepLines w:val="0"/>
              <w:widowControl w:val="0"/>
              <w:rPr>
                <w:rFonts w:cs="v4.2.0"/>
              </w:rPr>
            </w:pPr>
            <w:r w:rsidRPr="00666955">
              <w:rPr>
                <w:rFonts w:cs="v4.2.0"/>
              </w:rPr>
              <w:t xml:space="preserve"> Maximum aggregated BW </w:t>
            </w:r>
            <w:r w:rsidRPr="00666955">
              <w:rPr>
                <w:rFonts w:cs="Arial"/>
                <w:bCs/>
                <w:color w:val="000000"/>
                <w:szCs w:val="18"/>
              </w:rPr>
              <w:t xml:space="preserve">≤ </w:t>
            </w:r>
            <w:r w:rsidRPr="00666955">
              <w:rPr>
                <w:rFonts w:cs="v4.2.0"/>
              </w:rPr>
              <w:t>400MHz</w:t>
            </w:r>
          </w:p>
          <w:p w14:paraId="542B6C3B" w14:textId="77777777" w:rsidR="00D163F7" w:rsidRPr="00666955" w:rsidRDefault="00D163F7" w:rsidP="00B7495C">
            <w:pPr>
              <w:pStyle w:val="TAL"/>
              <w:keepNext w:val="0"/>
              <w:keepLines w:val="0"/>
              <w:widowControl w:val="0"/>
              <w:rPr>
                <w:rFonts w:cs="v4.2.0"/>
                <w:u w:val="single"/>
              </w:rPr>
            </w:pPr>
            <w:r w:rsidRPr="00666955">
              <w:rPr>
                <w:rFonts w:cs="v4.2.0"/>
                <w:u w:val="single"/>
              </w:rPr>
              <w:t>Same as 6.2.1.2</w:t>
            </w:r>
          </w:p>
          <w:p w14:paraId="20E3F2AC" w14:textId="77777777" w:rsidR="00D163F7" w:rsidRPr="00666955" w:rsidRDefault="00D163F7" w:rsidP="00B7495C">
            <w:pPr>
              <w:pStyle w:val="TAL"/>
              <w:keepNext w:val="0"/>
              <w:keepLines w:val="0"/>
              <w:widowControl w:val="0"/>
              <w:rPr>
                <w:rFonts w:cs="v4.2.0"/>
                <w:u w:val="single"/>
              </w:rPr>
            </w:pPr>
          </w:p>
          <w:p w14:paraId="63E16A41" w14:textId="77777777" w:rsidR="00D163F7" w:rsidRPr="00666955" w:rsidRDefault="00D163F7" w:rsidP="00B7495C">
            <w:pPr>
              <w:pStyle w:val="TAL"/>
              <w:keepNext w:val="0"/>
              <w:keepLines w:val="0"/>
              <w:widowControl w:val="0"/>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9B61B2D" w14:textId="77777777" w:rsidR="00D163F7" w:rsidRPr="00666955" w:rsidRDefault="00D163F7" w:rsidP="00B7495C">
            <w:pPr>
              <w:pStyle w:val="TAL"/>
              <w:keepNext w:val="0"/>
              <w:keepLines w:val="0"/>
              <w:widowControl w:val="0"/>
              <w:rPr>
                <w:rFonts w:cs="v4.2.0"/>
              </w:rPr>
            </w:pPr>
            <w:r w:rsidRPr="00666955">
              <w:rPr>
                <w:rFonts w:cs="v4.2.0"/>
              </w:rPr>
              <w:t>TBD</w:t>
            </w:r>
          </w:p>
          <w:p w14:paraId="3A3D65D7" w14:textId="77777777" w:rsidR="00D163F7" w:rsidRPr="00666955" w:rsidRDefault="00D163F7" w:rsidP="00B7495C">
            <w:pPr>
              <w:pStyle w:val="TAL"/>
              <w:keepNext w:val="0"/>
              <w:keepLines w:val="0"/>
              <w:widowControl w:val="0"/>
              <w:rPr>
                <w:rFonts w:cs="v4.2.0"/>
              </w:rPr>
            </w:pPr>
          </w:p>
          <w:p w14:paraId="6078B070" w14:textId="77777777" w:rsidR="00D163F7" w:rsidRPr="00666955" w:rsidRDefault="00D163F7" w:rsidP="00B7495C">
            <w:pPr>
              <w:pStyle w:val="TAL"/>
              <w:keepNext w:val="0"/>
              <w:keepLines w:val="0"/>
              <w:widowControl w:val="0"/>
              <w:rPr>
                <w:rFonts w:cs="v4.2.0"/>
                <w:u w:val="single"/>
              </w:rPr>
            </w:pPr>
            <w:r w:rsidRPr="00666955">
              <w:rPr>
                <w:rFonts w:cs="v4.2.0"/>
                <w:u w:val="single"/>
              </w:rPr>
              <w:t>Intra-band non-contiguous, Inter-band CA</w:t>
            </w:r>
          </w:p>
          <w:p w14:paraId="11158F88" w14:textId="77777777" w:rsidR="00D163F7" w:rsidRPr="00666955" w:rsidRDefault="00D163F7" w:rsidP="00B7495C">
            <w:pPr>
              <w:pStyle w:val="TAL"/>
              <w:rPr>
                <w:rFonts w:cs="v4.2.0"/>
                <w:u w:val="single"/>
                <w:lang w:eastAsia="zh-TW"/>
              </w:rPr>
            </w:pPr>
            <w:r w:rsidRPr="00666955">
              <w:rPr>
                <w:rFonts w:cs="v4.2.0"/>
              </w:rPr>
              <w:t>TBD</w:t>
            </w:r>
          </w:p>
        </w:tc>
        <w:tc>
          <w:tcPr>
            <w:tcW w:w="2949" w:type="dxa"/>
            <w:gridSpan w:val="2"/>
          </w:tcPr>
          <w:p w14:paraId="03301BE4" w14:textId="77777777" w:rsidR="00D163F7" w:rsidRPr="00666955" w:rsidRDefault="00D163F7" w:rsidP="00B7495C">
            <w:pPr>
              <w:pStyle w:val="TAL"/>
              <w:rPr>
                <w:rFonts w:cs="Arial"/>
                <w:snapToGrid w:val="0"/>
                <w:lang w:eastAsia="sv-SE"/>
              </w:rPr>
            </w:pPr>
          </w:p>
        </w:tc>
      </w:tr>
      <w:tr w:rsidR="00D163F7" w:rsidRPr="00666955" w14:paraId="4C632549" w14:textId="77777777" w:rsidTr="00B7495C">
        <w:trPr>
          <w:gridAfter w:val="1"/>
          <w:wAfter w:w="77" w:type="dxa"/>
          <w:cantSplit/>
          <w:jc w:val="center"/>
        </w:trPr>
        <w:tc>
          <w:tcPr>
            <w:tcW w:w="2721" w:type="dxa"/>
            <w:gridSpan w:val="2"/>
          </w:tcPr>
          <w:p w14:paraId="1B6B0822" w14:textId="77777777" w:rsidR="00D163F7" w:rsidRPr="00666955" w:rsidRDefault="00D163F7" w:rsidP="00B7495C">
            <w:pPr>
              <w:pStyle w:val="TAL"/>
              <w:rPr>
                <w:rFonts w:cs="v4.2.0"/>
                <w:lang w:eastAsia="zh-TW"/>
              </w:rPr>
            </w:pPr>
            <w:r w:rsidRPr="00666955">
              <w:rPr>
                <w:rFonts w:cs="v4.2.0"/>
                <w:lang w:eastAsia="zh-TW"/>
              </w:rPr>
              <w:t xml:space="preserve">6.2A.1.2.3 </w:t>
            </w:r>
            <w:r w:rsidRPr="00666955">
              <w:t>Spherical coverage for CA (</w:t>
            </w:r>
            <w:r w:rsidRPr="00666955">
              <w:rPr>
                <w:lang w:eastAsia="zh-TW"/>
              </w:rPr>
              <w:t>4</w:t>
            </w:r>
            <w:r w:rsidRPr="00666955">
              <w:t>UL CA)</w:t>
            </w:r>
          </w:p>
        </w:tc>
        <w:tc>
          <w:tcPr>
            <w:tcW w:w="3628" w:type="dxa"/>
            <w:gridSpan w:val="2"/>
          </w:tcPr>
          <w:p w14:paraId="7423B027" w14:textId="77777777" w:rsidR="00D163F7" w:rsidRPr="00666955" w:rsidRDefault="00D163F7" w:rsidP="00B7495C">
            <w:pPr>
              <w:pStyle w:val="TAL"/>
              <w:rPr>
                <w:rFonts w:cs="v4.2.0"/>
                <w:u w:val="single"/>
              </w:rPr>
            </w:pPr>
            <w:r w:rsidRPr="00666955">
              <w:rPr>
                <w:rFonts w:cs="v4.2.0"/>
                <w:u w:val="single"/>
              </w:rPr>
              <w:t>Intra-band contiguous CA</w:t>
            </w:r>
          </w:p>
          <w:p w14:paraId="1829C407" w14:textId="77777777" w:rsidR="00D163F7" w:rsidRPr="00666955" w:rsidRDefault="00D163F7" w:rsidP="00B7495C">
            <w:pPr>
              <w:pStyle w:val="TAL"/>
              <w:keepNext w:val="0"/>
              <w:keepLines w:val="0"/>
              <w:widowControl w:val="0"/>
              <w:rPr>
                <w:rFonts w:cs="v4.2.0"/>
              </w:rPr>
            </w:pPr>
            <w:r w:rsidRPr="00666955">
              <w:rPr>
                <w:rFonts w:cs="v4.2.0"/>
              </w:rPr>
              <w:t xml:space="preserve"> Maximum aggregated BW </w:t>
            </w:r>
            <w:r w:rsidRPr="00666955">
              <w:rPr>
                <w:rFonts w:cs="Arial"/>
                <w:bCs/>
                <w:color w:val="000000"/>
                <w:szCs w:val="18"/>
              </w:rPr>
              <w:t xml:space="preserve">≤ </w:t>
            </w:r>
            <w:r w:rsidRPr="00666955">
              <w:rPr>
                <w:rFonts w:cs="v4.2.0"/>
              </w:rPr>
              <w:t>400MHz</w:t>
            </w:r>
          </w:p>
          <w:p w14:paraId="1551FDC3" w14:textId="77777777" w:rsidR="00D163F7" w:rsidRPr="00666955" w:rsidRDefault="00D163F7" w:rsidP="00B7495C">
            <w:pPr>
              <w:pStyle w:val="TAL"/>
              <w:keepNext w:val="0"/>
              <w:keepLines w:val="0"/>
              <w:widowControl w:val="0"/>
              <w:rPr>
                <w:rFonts w:cs="v4.2.0"/>
                <w:u w:val="single"/>
              </w:rPr>
            </w:pPr>
            <w:r w:rsidRPr="00666955">
              <w:rPr>
                <w:rFonts w:cs="v4.2.0"/>
                <w:u w:val="single"/>
              </w:rPr>
              <w:t>Same as 6.2.1.2</w:t>
            </w:r>
          </w:p>
          <w:p w14:paraId="0580E4AE" w14:textId="77777777" w:rsidR="00D163F7" w:rsidRPr="00666955" w:rsidRDefault="00D163F7" w:rsidP="00B7495C">
            <w:pPr>
              <w:pStyle w:val="TAL"/>
              <w:keepNext w:val="0"/>
              <w:keepLines w:val="0"/>
              <w:widowControl w:val="0"/>
              <w:rPr>
                <w:rFonts w:cs="v4.2.0"/>
                <w:u w:val="single"/>
              </w:rPr>
            </w:pPr>
          </w:p>
          <w:p w14:paraId="3CD19B96" w14:textId="77777777" w:rsidR="00D163F7" w:rsidRPr="00666955" w:rsidRDefault="00D163F7" w:rsidP="00B7495C">
            <w:pPr>
              <w:pStyle w:val="TAL"/>
              <w:keepNext w:val="0"/>
              <w:keepLines w:val="0"/>
              <w:widowControl w:val="0"/>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04AA20F" w14:textId="77777777" w:rsidR="00D163F7" w:rsidRPr="00666955" w:rsidRDefault="00D163F7" w:rsidP="00B7495C">
            <w:pPr>
              <w:pStyle w:val="TAL"/>
              <w:keepNext w:val="0"/>
              <w:keepLines w:val="0"/>
              <w:widowControl w:val="0"/>
              <w:rPr>
                <w:rFonts w:cs="v4.2.0"/>
              </w:rPr>
            </w:pPr>
            <w:r w:rsidRPr="00666955">
              <w:rPr>
                <w:rFonts w:cs="v4.2.0"/>
              </w:rPr>
              <w:t>TBD</w:t>
            </w:r>
          </w:p>
          <w:p w14:paraId="5A37E7BF" w14:textId="77777777" w:rsidR="00D163F7" w:rsidRPr="00666955" w:rsidRDefault="00D163F7" w:rsidP="00B7495C">
            <w:pPr>
              <w:pStyle w:val="TAL"/>
              <w:keepNext w:val="0"/>
              <w:keepLines w:val="0"/>
              <w:widowControl w:val="0"/>
              <w:rPr>
                <w:rFonts w:cs="v4.2.0"/>
              </w:rPr>
            </w:pPr>
          </w:p>
          <w:p w14:paraId="2DC28379" w14:textId="77777777" w:rsidR="00D163F7" w:rsidRPr="00666955" w:rsidRDefault="00D163F7" w:rsidP="00B7495C">
            <w:pPr>
              <w:pStyle w:val="TAL"/>
              <w:keepNext w:val="0"/>
              <w:keepLines w:val="0"/>
              <w:widowControl w:val="0"/>
              <w:rPr>
                <w:rFonts w:cs="v4.2.0"/>
                <w:u w:val="single"/>
              </w:rPr>
            </w:pPr>
            <w:r w:rsidRPr="00666955">
              <w:rPr>
                <w:rFonts w:cs="v4.2.0"/>
                <w:u w:val="single"/>
              </w:rPr>
              <w:t>Intra-band non-contiguous, Inter-band CA</w:t>
            </w:r>
          </w:p>
          <w:p w14:paraId="1A3A80D1" w14:textId="77777777" w:rsidR="00D163F7" w:rsidRPr="00666955" w:rsidRDefault="00D163F7" w:rsidP="00B7495C">
            <w:pPr>
              <w:pStyle w:val="TAL"/>
              <w:rPr>
                <w:rFonts w:cs="v4.2.0"/>
                <w:u w:val="single"/>
                <w:lang w:eastAsia="zh-TW"/>
              </w:rPr>
            </w:pPr>
            <w:r w:rsidRPr="00666955">
              <w:rPr>
                <w:rFonts w:cs="v4.2.0"/>
              </w:rPr>
              <w:t>TBD</w:t>
            </w:r>
          </w:p>
        </w:tc>
        <w:tc>
          <w:tcPr>
            <w:tcW w:w="2949" w:type="dxa"/>
            <w:gridSpan w:val="2"/>
          </w:tcPr>
          <w:p w14:paraId="516C8CD2" w14:textId="77777777" w:rsidR="00D163F7" w:rsidRPr="00666955" w:rsidRDefault="00D163F7" w:rsidP="00B7495C">
            <w:pPr>
              <w:pStyle w:val="TAL"/>
              <w:rPr>
                <w:rFonts w:cs="Arial"/>
                <w:snapToGrid w:val="0"/>
                <w:lang w:eastAsia="sv-SE"/>
              </w:rPr>
            </w:pPr>
          </w:p>
        </w:tc>
      </w:tr>
      <w:tr w:rsidR="00D163F7" w:rsidRPr="00666955" w14:paraId="47590E98" w14:textId="77777777" w:rsidTr="00B7495C">
        <w:trPr>
          <w:gridAfter w:val="1"/>
          <w:wAfter w:w="77" w:type="dxa"/>
          <w:cantSplit/>
          <w:jc w:val="center"/>
        </w:trPr>
        <w:tc>
          <w:tcPr>
            <w:tcW w:w="2721" w:type="dxa"/>
            <w:gridSpan w:val="2"/>
          </w:tcPr>
          <w:p w14:paraId="129A48EC" w14:textId="77777777" w:rsidR="00D163F7" w:rsidRPr="00666955" w:rsidRDefault="00D163F7" w:rsidP="00B7495C">
            <w:pPr>
              <w:pStyle w:val="TAL"/>
              <w:rPr>
                <w:rFonts w:cs="v4.2.0"/>
                <w:lang w:eastAsia="zh-TW"/>
              </w:rPr>
            </w:pPr>
            <w:r w:rsidRPr="00666955">
              <w:rPr>
                <w:rFonts w:cs="v4.2.0"/>
                <w:lang w:eastAsia="zh-TW"/>
              </w:rPr>
              <w:t xml:space="preserve">6.2A.1.2.4 </w:t>
            </w:r>
            <w:r w:rsidRPr="00666955">
              <w:t>Spherical coverage for CA (</w:t>
            </w:r>
            <w:r w:rsidRPr="00666955">
              <w:rPr>
                <w:lang w:eastAsia="zh-TW"/>
              </w:rPr>
              <w:t>5</w:t>
            </w:r>
            <w:r w:rsidRPr="00666955">
              <w:t>UL CA)</w:t>
            </w:r>
          </w:p>
        </w:tc>
        <w:tc>
          <w:tcPr>
            <w:tcW w:w="3628" w:type="dxa"/>
            <w:gridSpan w:val="2"/>
          </w:tcPr>
          <w:p w14:paraId="43EC52B0" w14:textId="77777777" w:rsidR="00D163F7" w:rsidRPr="00666955" w:rsidRDefault="00D163F7" w:rsidP="00B7495C">
            <w:pPr>
              <w:pStyle w:val="TAL"/>
              <w:rPr>
                <w:rFonts w:cs="v4.2.0"/>
                <w:u w:val="single"/>
              </w:rPr>
            </w:pPr>
            <w:r w:rsidRPr="00666955">
              <w:rPr>
                <w:rFonts w:cs="v4.2.0"/>
                <w:u w:val="single"/>
              </w:rPr>
              <w:t>Intra-band contiguous CA</w:t>
            </w:r>
          </w:p>
          <w:p w14:paraId="5C2CF251" w14:textId="77777777" w:rsidR="00D163F7" w:rsidRPr="00666955" w:rsidRDefault="00D163F7" w:rsidP="00B7495C">
            <w:pPr>
              <w:pStyle w:val="TAL"/>
              <w:rPr>
                <w:rFonts w:cs="v4.2.0"/>
                <w:u w:val="single"/>
              </w:rPr>
            </w:pPr>
            <w:r w:rsidRPr="00666955">
              <w:rPr>
                <w:rFonts w:cs="v4.2.0"/>
                <w:u w:val="single"/>
                <w:lang w:eastAsia="zh-TW"/>
              </w:rPr>
              <w:t>TBD</w:t>
            </w:r>
          </w:p>
        </w:tc>
        <w:tc>
          <w:tcPr>
            <w:tcW w:w="2949" w:type="dxa"/>
            <w:gridSpan w:val="2"/>
          </w:tcPr>
          <w:p w14:paraId="4358F919" w14:textId="77777777" w:rsidR="00D163F7" w:rsidRPr="00666955" w:rsidRDefault="00D163F7" w:rsidP="00B7495C">
            <w:pPr>
              <w:pStyle w:val="TAL"/>
              <w:rPr>
                <w:rFonts w:cs="Arial"/>
                <w:snapToGrid w:val="0"/>
                <w:lang w:eastAsia="sv-SE"/>
              </w:rPr>
            </w:pPr>
          </w:p>
        </w:tc>
      </w:tr>
      <w:tr w:rsidR="00D163F7" w:rsidRPr="00666955" w14:paraId="3F0A6298" w14:textId="77777777" w:rsidTr="00B7495C">
        <w:trPr>
          <w:gridAfter w:val="1"/>
          <w:wAfter w:w="77" w:type="dxa"/>
          <w:cantSplit/>
          <w:jc w:val="center"/>
        </w:trPr>
        <w:tc>
          <w:tcPr>
            <w:tcW w:w="2721" w:type="dxa"/>
            <w:gridSpan w:val="2"/>
          </w:tcPr>
          <w:p w14:paraId="3E91C73E" w14:textId="77777777" w:rsidR="00D163F7" w:rsidRPr="00666955" w:rsidRDefault="00D163F7" w:rsidP="00B7495C">
            <w:pPr>
              <w:keepNext/>
              <w:keepLines/>
              <w:overflowPunct/>
              <w:autoSpaceDE/>
              <w:autoSpaceDN/>
              <w:adjustRightInd/>
              <w:spacing w:after="0"/>
              <w:textAlignment w:val="auto"/>
              <w:rPr>
                <w:rFonts w:ascii="Arial" w:eastAsia="PMingLiU" w:hAnsi="Arial" w:cs="v4.2.0"/>
                <w:sz w:val="18"/>
                <w:lang w:eastAsia="zh-TW"/>
              </w:rPr>
            </w:pPr>
            <w:r w:rsidRPr="00666955">
              <w:rPr>
                <w:rFonts w:ascii="Arial" w:eastAsia="PMingLiU" w:hAnsi="Arial" w:cs="v4.2.0"/>
                <w:sz w:val="18"/>
                <w:lang w:eastAsia="zh-TW"/>
              </w:rPr>
              <w:t xml:space="preserve">6.2A.1.2.5 </w:t>
            </w:r>
            <w:r w:rsidRPr="00666955">
              <w:rPr>
                <w:rFonts w:ascii="Arial" w:eastAsia="PMingLiU" w:hAnsi="Arial"/>
                <w:sz w:val="18"/>
              </w:rPr>
              <w:t>Spherical coverage for CA (</w:t>
            </w:r>
            <w:r w:rsidRPr="00666955">
              <w:rPr>
                <w:rFonts w:ascii="Arial" w:eastAsia="PMingLiU" w:hAnsi="Arial"/>
                <w:sz w:val="18"/>
                <w:lang w:eastAsia="zh-TW"/>
              </w:rPr>
              <w:t>6</w:t>
            </w:r>
            <w:r w:rsidRPr="00666955">
              <w:rPr>
                <w:rFonts w:ascii="Arial" w:eastAsia="PMingLiU" w:hAnsi="Arial"/>
                <w:sz w:val="18"/>
              </w:rPr>
              <w:t>UL CA)</w:t>
            </w:r>
          </w:p>
        </w:tc>
        <w:tc>
          <w:tcPr>
            <w:tcW w:w="3628" w:type="dxa"/>
            <w:gridSpan w:val="2"/>
          </w:tcPr>
          <w:p w14:paraId="7995702F" w14:textId="77777777" w:rsidR="00D163F7" w:rsidRPr="00666955" w:rsidRDefault="00D163F7"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rPr>
              <w:t>Intra-band contiguous CA</w:t>
            </w:r>
          </w:p>
          <w:p w14:paraId="74FDB308" w14:textId="77777777" w:rsidR="00D163F7" w:rsidRPr="00666955" w:rsidRDefault="00D163F7"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lang w:eastAsia="zh-TW"/>
              </w:rPr>
              <w:t>TBD</w:t>
            </w:r>
          </w:p>
        </w:tc>
        <w:tc>
          <w:tcPr>
            <w:tcW w:w="2949" w:type="dxa"/>
            <w:gridSpan w:val="2"/>
          </w:tcPr>
          <w:p w14:paraId="43CA32C4" w14:textId="77777777" w:rsidR="00D163F7" w:rsidRPr="00666955" w:rsidRDefault="00D163F7"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D163F7" w:rsidRPr="00666955" w14:paraId="44CA28C0" w14:textId="77777777" w:rsidTr="00B7495C">
        <w:trPr>
          <w:gridAfter w:val="1"/>
          <w:wAfter w:w="77" w:type="dxa"/>
          <w:cantSplit/>
          <w:jc w:val="center"/>
        </w:trPr>
        <w:tc>
          <w:tcPr>
            <w:tcW w:w="2721" w:type="dxa"/>
            <w:gridSpan w:val="2"/>
          </w:tcPr>
          <w:p w14:paraId="0C752F73" w14:textId="77777777" w:rsidR="00D163F7" w:rsidRPr="00666955" w:rsidRDefault="00D163F7" w:rsidP="00B7495C">
            <w:pPr>
              <w:keepNext/>
              <w:keepLines/>
              <w:overflowPunct/>
              <w:autoSpaceDE/>
              <w:autoSpaceDN/>
              <w:adjustRightInd/>
              <w:spacing w:after="0"/>
              <w:textAlignment w:val="auto"/>
              <w:rPr>
                <w:rFonts w:ascii="Arial" w:eastAsia="PMingLiU" w:hAnsi="Arial" w:cs="v4.2.0"/>
                <w:sz w:val="18"/>
                <w:lang w:eastAsia="zh-TW"/>
              </w:rPr>
            </w:pPr>
            <w:r w:rsidRPr="00666955">
              <w:rPr>
                <w:rFonts w:ascii="Arial" w:eastAsia="PMingLiU" w:hAnsi="Arial" w:cs="v4.2.0"/>
                <w:sz w:val="18"/>
                <w:lang w:eastAsia="zh-TW"/>
              </w:rPr>
              <w:t xml:space="preserve">6.2A.1.2.6 </w:t>
            </w:r>
            <w:r w:rsidRPr="00666955">
              <w:rPr>
                <w:rFonts w:ascii="Arial" w:eastAsia="PMingLiU" w:hAnsi="Arial"/>
                <w:sz w:val="18"/>
              </w:rPr>
              <w:t>Spherical coverage for CA (</w:t>
            </w:r>
            <w:r w:rsidRPr="00666955">
              <w:rPr>
                <w:rFonts w:ascii="Arial" w:eastAsia="PMingLiU" w:hAnsi="Arial"/>
                <w:sz w:val="18"/>
                <w:lang w:eastAsia="zh-TW"/>
              </w:rPr>
              <w:t>7</w:t>
            </w:r>
            <w:r w:rsidRPr="00666955">
              <w:rPr>
                <w:rFonts w:ascii="Arial" w:eastAsia="PMingLiU" w:hAnsi="Arial"/>
                <w:sz w:val="18"/>
              </w:rPr>
              <w:t>UL CA)</w:t>
            </w:r>
          </w:p>
        </w:tc>
        <w:tc>
          <w:tcPr>
            <w:tcW w:w="3628" w:type="dxa"/>
            <w:gridSpan w:val="2"/>
          </w:tcPr>
          <w:p w14:paraId="06A9F42C" w14:textId="77777777" w:rsidR="00D163F7" w:rsidRPr="00666955" w:rsidRDefault="00D163F7"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rPr>
              <w:t>Intra-band contiguous CA</w:t>
            </w:r>
          </w:p>
          <w:p w14:paraId="4108E199" w14:textId="77777777" w:rsidR="00D163F7" w:rsidRPr="00666955" w:rsidRDefault="00D163F7"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lang w:eastAsia="zh-TW"/>
              </w:rPr>
              <w:t>TBD</w:t>
            </w:r>
          </w:p>
        </w:tc>
        <w:tc>
          <w:tcPr>
            <w:tcW w:w="2949" w:type="dxa"/>
            <w:gridSpan w:val="2"/>
          </w:tcPr>
          <w:p w14:paraId="0CC38B78" w14:textId="77777777" w:rsidR="00D163F7" w:rsidRPr="00666955" w:rsidRDefault="00D163F7"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D163F7" w:rsidRPr="00666955" w14:paraId="543D454F" w14:textId="77777777" w:rsidTr="00B7495C">
        <w:trPr>
          <w:gridAfter w:val="1"/>
          <w:wAfter w:w="77" w:type="dxa"/>
          <w:cantSplit/>
          <w:jc w:val="center"/>
        </w:trPr>
        <w:tc>
          <w:tcPr>
            <w:tcW w:w="2721" w:type="dxa"/>
            <w:gridSpan w:val="2"/>
          </w:tcPr>
          <w:p w14:paraId="1A8A2365" w14:textId="77777777" w:rsidR="00D163F7" w:rsidRPr="00666955" w:rsidRDefault="00D163F7" w:rsidP="00B7495C">
            <w:pPr>
              <w:keepNext/>
              <w:keepLines/>
              <w:overflowPunct/>
              <w:autoSpaceDE/>
              <w:autoSpaceDN/>
              <w:adjustRightInd/>
              <w:spacing w:after="0"/>
              <w:textAlignment w:val="auto"/>
              <w:rPr>
                <w:rFonts w:ascii="Arial" w:eastAsia="PMingLiU" w:hAnsi="Arial" w:cs="v4.2.0"/>
                <w:sz w:val="18"/>
                <w:lang w:eastAsia="zh-TW"/>
              </w:rPr>
            </w:pPr>
            <w:r w:rsidRPr="00666955">
              <w:rPr>
                <w:rFonts w:ascii="Arial" w:eastAsia="PMingLiU" w:hAnsi="Arial" w:cs="v4.2.0"/>
                <w:sz w:val="18"/>
                <w:lang w:eastAsia="zh-TW"/>
              </w:rPr>
              <w:t xml:space="preserve">6.2A.1.2.7 </w:t>
            </w:r>
            <w:r w:rsidRPr="00666955">
              <w:rPr>
                <w:rFonts w:ascii="Arial" w:eastAsia="PMingLiU" w:hAnsi="Arial"/>
                <w:sz w:val="18"/>
              </w:rPr>
              <w:t>Spherical coverage for CA (</w:t>
            </w:r>
            <w:r w:rsidRPr="00666955">
              <w:rPr>
                <w:rFonts w:ascii="Arial" w:eastAsia="PMingLiU" w:hAnsi="Arial"/>
                <w:sz w:val="18"/>
                <w:lang w:eastAsia="zh-TW"/>
              </w:rPr>
              <w:t>8</w:t>
            </w:r>
            <w:r w:rsidRPr="00666955">
              <w:rPr>
                <w:rFonts w:ascii="Arial" w:eastAsia="PMingLiU" w:hAnsi="Arial"/>
                <w:sz w:val="18"/>
              </w:rPr>
              <w:t>UL CA)</w:t>
            </w:r>
          </w:p>
        </w:tc>
        <w:tc>
          <w:tcPr>
            <w:tcW w:w="3628" w:type="dxa"/>
            <w:gridSpan w:val="2"/>
          </w:tcPr>
          <w:p w14:paraId="407CA4C5" w14:textId="77777777" w:rsidR="00D163F7" w:rsidRPr="00666955" w:rsidRDefault="00D163F7"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rPr>
              <w:t>Intra-band contiguous CA</w:t>
            </w:r>
          </w:p>
          <w:p w14:paraId="08C9F38F" w14:textId="77777777" w:rsidR="00D163F7" w:rsidRPr="00666955" w:rsidRDefault="00D163F7"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lang w:eastAsia="zh-TW"/>
              </w:rPr>
              <w:t>TBD</w:t>
            </w:r>
          </w:p>
        </w:tc>
        <w:tc>
          <w:tcPr>
            <w:tcW w:w="2949" w:type="dxa"/>
            <w:gridSpan w:val="2"/>
          </w:tcPr>
          <w:p w14:paraId="46916E32" w14:textId="77777777" w:rsidR="00D163F7" w:rsidRPr="00666955" w:rsidRDefault="00D163F7"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D163F7" w:rsidRPr="00666955" w14:paraId="306ABDBC"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98DD09" w14:textId="77777777" w:rsidR="00D163F7" w:rsidRPr="00666955" w:rsidRDefault="00D163F7" w:rsidP="00B7495C">
            <w:pPr>
              <w:pStyle w:val="TAL"/>
              <w:rPr>
                <w:rFonts w:cs="v4.2.0"/>
              </w:rPr>
            </w:pPr>
            <w:r w:rsidRPr="00666955">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C648D57" w14:textId="77777777" w:rsidR="00D163F7" w:rsidRPr="00666955" w:rsidRDefault="00D163F7" w:rsidP="00B7495C">
            <w:pPr>
              <w:pStyle w:val="TAL"/>
              <w:rPr>
                <w:rFonts w:cs="v4.2.0"/>
                <w:u w:val="single"/>
              </w:rPr>
            </w:pPr>
            <w:r w:rsidRPr="00666955">
              <w:rPr>
                <w:rFonts w:cs="v4.2.0"/>
                <w:u w:val="single"/>
              </w:rPr>
              <w:t>Intra-band contiguous CA</w:t>
            </w:r>
          </w:p>
          <w:p w14:paraId="388F3219" w14:textId="77777777" w:rsidR="00D163F7" w:rsidRPr="00666955" w:rsidRDefault="00D163F7" w:rsidP="00B7495C">
            <w:pPr>
              <w:pStyle w:val="TAL"/>
              <w:rPr>
                <w:rFonts w:cs="v4.2.0"/>
                <w:u w:val="single"/>
              </w:rPr>
            </w:pPr>
            <w:r w:rsidRPr="00666955">
              <w:rPr>
                <w:rFonts w:cs="v4.2.0"/>
                <w:u w:val="single"/>
              </w:rPr>
              <w:t>Maximum aggregated BW ≤ 400MHz</w:t>
            </w:r>
          </w:p>
          <w:p w14:paraId="6881CDB5" w14:textId="77777777" w:rsidR="00D163F7" w:rsidRPr="00666955" w:rsidRDefault="00D163F7" w:rsidP="00B7495C">
            <w:pPr>
              <w:pStyle w:val="TAL"/>
              <w:rPr>
                <w:rFonts w:cs="v4.2.0"/>
                <w:u w:val="single"/>
              </w:rPr>
            </w:pPr>
            <w:r w:rsidRPr="00666955">
              <w:rPr>
                <w:rFonts w:cs="v4.2.0"/>
                <w:u w:val="single"/>
              </w:rPr>
              <w:t>Same as 6.2.2</w:t>
            </w:r>
          </w:p>
          <w:p w14:paraId="56BD96C8" w14:textId="77777777" w:rsidR="00D163F7" w:rsidRPr="00666955" w:rsidRDefault="00D163F7" w:rsidP="00B7495C">
            <w:pPr>
              <w:pStyle w:val="TAL"/>
              <w:rPr>
                <w:rFonts w:cs="v4.2.0"/>
                <w:u w:val="single"/>
              </w:rPr>
            </w:pPr>
          </w:p>
          <w:p w14:paraId="424E646D" w14:textId="77777777" w:rsidR="00D163F7" w:rsidRPr="00666955" w:rsidRDefault="00D163F7" w:rsidP="00B7495C">
            <w:pPr>
              <w:pStyle w:val="TAL"/>
              <w:rPr>
                <w:rFonts w:cs="v4.2.0"/>
                <w:u w:val="single"/>
              </w:rPr>
            </w:pPr>
            <w:r w:rsidRPr="00666955">
              <w:rPr>
                <w:rFonts w:cs="v4.2.0"/>
                <w:u w:val="single"/>
              </w:rPr>
              <w:t>Maximum aggregated BW &gt; 400MHz</w:t>
            </w:r>
          </w:p>
          <w:p w14:paraId="546F8768" w14:textId="77777777" w:rsidR="00D163F7" w:rsidRPr="00666955" w:rsidRDefault="00D163F7" w:rsidP="00B7495C">
            <w:pPr>
              <w:pStyle w:val="TAL"/>
              <w:rPr>
                <w:rFonts w:cs="v4.2.0"/>
                <w:u w:val="single"/>
              </w:rPr>
            </w:pPr>
            <w:r w:rsidRPr="00666955">
              <w:rPr>
                <w:rFonts w:cs="v4.2.0"/>
                <w:u w:val="single"/>
              </w:rPr>
              <w:t>TBD</w:t>
            </w:r>
          </w:p>
          <w:p w14:paraId="55AA8A81" w14:textId="77777777" w:rsidR="00D163F7" w:rsidRPr="00666955" w:rsidRDefault="00D163F7" w:rsidP="00B7495C">
            <w:pPr>
              <w:pStyle w:val="TAL"/>
              <w:rPr>
                <w:rFonts w:cs="v4.2.0"/>
                <w:u w:val="single"/>
              </w:rPr>
            </w:pPr>
          </w:p>
          <w:p w14:paraId="0A905C05" w14:textId="77777777" w:rsidR="00D163F7" w:rsidRPr="00666955" w:rsidRDefault="00D163F7" w:rsidP="00B7495C">
            <w:pPr>
              <w:pStyle w:val="TAL"/>
              <w:rPr>
                <w:rFonts w:cs="v4.2.0"/>
                <w:u w:val="single"/>
              </w:rPr>
            </w:pPr>
            <w:r w:rsidRPr="00666955">
              <w:rPr>
                <w:rFonts w:cs="v4.2.0"/>
                <w:u w:val="single"/>
              </w:rPr>
              <w:t>Intra-band non-contiguous, Inter-band CA</w:t>
            </w:r>
          </w:p>
          <w:p w14:paraId="5F26E788" w14:textId="77777777" w:rsidR="00D163F7" w:rsidRPr="00666955" w:rsidRDefault="00D163F7" w:rsidP="00B7495C">
            <w:pPr>
              <w:pStyle w:val="TAL"/>
              <w:rPr>
                <w:rFonts w:cs="v4.2.0"/>
                <w:u w:val="single"/>
              </w:rPr>
            </w:pPr>
            <w:r w:rsidRPr="00666955">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28D43B0" w14:textId="77777777" w:rsidR="00D163F7" w:rsidRPr="00666955" w:rsidRDefault="00D163F7" w:rsidP="00B7495C">
            <w:pPr>
              <w:pStyle w:val="TAL"/>
              <w:rPr>
                <w:rFonts w:cs="Arial"/>
                <w:snapToGrid w:val="0"/>
                <w:lang w:eastAsia="sv-SE"/>
              </w:rPr>
            </w:pPr>
            <w:r w:rsidRPr="00666955">
              <w:rPr>
                <w:rFonts w:cs="Arial"/>
                <w:snapToGrid w:val="0"/>
                <w:lang w:eastAsia="sv-SE"/>
              </w:rPr>
              <w:t>MTSU = 1.00 x MU (from Table B.4-1 in TR 38.903)</w:t>
            </w:r>
          </w:p>
        </w:tc>
      </w:tr>
      <w:tr w:rsidR="00D163F7" w:rsidRPr="00666955" w14:paraId="0E22B39C"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9FDA673" w14:textId="77777777" w:rsidR="00D163F7" w:rsidRPr="00666955" w:rsidRDefault="00D163F7" w:rsidP="00B7495C">
            <w:pPr>
              <w:pStyle w:val="TAL"/>
              <w:rPr>
                <w:rFonts w:cs="v4.2.0"/>
              </w:rPr>
            </w:pPr>
            <w:r w:rsidRPr="00666955">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2E73263" w14:textId="77777777" w:rsidR="00D163F7" w:rsidRPr="00666955" w:rsidRDefault="00D163F7" w:rsidP="00B7495C">
            <w:pPr>
              <w:pStyle w:val="TAL"/>
              <w:rPr>
                <w:rFonts w:cs="v4.2.0"/>
                <w:u w:val="single"/>
              </w:rPr>
            </w:pPr>
            <w:r w:rsidRPr="00666955">
              <w:rPr>
                <w:rFonts w:cs="v4.2.0"/>
                <w:u w:val="single"/>
              </w:rPr>
              <w:t>Intra-band contiguous CA</w:t>
            </w:r>
          </w:p>
          <w:p w14:paraId="5A84EB09" w14:textId="77777777" w:rsidR="00D163F7" w:rsidRPr="00666955" w:rsidRDefault="00D163F7" w:rsidP="00B7495C">
            <w:pPr>
              <w:pStyle w:val="TAL"/>
              <w:rPr>
                <w:rFonts w:cs="v4.2.0"/>
                <w:u w:val="single"/>
              </w:rPr>
            </w:pPr>
            <w:r w:rsidRPr="00666955">
              <w:rPr>
                <w:rFonts w:cs="v4.2.0"/>
                <w:u w:val="single"/>
              </w:rPr>
              <w:t>Maximum aggregated BW ≤ 400MHz</w:t>
            </w:r>
          </w:p>
          <w:p w14:paraId="3839A7C3" w14:textId="77777777" w:rsidR="00D163F7" w:rsidRPr="00666955" w:rsidRDefault="00D163F7" w:rsidP="00B7495C">
            <w:pPr>
              <w:pStyle w:val="TAL"/>
              <w:rPr>
                <w:rFonts w:cs="v4.2.0"/>
                <w:u w:val="single"/>
              </w:rPr>
            </w:pPr>
            <w:r w:rsidRPr="00666955">
              <w:rPr>
                <w:rFonts w:cs="v4.2.0"/>
                <w:u w:val="single"/>
              </w:rPr>
              <w:t>Same as 6.2.2</w:t>
            </w:r>
          </w:p>
          <w:p w14:paraId="16E5C879" w14:textId="77777777" w:rsidR="00D163F7" w:rsidRPr="00666955" w:rsidRDefault="00D163F7" w:rsidP="00B7495C">
            <w:pPr>
              <w:pStyle w:val="TAL"/>
              <w:rPr>
                <w:rFonts w:cs="v4.2.0"/>
                <w:u w:val="single"/>
              </w:rPr>
            </w:pPr>
          </w:p>
          <w:p w14:paraId="08487B43" w14:textId="77777777" w:rsidR="00D163F7" w:rsidRPr="00666955" w:rsidRDefault="00D163F7" w:rsidP="00B7495C">
            <w:pPr>
              <w:pStyle w:val="TAL"/>
              <w:rPr>
                <w:rFonts w:cs="v4.2.0"/>
                <w:u w:val="single"/>
              </w:rPr>
            </w:pPr>
            <w:r w:rsidRPr="00666955">
              <w:rPr>
                <w:rFonts w:cs="v4.2.0"/>
                <w:u w:val="single"/>
              </w:rPr>
              <w:t>Maximum aggregated BW &gt; 400MHz</w:t>
            </w:r>
          </w:p>
          <w:p w14:paraId="5FAD80BF" w14:textId="77777777" w:rsidR="00D163F7" w:rsidRPr="00666955" w:rsidRDefault="00D163F7" w:rsidP="00B7495C">
            <w:pPr>
              <w:pStyle w:val="TAL"/>
              <w:rPr>
                <w:rFonts w:cs="v4.2.0"/>
                <w:u w:val="single"/>
              </w:rPr>
            </w:pPr>
            <w:r w:rsidRPr="00666955">
              <w:rPr>
                <w:rFonts w:cs="v4.2.0"/>
                <w:u w:val="single"/>
              </w:rPr>
              <w:t>TBD</w:t>
            </w:r>
          </w:p>
          <w:p w14:paraId="1E30FD33" w14:textId="77777777" w:rsidR="00D163F7" w:rsidRPr="00666955" w:rsidRDefault="00D163F7" w:rsidP="00B7495C">
            <w:pPr>
              <w:pStyle w:val="TAL"/>
              <w:rPr>
                <w:rFonts w:cs="v4.2.0"/>
                <w:u w:val="single"/>
              </w:rPr>
            </w:pPr>
          </w:p>
          <w:p w14:paraId="586E50E3" w14:textId="77777777" w:rsidR="00D163F7" w:rsidRPr="00666955" w:rsidRDefault="00D163F7" w:rsidP="00B7495C">
            <w:pPr>
              <w:pStyle w:val="TAL"/>
              <w:rPr>
                <w:rFonts w:cs="v4.2.0"/>
                <w:u w:val="single"/>
              </w:rPr>
            </w:pPr>
            <w:r w:rsidRPr="00666955">
              <w:rPr>
                <w:rFonts w:cs="v4.2.0"/>
                <w:u w:val="single"/>
              </w:rPr>
              <w:t>Intra-band non-contiguous, Inter-band CA</w:t>
            </w:r>
          </w:p>
          <w:p w14:paraId="1B21F99F" w14:textId="77777777" w:rsidR="00D163F7" w:rsidRPr="00666955" w:rsidRDefault="00D163F7" w:rsidP="00B7495C">
            <w:pPr>
              <w:pStyle w:val="TAL"/>
              <w:rPr>
                <w:rFonts w:cs="v4.2.0"/>
                <w:u w:val="single"/>
              </w:rPr>
            </w:pPr>
            <w:r w:rsidRPr="00666955">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172047C" w14:textId="77777777" w:rsidR="00D163F7" w:rsidRPr="00666955" w:rsidRDefault="00D163F7" w:rsidP="00B7495C">
            <w:pPr>
              <w:pStyle w:val="TAL"/>
              <w:rPr>
                <w:rFonts w:cs="Arial"/>
                <w:snapToGrid w:val="0"/>
                <w:lang w:eastAsia="sv-SE"/>
              </w:rPr>
            </w:pPr>
          </w:p>
        </w:tc>
      </w:tr>
      <w:tr w:rsidR="00D163F7" w:rsidRPr="00666955" w14:paraId="56C5A019"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5121BE" w14:textId="77777777" w:rsidR="00D163F7" w:rsidRPr="00666955" w:rsidRDefault="00D163F7" w:rsidP="00B7495C">
            <w:pPr>
              <w:pStyle w:val="TAL"/>
              <w:rPr>
                <w:rFonts w:cs="v4.2.0"/>
              </w:rPr>
            </w:pPr>
            <w:r w:rsidRPr="00666955">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788529A" w14:textId="77777777" w:rsidR="00D163F7" w:rsidRPr="00666955" w:rsidRDefault="00D163F7" w:rsidP="00B7495C">
            <w:pPr>
              <w:pStyle w:val="TAL"/>
              <w:rPr>
                <w:rFonts w:cs="v4.2.0"/>
                <w:u w:val="single"/>
              </w:rPr>
            </w:pPr>
            <w:r w:rsidRPr="00666955">
              <w:rPr>
                <w:rFonts w:cs="v4.2.0"/>
                <w:u w:val="single"/>
              </w:rPr>
              <w:t>Intra-band contiguous CA</w:t>
            </w:r>
          </w:p>
          <w:p w14:paraId="63D58E33" w14:textId="77777777" w:rsidR="00D163F7" w:rsidRPr="00666955" w:rsidRDefault="00D163F7" w:rsidP="00B7495C">
            <w:pPr>
              <w:pStyle w:val="TAL"/>
              <w:rPr>
                <w:rFonts w:cs="v4.2.0"/>
                <w:u w:val="single"/>
              </w:rPr>
            </w:pPr>
            <w:r w:rsidRPr="00666955">
              <w:rPr>
                <w:rFonts w:cs="v4.2.0"/>
                <w:u w:val="single"/>
              </w:rPr>
              <w:t>Maximum aggregated BW ≤ 400MHz</w:t>
            </w:r>
          </w:p>
          <w:p w14:paraId="12BD1378" w14:textId="77777777" w:rsidR="00D163F7" w:rsidRPr="00666955" w:rsidRDefault="00D163F7" w:rsidP="00B7495C">
            <w:pPr>
              <w:pStyle w:val="TAL"/>
              <w:rPr>
                <w:rFonts w:cs="v4.2.0"/>
                <w:u w:val="single"/>
              </w:rPr>
            </w:pPr>
            <w:r w:rsidRPr="00666955">
              <w:rPr>
                <w:rFonts w:cs="v4.2.0"/>
                <w:u w:val="single"/>
              </w:rPr>
              <w:t>Same as 6.2.2</w:t>
            </w:r>
          </w:p>
          <w:p w14:paraId="7AA0AD5E" w14:textId="77777777" w:rsidR="00D163F7" w:rsidRPr="00666955" w:rsidRDefault="00D163F7" w:rsidP="00B7495C">
            <w:pPr>
              <w:pStyle w:val="TAL"/>
              <w:rPr>
                <w:rFonts w:cs="v4.2.0"/>
                <w:u w:val="single"/>
              </w:rPr>
            </w:pPr>
          </w:p>
          <w:p w14:paraId="0127F9FF" w14:textId="77777777" w:rsidR="00D163F7" w:rsidRPr="00666955" w:rsidRDefault="00D163F7" w:rsidP="00B7495C">
            <w:pPr>
              <w:pStyle w:val="TAL"/>
              <w:rPr>
                <w:rFonts w:cs="v4.2.0"/>
                <w:u w:val="single"/>
              </w:rPr>
            </w:pPr>
            <w:r w:rsidRPr="00666955">
              <w:rPr>
                <w:rFonts w:cs="v4.2.0"/>
                <w:u w:val="single"/>
              </w:rPr>
              <w:t>Maximum aggregated BW &gt; 400MHz</w:t>
            </w:r>
          </w:p>
          <w:p w14:paraId="75AE4F13" w14:textId="77777777" w:rsidR="00D163F7" w:rsidRPr="00666955" w:rsidRDefault="00D163F7" w:rsidP="00B7495C">
            <w:pPr>
              <w:pStyle w:val="TAL"/>
              <w:rPr>
                <w:rFonts w:cs="v4.2.0"/>
                <w:u w:val="single"/>
              </w:rPr>
            </w:pPr>
            <w:r w:rsidRPr="00666955">
              <w:rPr>
                <w:rFonts w:cs="v4.2.0"/>
                <w:u w:val="single"/>
              </w:rPr>
              <w:t>TBD</w:t>
            </w:r>
          </w:p>
          <w:p w14:paraId="3B1C88E2" w14:textId="77777777" w:rsidR="00D163F7" w:rsidRPr="00666955" w:rsidRDefault="00D163F7" w:rsidP="00B7495C">
            <w:pPr>
              <w:pStyle w:val="TAL"/>
              <w:rPr>
                <w:rFonts w:cs="v4.2.0"/>
                <w:u w:val="single"/>
              </w:rPr>
            </w:pPr>
          </w:p>
          <w:p w14:paraId="50BC2A94" w14:textId="77777777" w:rsidR="00D163F7" w:rsidRPr="00666955" w:rsidRDefault="00D163F7" w:rsidP="00B7495C">
            <w:pPr>
              <w:pStyle w:val="TAL"/>
              <w:rPr>
                <w:rFonts w:cs="v4.2.0"/>
                <w:u w:val="single"/>
              </w:rPr>
            </w:pPr>
            <w:r w:rsidRPr="00666955">
              <w:rPr>
                <w:rFonts w:cs="v4.2.0"/>
                <w:u w:val="single"/>
              </w:rPr>
              <w:t>Intra-band non-contiguous, Inter-band CA</w:t>
            </w:r>
          </w:p>
          <w:p w14:paraId="5DBA5FDB" w14:textId="77777777" w:rsidR="00D163F7" w:rsidRPr="00666955" w:rsidRDefault="00D163F7" w:rsidP="00B7495C">
            <w:pPr>
              <w:pStyle w:val="TAL"/>
              <w:rPr>
                <w:rFonts w:cs="v4.2.0"/>
                <w:u w:val="single"/>
              </w:rPr>
            </w:pPr>
            <w:r w:rsidRPr="00666955">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51FC4A92" w14:textId="77777777" w:rsidR="00D163F7" w:rsidRPr="00666955" w:rsidRDefault="00D163F7" w:rsidP="00B7495C">
            <w:pPr>
              <w:pStyle w:val="TAL"/>
              <w:rPr>
                <w:rFonts w:cs="Arial"/>
                <w:snapToGrid w:val="0"/>
                <w:lang w:eastAsia="sv-SE"/>
              </w:rPr>
            </w:pPr>
          </w:p>
        </w:tc>
      </w:tr>
      <w:tr w:rsidR="00D163F7" w:rsidRPr="00666955" w14:paraId="3C9EAA48"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69BCFD9" w14:textId="77777777" w:rsidR="00D163F7" w:rsidRPr="00666955" w:rsidRDefault="00D163F7" w:rsidP="00B7495C">
            <w:pPr>
              <w:pStyle w:val="TAL"/>
              <w:rPr>
                <w:rFonts w:cs="v4.2.0"/>
              </w:rPr>
            </w:pPr>
            <w:r w:rsidRPr="00666955">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2819FD5" w14:textId="77777777" w:rsidR="00D163F7" w:rsidRPr="00666955" w:rsidRDefault="00D163F7" w:rsidP="00B7495C">
            <w:pPr>
              <w:pStyle w:val="TAL"/>
              <w:rPr>
                <w:rFonts w:cs="v4.2.0"/>
                <w:u w:val="single"/>
              </w:rPr>
            </w:pPr>
            <w:r w:rsidRPr="00666955">
              <w:rPr>
                <w:rFonts w:cs="v4.2.0"/>
                <w:u w:val="single"/>
              </w:rPr>
              <w:t>Intra-band contiguous CA</w:t>
            </w:r>
          </w:p>
          <w:p w14:paraId="51DD8CB6" w14:textId="77777777" w:rsidR="00D163F7" w:rsidRPr="00666955" w:rsidRDefault="00D163F7" w:rsidP="00B7495C">
            <w:pPr>
              <w:pStyle w:val="TAL"/>
              <w:rPr>
                <w:rFonts w:cs="v4.2.0"/>
                <w:u w:val="single"/>
              </w:rPr>
            </w:pPr>
            <w:r w:rsidRPr="00666955">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B6C1642" w14:textId="77777777" w:rsidR="00D163F7" w:rsidRPr="00666955" w:rsidRDefault="00D163F7" w:rsidP="00B7495C">
            <w:pPr>
              <w:pStyle w:val="TAL"/>
              <w:rPr>
                <w:rFonts w:cs="Arial"/>
                <w:snapToGrid w:val="0"/>
                <w:lang w:eastAsia="sv-SE"/>
              </w:rPr>
            </w:pPr>
          </w:p>
        </w:tc>
      </w:tr>
      <w:tr w:rsidR="00D163F7" w:rsidRPr="00666955" w14:paraId="19D22963"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F770DC" w14:textId="77777777" w:rsidR="00D163F7" w:rsidRPr="00666955" w:rsidRDefault="00D163F7" w:rsidP="00B7495C">
            <w:pPr>
              <w:pStyle w:val="TAL"/>
              <w:rPr>
                <w:rFonts w:cs="v4.2.0"/>
              </w:rPr>
            </w:pPr>
            <w:r w:rsidRPr="00666955">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8B1868F"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1D83DF3D" w14:textId="77777777" w:rsidR="00D163F7" w:rsidRPr="00666955" w:rsidRDefault="00D163F7" w:rsidP="00B7495C">
            <w:pPr>
              <w:pStyle w:val="TAL"/>
              <w:rPr>
                <w:rFonts w:cs="v4.2.0"/>
                <w:u w:val="single"/>
              </w:rPr>
            </w:pPr>
            <w:r w:rsidRPr="00666955">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17DEFB" w14:textId="77777777" w:rsidR="00D163F7" w:rsidRPr="00666955" w:rsidRDefault="00D163F7" w:rsidP="00B7495C">
            <w:pPr>
              <w:pStyle w:val="TAL"/>
              <w:rPr>
                <w:rFonts w:cs="Arial"/>
                <w:snapToGrid w:val="0"/>
                <w:lang w:eastAsia="sv-SE"/>
              </w:rPr>
            </w:pPr>
          </w:p>
        </w:tc>
      </w:tr>
      <w:tr w:rsidR="00D163F7" w:rsidRPr="00666955" w14:paraId="7C2E5B1E"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E8A8B84" w14:textId="77777777" w:rsidR="00D163F7" w:rsidRPr="00666955" w:rsidRDefault="00D163F7" w:rsidP="00B7495C">
            <w:pPr>
              <w:pStyle w:val="TAL"/>
              <w:rPr>
                <w:rFonts w:cs="v4.2.0"/>
              </w:rPr>
            </w:pPr>
            <w:r w:rsidRPr="00666955">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417048C"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52162E2C" w14:textId="77777777" w:rsidR="00D163F7" w:rsidRPr="00666955" w:rsidRDefault="00D163F7" w:rsidP="00B7495C">
            <w:pPr>
              <w:pStyle w:val="TAL"/>
              <w:rPr>
                <w:rFonts w:cs="v4.2.0"/>
                <w:u w:val="single"/>
              </w:rPr>
            </w:pPr>
            <w:r w:rsidRPr="00666955">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7F63A7B" w14:textId="77777777" w:rsidR="00D163F7" w:rsidRPr="00666955" w:rsidRDefault="00D163F7" w:rsidP="00B7495C">
            <w:pPr>
              <w:pStyle w:val="TAL"/>
              <w:rPr>
                <w:rFonts w:cs="Arial"/>
                <w:snapToGrid w:val="0"/>
                <w:lang w:eastAsia="sv-SE"/>
              </w:rPr>
            </w:pPr>
          </w:p>
        </w:tc>
      </w:tr>
      <w:tr w:rsidR="00D163F7" w:rsidRPr="00666955" w14:paraId="359EE2CB"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96A9752" w14:textId="77777777" w:rsidR="00D163F7" w:rsidRPr="00666955" w:rsidRDefault="00D163F7" w:rsidP="00B7495C">
            <w:pPr>
              <w:pStyle w:val="TAL"/>
              <w:rPr>
                <w:rFonts w:cs="v4.2.0"/>
              </w:rPr>
            </w:pPr>
            <w:r w:rsidRPr="00666955">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93BDD5D"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78A7F194" w14:textId="77777777" w:rsidR="00D163F7" w:rsidRPr="00666955" w:rsidRDefault="00D163F7" w:rsidP="00B7495C">
            <w:pPr>
              <w:pStyle w:val="TAL"/>
              <w:rPr>
                <w:rFonts w:cs="v4.2.0"/>
                <w:u w:val="single"/>
              </w:rPr>
            </w:pPr>
            <w:r w:rsidRPr="00666955">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DEBAED4" w14:textId="77777777" w:rsidR="00D163F7" w:rsidRPr="00666955" w:rsidRDefault="00D163F7" w:rsidP="00B7495C">
            <w:pPr>
              <w:pStyle w:val="TAL"/>
              <w:rPr>
                <w:rFonts w:cs="Arial"/>
                <w:snapToGrid w:val="0"/>
                <w:lang w:eastAsia="sv-SE"/>
              </w:rPr>
            </w:pPr>
          </w:p>
        </w:tc>
      </w:tr>
      <w:tr w:rsidR="00D163F7" w:rsidRPr="00666955" w14:paraId="6AB4C449"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B6F4F2D" w14:textId="77777777" w:rsidR="00D163F7" w:rsidRPr="00666955" w:rsidRDefault="00D163F7" w:rsidP="00B7495C">
            <w:pPr>
              <w:pStyle w:val="TAL"/>
              <w:rPr>
                <w:rFonts w:cs="v4.2.0"/>
              </w:rPr>
            </w:pPr>
            <w:r w:rsidRPr="00666955">
              <w:rPr>
                <w:rFonts w:cs="v4.2.0"/>
              </w:rPr>
              <w:t>6.2A.3.1 UE maximum output power with additional requirements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3D4B7C"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1285C198"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 xml:space="preserve">Maximum aggregated BW </w:t>
            </w:r>
            <w:r w:rsidRPr="00666955">
              <w:rPr>
                <w:rFonts w:ascii="Microsoft YaHei" w:eastAsia="Microsoft YaHei" w:hAnsi="Microsoft YaHei" w:cs="Microsoft YaHei"/>
                <w:sz w:val="18"/>
                <w:u w:val="single"/>
              </w:rPr>
              <w:t>≤</w:t>
            </w:r>
            <w:r w:rsidRPr="00666955">
              <w:rPr>
                <w:rFonts w:ascii="Arial" w:eastAsia="PMingLiU" w:hAnsi="Arial" w:cs="v4.2.0"/>
                <w:sz w:val="18"/>
                <w:u w:val="single"/>
              </w:rPr>
              <w:t xml:space="preserve"> 400MHz</w:t>
            </w:r>
          </w:p>
          <w:p w14:paraId="3060AD20"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Same as 6.2.3</w:t>
            </w:r>
          </w:p>
          <w:p w14:paraId="07DE745A" w14:textId="77777777" w:rsidR="00D163F7" w:rsidRPr="00666955" w:rsidRDefault="00D163F7" w:rsidP="00B7495C">
            <w:pPr>
              <w:keepNext/>
              <w:keepLines/>
              <w:spacing w:after="0"/>
              <w:rPr>
                <w:rFonts w:ascii="Arial" w:eastAsia="PMingLiU" w:hAnsi="Arial" w:cs="v4.2.0"/>
                <w:sz w:val="18"/>
                <w:u w:val="single"/>
              </w:rPr>
            </w:pPr>
          </w:p>
          <w:p w14:paraId="7C225E5C"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Maximum aggregated BW &gt; 400MHz</w:t>
            </w:r>
          </w:p>
          <w:p w14:paraId="4D8ADC11"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TBD</w:t>
            </w:r>
          </w:p>
          <w:p w14:paraId="632960B3" w14:textId="77777777" w:rsidR="00D163F7" w:rsidRPr="00666955" w:rsidRDefault="00D163F7" w:rsidP="00B7495C">
            <w:pPr>
              <w:keepNext/>
              <w:keepLines/>
              <w:spacing w:after="0"/>
              <w:rPr>
                <w:rFonts w:ascii="Arial" w:eastAsia="PMingLiU" w:hAnsi="Arial" w:cs="v4.2.0"/>
                <w:sz w:val="18"/>
                <w:u w:val="single"/>
              </w:rPr>
            </w:pPr>
          </w:p>
          <w:p w14:paraId="456F9BC7"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non-contiguous, Inter-band CA</w:t>
            </w:r>
          </w:p>
          <w:p w14:paraId="65B7F895"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5DC85D6B" w14:textId="77777777" w:rsidR="00D163F7" w:rsidRPr="00666955" w:rsidRDefault="00D163F7" w:rsidP="00B7495C">
            <w:pPr>
              <w:pStyle w:val="TAL"/>
              <w:rPr>
                <w:rFonts w:cs="Arial"/>
                <w:snapToGrid w:val="0"/>
                <w:lang w:eastAsia="sv-SE"/>
              </w:rPr>
            </w:pPr>
          </w:p>
        </w:tc>
      </w:tr>
      <w:tr w:rsidR="00D163F7" w:rsidRPr="00666955" w14:paraId="457AA4C2"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3DB0C5F" w14:textId="77777777" w:rsidR="00D163F7" w:rsidRPr="00666955" w:rsidRDefault="00D163F7" w:rsidP="00B7495C">
            <w:pPr>
              <w:pStyle w:val="TAL"/>
              <w:rPr>
                <w:rFonts w:cs="v4.2.0"/>
              </w:rPr>
            </w:pPr>
            <w:r w:rsidRPr="00666955">
              <w:rPr>
                <w:rFonts w:cs="v4.2.0"/>
              </w:rPr>
              <w:t>6.2A.3.2 UE maximum output power with additional requirements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57668E8"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5AA388A9"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 xml:space="preserve">Maximum aggregated BW </w:t>
            </w:r>
            <w:r w:rsidRPr="00666955">
              <w:rPr>
                <w:rFonts w:ascii="Microsoft YaHei" w:eastAsia="Microsoft YaHei" w:hAnsi="Microsoft YaHei" w:cs="Microsoft YaHei"/>
                <w:sz w:val="18"/>
                <w:u w:val="single"/>
              </w:rPr>
              <w:t>≤</w:t>
            </w:r>
            <w:r w:rsidRPr="00666955">
              <w:rPr>
                <w:rFonts w:ascii="Arial" w:eastAsia="PMingLiU" w:hAnsi="Arial" w:cs="v4.2.0"/>
                <w:sz w:val="18"/>
                <w:u w:val="single"/>
              </w:rPr>
              <w:t xml:space="preserve"> 400MHz</w:t>
            </w:r>
          </w:p>
          <w:p w14:paraId="4EBEA950"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Same as 6.2.3</w:t>
            </w:r>
          </w:p>
          <w:p w14:paraId="03724DD0" w14:textId="77777777" w:rsidR="00D163F7" w:rsidRPr="00666955" w:rsidRDefault="00D163F7" w:rsidP="00B7495C">
            <w:pPr>
              <w:keepNext/>
              <w:keepLines/>
              <w:spacing w:after="0"/>
              <w:rPr>
                <w:rFonts w:ascii="Arial" w:eastAsia="PMingLiU" w:hAnsi="Arial" w:cs="v4.2.0"/>
                <w:sz w:val="18"/>
                <w:u w:val="single"/>
              </w:rPr>
            </w:pPr>
          </w:p>
          <w:p w14:paraId="531FDFAE"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Maximum aggregated BW &gt; 400MHz</w:t>
            </w:r>
          </w:p>
          <w:p w14:paraId="08D4FC1E"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TBD</w:t>
            </w:r>
          </w:p>
          <w:p w14:paraId="6DD8BF92" w14:textId="77777777" w:rsidR="00D163F7" w:rsidRPr="00666955" w:rsidRDefault="00D163F7" w:rsidP="00B7495C">
            <w:pPr>
              <w:keepNext/>
              <w:keepLines/>
              <w:spacing w:after="0"/>
              <w:rPr>
                <w:rFonts w:ascii="Arial" w:eastAsia="PMingLiU" w:hAnsi="Arial" w:cs="v4.2.0"/>
                <w:sz w:val="18"/>
                <w:u w:val="single"/>
              </w:rPr>
            </w:pPr>
          </w:p>
          <w:p w14:paraId="2F3A387B"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non-contiguous, Inter-band CA</w:t>
            </w:r>
          </w:p>
          <w:p w14:paraId="679584A6"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E0EB675" w14:textId="77777777" w:rsidR="00D163F7" w:rsidRPr="00666955" w:rsidRDefault="00D163F7" w:rsidP="00B7495C">
            <w:pPr>
              <w:pStyle w:val="TAL"/>
              <w:rPr>
                <w:rFonts w:cs="Arial"/>
                <w:snapToGrid w:val="0"/>
                <w:lang w:eastAsia="sv-SE"/>
              </w:rPr>
            </w:pPr>
          </w:p>
        </w:tc>
      </w:tr>
      <w:tr w:rsidR="00D163F7" w:rsidRPr="00666955" w14:paraId="7B1DB86E"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D0F82DE" w14:textId="77777777" w:rsidR="00D163F7" w:rsidRPr="00666955" w:rsidRDefault="00D163F7" w:rsidP="00B7495C">
            <w:pPr>
              <w:pStyle w:val="TAL"/>
              <w:rPr>
                <w:rFonts w:cs="v4.2.0"/>
              </w:rPr>
            </w:pPr>
            <w:r w:rsidRPr="00666955">
              <w:rPr>
                <w:rFonts w:cs="v4.2.0"/>
              </w:rPr>
              <w:t>6.2A.3.3 UE maximum output power with additional requirements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71C30B4"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7F8529C0"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 xml:space="preserve">Maximum aggregated BW </w:t>
            </w:r>
            <w:r w:rsidRPr="00666955">
              <w:rPr>
                <w:rFonts w:ascii="Microsoft YaHei" w:eastAsia="Microsoft YaHei" w:hAnsi="Microsoft YaHei" w:cs="Microsoft YaHei"/>
                <w:sz w:val="18"/>
                <w:u w:val="single"/>
              </w:rPr>
              <w:t>≤</w:t>
            </w:r>
            <w:r w:rsidRPr="00666955">
              <w:rPr>
                <w:rFonts w:ascii="Arial" w:eastAsia="PMingLiU" w:hAnsi="Arial" w:cs="v4.2.0"/>
                <w:sz w:val="18"/>
                <w:u w:val="single"/>
              </w:rPr>
              <w:t xml:space="preserve"> 400MHz</w:t>
            </w:r>
          </w:p>
          <w:p w14:paraId="329FAC14"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Same as 6.2.3</w:t>
            </w:r>
          </w:p>
          <w:p w14:paraId="32994286" w14:textId="77777777" w:rsidR="00D163F7" w:rsidRPr="00666955" w:rsidRDefault="00D163F7" w:rsidP="00B7495C">
            <w:pPr>
              <w:keepNext/>
              <w:keepLines/>
              <w:spacing w:after="0"/>
              <w:rPr>
                <w:rFonts w:ascii="Arial" w:eastAsia="PMingLiU" w:hAnsi="Arial" w:cs="v4.2.0"/>
                <w:sz w:val="18"/>
                <w:u w:val="single"/>
              </w:rPr>
            </w:pPr>
          </w:p>
          <w:p w14:paraId="3C99DE8E"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Maximum aggregated BW &gt; 400MHz</w:t>
            </w:r>
          </w:p>
          <w:p w14:paraId="75FBB930"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TBD</w:t>
            </w:r>
          </w:p>
          <w:p w14:paraId="54FC4AD7" w14:textId="77777777" w:rsidR="00D163F7" w:rsidRPr="00666955" w:rsidRDefault="00D163F7" w:rsidP="00B7495C">
            <w:pPr>
              <w:keepNext/>
              <w:keepLines/>
              <w:spacing w:after="0"/>
              <w:rPr>
                <w:rFonts w:ascii="Arial" w:eastAsia="PMingLiU" w:hAnsi="Arial" w:cs="v4.2.0"/>
                <w:sz w:val="18"/>
                <w:u w:val="single"/>
              </w:rPr>
            </w:pPr>
          </w:p>
          <w:p w14:paraId="6DD0033A"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non-contiguous, Inter-band CA</w:t>
            </w:r>
          </w:p>
          <w:p w14:paraId="6018C234" w14:textId="77777777" w:rsidR="00D163F7" w:rsidRPr="00666955" w:rsidRDefault="00D163F7" w:rsidP="00B7495C">
            <w:pPr>
              <w:keepNext/>
              <w:keepLines/>
              <w:spacing w:after="0"/>
              <w:rPr>
                <w:rFonts w:ascii="Arial" w:eastAsia="PMingLiU" w:hAnsi="Arial" w:cs="v4.2.0"/>
                <w:sz w:val="18"/>
                <w:u w:val="single"/>
              </w:rPr>
            </w:pPr>
            <w:r w:rsidRPr="00666955">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0DF21BA" w14:textId="77777777" w:rsidR="00D163F7" w:rsidRPr="00666955" w:rsidRDefault="00D163F7" w:rsidP="00B7495C">
            <w:pPr>
              <w:pStyle w:val="TAL"/>
              <w:rPr>
                <w:rFonts w:cs="Arial"/>
                <w:snapToGrid w:val="0"/>
                <w:lang w:eastAsia="sv-SE"/>
              </w:rPr>
            </w:pPr>
          </w:p>
        </w:tc>
      </w:tr>
      <w:tr w:rsidR="00D163F7" w:rsidRPr="00666955" w14:paraId="12D79A47"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E394853" w14:textId="77777777" w:rsidR="00D163F7" w:rsidRPr="00666955" w:rsidRDefault="00D163F7" w:rsidP="00B7495C">
            <w:pPr>
              <w:pStyle w:val="TAL"/>
              <w:rPr>
                <w:rFonts w:cs="v4.2.0"/>
              </w:rPr>
            </w:pPr>
            <w:r w:rsidRPr="00666955">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36987570" w14:textId="77777777" w:rsidR="00D163F7" w:rsidRPr="00666955" w:rsidRDefault="00D163F7" w:rsidP="00B7495C">
            <w:pPr>
              <w:pStyle w:val="TAL"/>
              <w:rPr>
                <w:rFonts w:eastAsia="PMingLiU" w:cs="v4.2.0"/>
                <w:u w:val="single"/>
              </w:rPr>
            </w:pPr>
            <w:r w:rsidRPr="00666955">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11DE2900" w14:textId="77777777" w:rsidR="00D163F7" w:rsidRPr="00666955" w:rsidRDefault="00D163F7" w:rsidP="00B7495C">
            <w:pPr>
              <w:pStyle w:val="TAL"/>
              <w:rPr>
                <w:rFonts w:cs="Arial"/>
                <w:snapToGrid w:val="0"/>
                <w:lang w:eastAsia="sv-SE"/>
              </w:rPr>
            </w:pPr>
          </w:p>
        </w:tc>
      </w:tr>
      <w:tr w:rsidR="00D163F7" w:rsidRPr="00666955" w14:paraId="1C07F107"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4464EE3" w14:textId="77777777" w:rsidR="00D163F7" w:rsidRPr="00666955" w:rsidRDefault="00D163F7" w:rsidP="00B7495C">
            <w:pPr>
              <w:pStyle w:val="TAL"/>
              <w:rPr>
                <w:rFonts w:cs="v4.2.0"/>
              </w:rPr>
            </w:pPr>
            <w:r w:rsidRPr="00666955">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484D440A" w14:textId="77777777" w:rsidR="00D163F7" w:rsidRPr="00666955" w:rsidRDefault="00D163F7" w:rsidP="00B7495C">
            <w:pPr>
              <w:pStyle w:val="TAL"/>
              <w:rPr>
                <w:rFonts w:eastAsia="PMingLiU" w:cs="v4.2.0"/>
                <w:u w:val="single"/>
              </w:rPr>
            </w:pPr>
            <w:r w:rsidRPr="00666955">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57380AEC" w14:textId="77777777" w:rsidR="00D163F7" w:rsidRPr="00666955" w:rsidRDefault="00D163F7" w:rsidP="00B7495C">
            <w:pPr>
              <w:pStyle w:val="TAL"/>
              <w:rPr>
                <w:rFonts w:cs="Arial"/>
                <w:snapToGrid w:val="0"/>
                <w:lang w:eastAsia="sv-SE"/>
              </w:rPr>
            </w:pPr>
          </w:p>
        </w:tc>
      </w:tr>
      <w:tr w:rsidR="00D163F7" w:rsidRPr="00666955" w14:paraId="09D426F3"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B66598" w14:textId="77777777" w:rsidR="00D163F7" w:rsidRPr="00666955" w:rsidRDefault="00D163F7" w:rsidP="00B7495C">
            <w:pPr>
              <w:pStyle w:val="TAL"/>
              <w:rPr>
                <w:rFonts w:cs="v4.2.0"/>
              </w:rPr>
            </w:pPr>
            <w:r w:rsidRPr="00666955">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2B646012" w14:textId="77777777" w:rsidR="00D163F7" w:rsidRPr="00666955" w:rsidRDefault="00D163F7" w:rsidP="00B7495C">
            <w:pPr>
              <w:pStyle w:val="TAL"/>
              <w:rPr>
                <w:rFonts w:eastAsia="PMingLiU" w:cs="v4.2.0"/>
                <w:u w:val="single"/>
              </w:rPr>
            </w:pPr>
            <w:r w:rsidRPr="00666955">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44C66316" w14:textId="77777777" w:rsidR="00D163F7" w:rsidRPr="00666955" w:rsidRDefault="00D163F7" w:rsidP="00B7495C">
            <w:pPr>
              <w:pStyle w:val="TAL"/>
              <w:rPr>
                <w:rFonts w:cs="Arial"/>
                <w:snapToGrid w:val="0"/>
                <w:lang w:eastAsia="sv-SE"/>
              </w:rPr>
            </w:pPr>
          </w:p>
        </w:tc>
      </w:tr>
      <w:tr w:rsidR="00D163F7" w:rsidRPr="00666955" w14:paraId="7A0B1E7A"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AE6F798" w14:textId="77777777" w:rsidR="00D163F7" w:rsidRPr="00666955" w:rsidRDefault="00D163F7" w:rsidP="00B7495C">
            <w:pPr>
              <w:pStyle w:val="TAL"/>
            </w:pPr>
            <w:r w:rsidRPr="00666955">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79B54859" w14:textId="77777777" w:rsidR="00D163F7" w:rsidRPr="00666955" w:rsidRDefault="00D163F7" w:rsidP="00B7495C">
            <w:pPr>
              <w:pStyle w:val="TAL"/>
              <w:rPr>
                <w:rFonts w:eastAsia="PMingLiU"/>
                <w:u w:val="single"/>
              </w:rPr>
            </w:pPr>
            <w:r w:rsidRPr="00666955">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3AA57F22" w14:textId="77777777" w:rsidR="00D163F7" w:rsidRPr="00666955" w:rsidRDefault="00D163F7" w:rsidP="00B7495C">
            <w:pPr>
              <w:pStyle w:val="TAL"/>
              <w:rPr>
                <w:rFonts w:cs="Arial"/>
                <w:snapToGrid w:val="0"/>
                <w:lang w:eastAsia="sv-SE"/>
              </w:rPr>
            </w:pPr>
          </w:p>
        </w:tc>
      </w:tr>
      <w:tr w:rsidR="00D163F7" w:rsidRPr="00666955" w14:paraId="21FC783E"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9D3A70" w14:textId="77777777" w:rsidR="00D163F7" w:rsidRPr="00666955" w:rsidRDefault="00D163F7" w:rsidP="00B7495C">
            <w:pPr>
              <w:pStyle w:val="TAL"/>
            </w:pPr>
            <w:r w:rsidRPr="00666955">
              <w:lastRenderedPageBreak/>
              <w:t>6.2D.3</w:t>
            </w:r>
            <w:r w:rsidRPr="00666955">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05D7A7F1" w14:textId="77777777" w:rsidR="00D163F7" w:rsidRPr="00666955" w:rsidRDefault="00D163F7" w:rsidP="00B7495C">
            <w:pPr>
              <w:pStyle w:val="TAL"/>
              <w:rPr>
                <w:rFonts w:eastAsia="PMingLiU"/>
                <w:u w:val="single"/>
              </w:rPr>
            </w:pPr>
            <w:r w:rsidRPr="00666955">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3D528671" w14:textId="77777777" w:rsidR="00D163F7" w:rsidRPr="00666955" w:rsidRDefault="00D163F7" w:rsidP="00B7495C">
            <w:pPr>
              <w:pStyle w:val="TAL"/>
              <w:rPr>
                <w:rFonts w:cs="Arial"/>
                <w:snapToGrid w:val="0"/>
                <w:lang w:eastAsia="sv-SE"/>
              </w:rPr>
            </w:pPr>
          </w:p>
        </w:tc>
      </w:tr>
      <w:tr w:rsidR="00D163F7" w:rsidRPr="00666955" w14:paraId="69B95C86" w14:textId="77777777" w:rsidTr="00B7495C">
        <w:trPr>
          <w:gridAfter w:val="1"/>
          <w:wAfter w:w="77" w:type="dxa"/>
          <w:cantSplit/>
          <w:jc w:val="center"/>
        </w:trPr>
        <w:tc>
          <w:tcPr>
            <w:tcW w:w="2721" w:type="dxa"/>
            <w:gridSpan w:val="2"/>
          </w:tcPr>
          <w:p w14:paraId="6D9D982B" w14:textId="77777777" w:rsidR="00D163F7" w:rsidRPr="00666955" w:rsidRDefault="00D163F7" w:rsidP="00B7495C">
            <w:pPr>
              <w:pStyle w:val="TAL"/>
              <w:rPr>
                <w:rFonts w:cs="v4.2.0"/>
              </w:rPr>
            </w:pPr>
            <w:r w:rsidRPr="00666955">
              <w:rPr>
                <w:rFonts w:cs="v4.2.0"/>
              </w:rPr>
              <w:t>6.3.1 Minimum output power</w:t>
            </w:r>
          </w:p>
        </w:tc>
        <w:tc>
          <w:tcPr>
            <w:tcW w:w="3628" w:type="dxa"/>
            <w:gridSpan w:val="2"/>
          </w:tcPr>
          <w:p w14:paraId="51E3ABEC" w14:textId="77777777" w:rsidR="00D163F7" w:rsidRPr="00666955" w:rsidRDefault="00D163F7" w:rsidP="00B7495C">
            <w:pPr>
              <w:pStyle w:val="TAL"/>
              <w:rPr>
                <w:rFonts w:cs="Arial"/>
                <w:bCs/>
                <w:color w:val="000000"/>
                <w:szCs w:val="18"/>
              </w:rPr>
            </w:pPr>
            <w:r w:rsidRPr="00666955">
              <w:rPr>
                <w:rFonts w:cs="Arial"/>
                <w:bCs/>
                <w:color w:val="000000"/>
                <w:szCs w:val="18"/>
                <w:u w:val="single"/>
              </w:rPr>
              <w:t>PC1</w:t>
            </w:r>
          </w:p>
          <w:p w14:paraId="264751C8" w14:textId="77777777" w:rsidR="00D163F7" w:rsidRPr="00666955" w:rsidRDefault="00D163F7" w:rsidP="00B7495C">
            <w:pPr>
              <w:pStyle w:val="TAL"/>
              <w:rPr>
                <w:rFonts w:cs="Arial"/>
                <w:bCs/>
                <w:color w:val="000000"/>
                <w:szCs w:val="18"/>
              </w:rPr>
            </w:pPr>
            <w:r w:rsidRPr="00666955">
              <w:rPr>
                <w:rFonts w:cs="Arial"/>
                <w:bCs/>
                <w:color w:val="000000"/>
                <w:szCs w:val="18"/>
              </w:rPr>
              <w:t>Minimum peak EIRP, Max EIRP</w:t>
            </w:r>
          </w:p>
          <w:p w14:paraId="19191F5B"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73D49449" w14:textId="77777777" w:rsidR="00D163F7" w:rsidRPr="00666955" w:rsidRDefault="00D163F7" w:rsidP="00B7495C">
            <w:pPr>
              <w:pStyle w:val="TAL"/>
              <w:rPr>
                <w:rFonts w:cs="Arial"/>
                <w:bCs/>
                <w:color w:val="000000"/>
                <w:szCs w:val="18"/>
              </w:rPr>
            </w:pPr>
            <w:r w:rsidRPr="00666955">
              <w:rPr>
                <w:rFonts w:cs="Arial"/>
              </w:rPr>
              <w:t>±5.66 dB</w:t>
            </w:r>
            <w:r w:rsidRPr="00666955">
              <w:rPr>
                <w:rFonts w:cs="Arial"/>
                <w:bCs/>
                <w:color w:val="000000"/>
                <w:szCs w:val="18"/>
              </w:rPr>
              <w:t xml:space="preserve"> (FR2a, NTC testing)</w:t>
            </w:r>
          </w:p>
          <w:p w14:paraId="3D49B77F" w14:textId="77777777" w:rsidR="00D163F7" w:rsidRPr="00666955" w:rsidRDefault="00D163F7" w:rsidP="00B7495C">
            <w:pPr>
              <w:pStyle w:val="TAL"/>
              <w:rPr>
                <w:rFonts w:cs="Arial"/>
                <w:bCs/>
                <w:color w:val="000000"/>
                <w:szCs w:val="18"/>
              </w:rPr>
            </w:pPr>
            <w:r w:rsidRPr="00666955">
              <w:rPr>
                <w:rFonts w:cs="Arial"/>
              </w:rPr>
              <w:t>±5.96</w:t>
            </w:r>
            <w:r w:rsidRPr="00666955">
              <w:rPr>
                <w:rFonts w:cs="Arial"/>
                <w:bCs/>
                <w:color w:val="000000"/>
                <w:szCs w:val="18"/>
              </w:rPr>
              <w:t xml:space="preserve"> dB (FR2b, NTC testing)</w:t>
            </w:r>
          </w:p>
          <w:p w14:paraId="50114A18"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5.92 dB (FR2a, ETC testing)</w:t>
            </w:r>
          </w:p>
          <w:p w14:paraId="42545515"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6.22 dB (FR2b, ETC testing)</w:t>
            </w:r>
          </w:p>
          <w:p w14:paraId="3850E2B7" w14:textId="77777777" w:rsidR="00D163F7" w:rsidRPr="00666955" w:rsidRDefault="00D163F7" w:rsidP="00B7495C">
            <w:pPr>
              <w:pStyle w:val="TAL"/>
              <w:rPr>
                <w:rFonts w:cs="Arial"/>
                <w:bCs/>
                <w:color w:val="000000"/>
                <w:szCs w:val="18"/>
                <w:u w:val="single"/>
              </w:rPr>
            </w:pPr>
          </w:p>
          <w:p w14:paraId="12166964" w14:textId="77777777" w:rsidR="00D163F7" w:rsidRPr="00666955" w:rsidRDefault="00D163F7" w:rsidP="00B7495C">
            <w:pPr>
              <w:pStyle w:val="TAL"/>
              <w:rPr>
                <w:rFonts w:cs="Arial"/>
                <w:bCs/>
                <w:color w:val="000000"/>
                <w:szCs w:val="18"/>
              </w:rPr>
            </w:pPr>
            <w:r w:rsidRPr="00666955">
              <w:rPr>
                <w:rFonts w:cs="Arial"/>
                <w:bCs/>
                <w:color w:val="000000"/>
                <w:szCs w:val="18"/>
                <w:u w:val="single"/>
              </w:rPr>
              <w:t>PC3</w:t>
            </w:r>
          </w:p>
          <w:p w14:paraId="00D5CBD1" w14:textId="77777777" w:rsidR="00D163F7" w:rsidRPr="00666955" w:rsidRDefault="00D163F7" w:rsidP="00B7495C">
            <w:pPr>
              <w:pStyle w:val="TAL"/>
              <w:rPr>
                <w:rFonts w:cs="Arial"/>
                <w:bCs/>
                <w:color w:val="000000"/>
                <w:szCs w:val="18"/>
              </w:rPr>
            </w:pPr>
            <w:r w:rsidRPr="00666955">
              <w:rPr>
                <w:rFonts w:cs="Arial"/>
                <w:bCs/>
                <w:color w:val="000000"/>
                <w:szCs w:val="18"/>
              </w:rPr>
              <w:t>Minimum peak EIRP, Max EIRP</w:t>
            </w:r>
          </w:p>
          <w:p w14:paraId="24F8C407"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768515BC" w14:textId="77777777" w:rsidR="00D163F7" w:rsidRPr="00666955" w:rsidRDefault="00D163F7" w:rsidP="00B7495C">
            <w:pPr>
              <w:pStyle w:val="TAL"/>
              <w:rPr>
                <w:rFonts w:cs="Arial"/>
                <w:bCs/>
                <w:color w:val="000000"/>
                <w:szCs w:val="18"/>
              </w:rPr>
            </w:pPr>
            <w:r w:rsidRPr="00666955">
              <w:rPr>
                <w:rFonts w:cs="Arial"/>
              </w:rPr>
              <w:t>±6.15</w:t>
            </w:r>
            <w:r w:rsidRPr="00666955">
              <w:rPr>
                <w:rFonts w:cs="Arial"/>
                <w:bCs/>
                <w:color w:val="000000"/>
                <w:szCs w:val="18"/>
              </w:rPr>
              <w:t xml:space="preserve"> dB (FR2a &amp; FR2b, NTC testing)</w:t>
            </w:r>
          </w:p>
          <w:p w14:paraId="6A9FC6CA" w14:textId="77777777" w:rsidR="00D163F7" w:rsidRPr="00666955" w:rsidRDefault="00D163F7" w:rsidP="00B7495C">
            <w:pPr>
              <w:pStyle w:val="TAL"/>
              <w:rPr>
                <w:rFonts w:cs="Arial"/>
              </w:rPr>
            </w:pPr>
            <w:r w:rsidRPr="00666955">
              <w:rPr>
                <w:rFonts w:cs="Arial"/>
              </w:rPr>
              <w:t>±[7.34]</w:t>
            </w:r>
            <w:r w:rsidRPr="00666955">
              <w:rPr>
                <w:rFonts w:cs="Arial"/>
                <w:bCs/>
                <w:color w:val="000000"/>
                <w:szCs w:val="18"/>
              </w:rPr>
              <w:t xml:space="preserve"> dB</w:t>
            </w:r>
            <w:r w:rsidRPr="00666955">
              <w:rPr>
                <w:rFonts w:cs="Arial"/>
              </w:rPr>
              <w:t xml:space="preserve"> (FR2c, NTC testing)</w:t>
            </w:r>
          </w:p>
          <w:p w14:paraId="0E9A34CA"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6.41 dB (FR2a &amp; FR2b, ETC testing)</w:t>
            </w:r>
          </w:p>
          <w:p w14:paraId="4CE7D118" w14:textId="77777777" w:rsidR="00D163F7" w:rsidRPr="00666955" w:rsidRDefault="00D163F7" w:rsidP="00B7495C">
            <w:pPr>
              <w:pStyle w:val="TAL"/>
              <w:rPr>
                <w:rFonts w:cs="Arial"/>
                <w:bCs/>
                <w:color w:val="000000"/>
                <w:szCs w:val="18"/>
              </w:rPr>
            </w:pPr>
            <w:r w:rsidRPr="00666955">
              <w:rPr>
                <w:rFonts w:cs="Arial"/>
                <w:bCs/>
                <w:color w:val="000000"/>
                <w:szCs w:val="18"/>
              </w:rPr>
              <w:t>TBD (FR2c, ETC testing)</w:t>
            </w:r>
          </w:p>
          <w:p w14:paraId="744D69E5" w14:textId="77777777" w:rsidR="00D163F7" w:rsidRPr="00666955" w:rsidRDefault="00D163F7" w:rsidP="00B7495C">
            <w:pPr>
              <w:pStyle w:val="TAL"/>
              <w:rPr>
                <w:rFonts w:cs="Arial"/>
                <w:bCs/>
                <w:color w:val="000000"/>
                <w:szCs w:val="18"/>
              </w:rPr>
            </w:pPr>
          </w:p>
          <w:p w14:paraId="58E470C6" w14:textId="77777777" w:rsidR="00D163F7" w:rsidRPr="00666955" w:rsidRDefault="00D163F7" w:rsidP="00B7495C">
            <w:pPr>
              <w:pStyle w:val="TAL"/>
              <w:rPr>
                <w:rFonts w:cs="Arial"/>
                <w:bCs/>
                <w:color w:val="000000"/>
                <w:szCs w:val="18"/>
              </w:rPr>
            </w:pPr>
            <w:r w:rsidRPr="00666955">
              <w:rPr>
                <w:rFonts w:cs="Arial"/>
                <w:bCs/>
                <w:color w:val="000000"/>
                <w:szCs w:val="18"/>
                <w:u w:val="single"/>
              </w:rPr>
              <w:t>PC5</w:t>
            </w:r>
          </w:p>
          <w:p w14:paraId="4EC73C10" w14:textId="77777777" w:rsidR="00D163F7" w:rsidRPr="00666955" w:rsidRDefault="00D163F7" w:rsidP="00B7495C">
            <w:pPr>
              <w:pStyle w:val="TAL"/>
              <w:rPr>
                <w:rFonts w:cs="Arial"/>
                <w:bCs/>
                <w:color w:val="000000"/>
                <w:szCs w:val="18"/>
              </w:rPr>
            </w:pPr>
            <w:r w:rsidRPr="00666955">
              <w:rPr>
                <w:rFonts w:cs="Arial"/>
                <w:bCs/>
                <w:color w:val="000000"/>
                <w:szCs w:val="18"/>
              </w:rPr>
              <w:t>Minimum peak EIRP, Max EIRP</w:t>
            </w:r>
          </w:p>
          <w:p w14:paraId="4C580D60"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6905F45D" w14:textId="77777777" w:rsidR="00D163F7" w:rsidRPr="00666955" w:rsidRDefault="00D163F7" w:rsidP="00B7495C">
            <w:pPr>
              <w:pStyle w:val="TAL"/>
              <w:rPr>
                <w:rFonts w:cs="Arial"/>
                <w:bCs/>
                <w:color w:val="000000"/>
                <w:szCs w:val="18"/>
              </w:rPr>
            </w:pPr>
            <w:r w:rsidRPr="00666955">
              <w:rPr>
                <w:rFonts w:cs="Arial"/>
              </w:rPr>
              <w:t>±6.36 dB</w:t>
            </w:r>
            <w:r w:rsidRPr="00666955">
              <w:rPr>
                <w:rFonts w:cs="Arial"/>
                <w:bCs/>
                <w:color w:val="000000"/>
                <w:szCs w:val="18"/>
              </w:rPr>
              <w:t xml:space="preserve"> (FR2a, NTC testing)</w:t>
            </w:r>
          </w:p>
          <w:p w14:paraId="247C817B"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6.62 dB (FR2a, ETC testing)</w:t>
            </w:r>
          </w:p>
        </w:tc>
        <w:tc>
          <w:tcPr>
            <w:tcW w:w="2949" w:type="dxa"/>
            <w:gridSpan w:val="2"/>
          </w:tcPr>
          <w:p w14:paraId="57802286" w14:textId="77777777" w:rsidR="00D163F7" w:rsidRPr="00666955" w:rsidRDefault="00D163F7" w:rsidP="00B7495C">
            <w:pPr>
              <w:pStyle w:val="TAL"/>
              <w:rPr>
                <w:rFonts w:cs="Arial"/>
                <w:snapToGrid w:val="0"/>
                <w:lang w:eastAsia="sv-SE"/>
              </w:rPr>
            </w:pPr>
            <w:r w:rsidRPr="00666955">
              <w:rPr>
                <w:rFonts w:cs="Arial"/>
                <w:snapToGrid w:val="0"/>
              </w:rPr>
              <w:t>MTSU = 1.00 x MU (from Table B.7-1 in TR 38.903)</w:t>
            </w:r>
          </w:p>
        </w:tc>
      </w:tr>
      <w:tr w:rsidR="00D163F7" w:rsidRPr="00666955" w14:paraId="1D4C7982" w14:textId="77777777" w:rsidTr="00B7495C">
        <w:trPr>
          <w:gridAfter w:val="1"/>
          <w:wAfter w:w="77" w:type="dxa"/>
          <w:cantSplit/>
          <w:jc w:val="center"/>
        </w:trPr>
        <w:tc>
          <w:tcPr>
            <w:tcW w:w="2721" w:type="dxa"/>
            <w:gridSpan w:val="2"/>
          </w:tcPr>
          <w:p w14:paraId="071F6576" w14:textId="77777777" w:rsidR="00D163F7" w:rsidRPr="00666955" w:rsidRDefault="00D163F7" w:rsidP="00B7495C">
            <w:pPr>
              <w:pStyle w:val="TAL"/>
              <w:rPr>
                <w:rFonts w:cs="v4.2.0"/>
              </w:rPr>
            </w:pPr>
            <w:r w:rsidRPr="00666955">
              <w:rPr>
                <w:rFonts w:cs="v4.2.0"/>
              </w:rPr>
              <w:t>6.3.2 Transmit OFF power</w:t>
            </w:r>
          </w:p>
        </w:tc>
        <w:tc>
          <w:tcPr>
            <w:tcW w:w="3628" w:type="dxa"/>
            <w:gridSpan w:val="2"/>
          </w:tcPr>
          <w:p w14:paraId="5A841F1B" w14:textId="77777777" w:rsidR="00D163F7" w:rsidRPr="00666955" w:rsidRDefault="00D163F7" w:rsidP="00B7495C">
            <w:pPr>
              <w:pStyle w:val="TAL"/>
              <w:rPr>
                <w:rFonts w:cs="v4.2.0"/>
                <w:u w:val="single"/>
              </w:rPr>
            </w:pPr>
            <w:r w:rsidRPr="00666955">
              <w:rPr>
                <w:rFonts w:cs="v4.2.0"/>
                <w:u w:val="single"/>
              </w:rPr>
              <w:t>PC3:</w:t>
            </w:r>
          </w:p>
          <w:p w14:paraId="19AA3457" w14:textId="77777777" w:rsidR="00D163F7" w:rsidRPr="00666955" w:rsidRDefault="00D163F7" w:rsidP="00B7495C">
            <w:pPr>
              <w:pStyle w:val="TAL"/>
              <w:rPr>
                <w:rFonts w:cs="v4.2.0"/>
              </w:rPr>
            </w:pPr>
            <w:r w:rsidRPr="00666955">
              <w:rPr>
                <w:rFonts w:cs="v4.2.0"/>
              </w:rPr>
              <w:t>Max Device size ≤ 30 cm</w:t>
            </w:r>
          </w:p>
          <w:p w14:paraId="31A6A5CE" w14:textId="77777777" w:rsidR="00D163F7" w:rsidRPr="00666955" w:rsidRDefault="00D163F7" w:rsidP="00B7495C">
            <w:pPr>
              <w:pStyle w:val="TAL"/>
              <w:rPr>
                <w:rFonts w:cs="v4.2.0"/>
              </w:rPr>
            </w:pPr>
            <w:r w:rsidRPr="00666955">
              <w:rPr>
                <w:rFonts w:cs="v4.2.0"/>
              </w:rPr>
              <w:t>±5.67 dB (FR2a)</w:t>
            </w:r>
          </w:p>
          <w:p w14:paraId="61338C27" w14:textId="77777777" w:rsidR="00D163F7" w:rsidRPr="00666955" w:rsidRDefault="00D163F7" w:rsidP="00B7495C">
            <w:pPr>
              <w:pStyle w:val="TAL"/>
              <w:rPr>
                <w:rFonts w:cs="v4.2.0"/>
              </w:rPr>
            </w:pPr>
            <w:r w:rsidRPr="00666955">
              <w:rPr>
                <w:rFonts w:cs="v4.2.0"/>
              </w:rPr>
              <w:t>±</w:t>
            </w:r>
            <w:r w:rsidRPr="00666955">
              <w:rPr>
                <w:rFonts w:cs="v4.2.0"/>
                <w:lang w:eastAsia="ja-JP"/>
              </w:rPr>
              <w:t>TBD</w:t>
            </w:r>
            <w:r w:rsidRPr="00666955">
              <w:rPr>
                <w:rFonts w:cs="v4.2.0"/>
              </w:rPr>
              <w:t xml:space="preserve"> dB (FR2</w:t>
            </w:r>
            <w:r w:rsidRPr="00666955">
              <w:rPr>
                <w:rFonts w:cs="v4.2.0"/>
                <w:lang w:eastAsia="ja-JP"/>
              </w:rPr>
              <w:t>b</w:t>
            </w:r>
            <w:r w:rsidRPr="00666955">
              <w:rPr>
                <w:rFonts w:cs="v4.2.0"/>
              </w:rPr>
              <w:t>)</w:t>
            </w:r>
          </w:p>
          <w:p w14:paraId="1194967A" w14:textId="77777777" w:rsidR="00D163F7" w:rsidRPr="00666955" w:rsidRDefault="00D163F7" w:rsidP="00B7495C">
            <w:pPr>
              <w:pStyle w:val="TAL"/>
              <w:rPr>
                <w:rFonts w:cs="v4.2.0"/>
              </w:rPr>
            </w:pPr>
            <w:r w:rsidRPr="00666955">
              <w:rPr>
                <w:rFonts w:cs="v4.2.0"/>
              </w:rPr>
              <w:t>±</w:t>
            </w:r>
            <w:r w:rsidRPr="00666955">
              <w:rPr>
                <w:rFonts w:cs="v4.2.0"/>
                <w:lang w:eastAsia="ja-JP"/>
              </w:rPr>
              <w:t>[6.86]</w:t>
            </w:r>
            <w:r w:rsidRPr="00666955">
              <w:rPr>
                <w:rFonts w:cs="v4.2.0"/>
              </w:rPr>
              <w:t xml:space="preserve"> dB (FR2</w:t>
            </w:r>
            <w:r w:rsidRPr="00666955">
              <w:rPr>
                <w:rFonts w:cs="v4.2.0"/>
                <w:lang w:eastAsia="ja-JP"/>
              </w:rPr>
              <w:t>c</w:t>
            </w:r>
            <w:r w:rsidRPr="00666955">
              <w:rPr>
                <w:rFonts w:cs="v4.2.0"/>
              </w:rPr>
              <w:t>)</w:t>
            </w:r>
          </w:p>
          <w:p w14:paraId="0C5D85CA" w14:textId="77777777" w:rsidR="00D163F7" w:rsidRPr="00666955" w:rsidRDefault="00D163F7" w:rsidP="00B7495C">
            <w:pPr>
              <w:pStyle w:val="TAL"/>
              <w:rPr>
                <w:rFonts w:cs="v4.2.0"/>
              </w:rPr>
            </w:pPr>
          </w:p>
          <w:p w14:paraId="7AE24416" w14:textId="77777777" w:rsidR="00D163F7" w:rsidRPr="00666955" w:rsidRDefault="00D163F7" w:rsidP="00B7495C">
            <w:pPr>
              <w:pStyle w:val="TAL"/>
              <w:rPr>
                <w:rFonts w:cs="v4.2.0"/>
                <w:u w:val="single"/>
              </w:rPr>
            </w:pPr>
            <w:r w:rsidRPr="00666955">
              <w:rPr>
                <w:rFonts w:cs="v4.2.0"/>
                <w:u w:val="single"/>
              </w:rPr>
              <w:t>PC1:</w:t>
            </w:r>
          </w:p>
          <w:p w14:paraId="555AF88D" w14:textId="77777777" w:rsidR="00D163F7" w:rsidRPr="00666955" w:rsidRDefault="00D163F7" w:rsidP="00B7495C">
            <w:pPr>
              <w:pStyle w:val="TAL"/>
              <w:rPr>
                <w:rFonts w:cs="v4.2.0"/>
              </w:rPr>
            </w:pPr>
            <w:r w:rsidRPr="00666955">
              <w:rPr>
                <w:rFonts w:cs="v4.2.0"/>
              </w:rPr>
              <w:t>Max Device size ≤ 30 cm</w:t>
            </w:r>
          </w:p>
          <w:p w14:paraId="1DFE1D1B" w14:textId="77777777" w:rsidR="00D163F7" w:rsidRPr="00666955" w:rsidRDefault="00D163F7" w:rsidP="00B7495C">
            <w:pPr>
              <w:pStyle w:val="TAL"/>
              <w:rPr>
                <w:rFonts w:cs="v4.2.0"/>
              </w:rPr>
            </w:pPr>
            <w:r w:rsidRPr="00666955">
              <w:rPr>
                <w:rFonts w:cs="v4.2.0"/>
              </w:rPr>
              <w:t>±5.67 dB (FR2a)</w:t>
            </w:r>
          </w:p>
          <w:p w14:paraId="38AF4D28" w14:textId="77777777" w:rsidR="00D163F7" w:rsidRPr="00666955" w:rsidRDefault="00D163F7" w:rsidP="00B7495C">
            <w:pPr>
              <w:pStyle w:val="TAL"/>
              <w:rPr>
                <w:rFonts w:cs="v4.2.0"/>
              </w:rPr>
            </w:pPr>
          </w:p>
          <w:p w14:paraId="382FC1C9" w14:textId="77777777" w:rsidR="00D163F7" w:rsidRPr="00666955" w:rsidRDefault="00D163F7" w:rsidP="00B7495C">
            <w:pPr>
              <w:pStyle w:val="TAL"/>
              <w:rPr>
                <w:rFonts w:cs="v4.2.0"/>
              </w:rPr>
            </w:pPr>
            <w:r w:rsidRPr="00666955">
              <w:rPr>
                <w:rFonts w:cs="v4.2.0"/>
              </w:rPr>
              <w:t>PC5:</w:t>
            </w:r>
          </w:p>
          <w:p w14:paraId="1B2A1616" w14:textId="77777777" w:rsidR="00D163F7" w:rsidRPr="00666955" w:rsidRDefault="00D163F7" w:rsidP="00B7495C">
            <w:pPr>
              <w:pStyle w:val="TAL"/>
              <w:rPr>
                <w:rFonts w:cs="v4.2.0"/>
              </w:rPr>
            </w:pPr>
            <w:r w:rsidRPr="00666955">
              <w:rPr>
                <w:rFonts w:cs="v4.2.0"/>
              </w:rPr>
              <w:t>Max Device size ≤ 30 cm</w:t>
            </w:r>
          </w:p>
          <w:p w14:paraId="389E0A35" w14:textId="77777777" w:rsidR="00D163F7" w:rsidRPr="00666955" w:rsidRDefault="00D163F7" w:rsidP="00B7495C">
            <w:pPr>
              <w:pStyle w:val="TAL"/>
              <w:rPr>
                <w:rFonts w:cs="v4.2.0"/>
              </w:rPr>
            </w:pPr>
            <w:r w:rsidRPr="00666955">
              <w:rPr>
                <w:rFonts w:cs="v4.2.0"/>
              </w:rPr>
              <w:t>±5.67 dB (FR2a)</w:t>
            </w:r>
          </w:p>
        </w:tc>
        <w:tc>
          <w:tcPr>
            <w:tcW w:w="2949" w:type="dxa"/>
            <w:gridSpan w:val="2"/>
          </w:tcPr>
          <w:p w14:paraId="21FA6048" w14:textId="77777777" w:rsidR="00D163F7" w:rsidRPr="00666955" w:rsidRDefault="00D163F7" w:rsidP="00B7495C">
            <w:pPr>
              <w:pStyle w:val="TAL"/>
              <w:rPr>
                <w:rFonts w:cs="Arial"/>
                <w:snapToGrid w:val="0"/>
                <w:lang w:eastAsia="sv-SE"/>
              </w:rPr>
            </w:pPr>
            <w:r w:rsidRPr="00666955">
              <w:rPr>
                <w:rFonts w:cs="Arial"/>
                <w:snapToGrid w:val="0"/>
              </w:rPr>
              <w:t>MTSU = 1.00 x MU (from Table B.8-1 in TR 38.903)</w:t>
            </w:r>
          </w:p>
        </w:tc>
      </w:tr>
      <w:tr w:rsidR="00D163F7" w:rsidRPr="00666955" w14:paraId="27E02117" w14:textId="77777777" w:rsidTr="00B7495C">
        <w:trPr>
          <w:gridAfter w:val="1"/>
          <w:wAfter w:w="77" w:type="dxa"/>
          <w:cantSplit/>
          <w:jc w:val="center"/>
        </w:trPr>
        <w:tc>
          <w:tcPr>
            <w:tcW w:w="2721" w:type="dxa"/>
            <w:gridSpan w:val="2"/>
          </w:tcPr>
          <w:p w14:paraId="19DE316B" w14:textId="77777777" w:rsidR="00D163F7" w:rsidRPr="00666955" w:rsidRDefault="00D163F7" w:rsidP="00B7495C">
            <w:pPr>
              <w:pStyle w:val="TAL"/>
              <w:rPr>
                <w:rFonts w:cs="v4.2.0"/>
              </w:rPr>
            </w:pPr>
            <w:r w:rsidRPr="00666955">
              <w:rPr>
                <w:rFonts w:cs="v4.2.0"/>
              </w:rPr>
              <w:t>6.3.3.2 General ON/OFF time mask</w:t>
            </w:r>
          </w:p>
        </w:tc>
        <w:tc>
          <w:tcPr>
            <w:tcW w:w="3628" w:type="dxa"/>
            <w:gridSpan w:val="2"/>
          </w:tcPr>
          <w:p w14:paraId="7C1A8A64" w14:textId="77777777" w:rsidR="00D163F7" w:rsidRPr="00666955" w:rsidRDefault="00D163F7" w:rsidP="00B7495C">
            <w:pPr>
              <w:pStyle w:val="TAL"/>
            </w:pPr>
            <w:r w:rsidRPr="00666955">
              <w:t>ON power:</w:t>
            </w:r>
          </w:p>
          <w:p w14:paraId="213C2B32" w14:textId="77777777" w:rsidR="00D163F7" w:rsidRPr="00666955" w:rsidRDefault="00D163F7" w:rsidP="00B7495C">
            <w:pPr>
              <w:pStyle w:val="TAL"/>
            </w:pPr>
            <w:r w:rsidRPr="00666955">
              <w:t>Same as 6.2.1.1 (EIRP) for the respective power class</w:t>
            </w:r>
          </w:p>
          <w:p w14:paraId="1C51E339" w14:textId="77777777" w:rsidR="00D163F7" w:rsidRPr="00666955" w:rsidRDefault="00D163F7" w:rsidP="00B7495C">
            <w:pPr>
              <w:pStyle w:val="TAL"/>
            </w:pPr>
            <w:r w:rsidRPr="00666955">
              <w:t>OFF power:</w:t>
            </w:r>
          </w:p>
          <w:p w14:paraId="0C86D52E" w14:textId="77777777" w:rsidR="00D163F7" w:rsidRPr="00666955" w:rsidRDefault="00D163F7" w:rsidP="00B7495C">
            <w:pPr>
              <w:pStyle w:val="TAL"/>
            </w:pPr>
            <w:r w:rsidRPr="00666955">
              <w:t>Same as 6.3.1 for the respective power class</w:t>
            </w:r>
          </w:p>
        </w:tc>
        <w:tc>
          <w:tcPr>
            <w:tcW w:w="2949" w:type="dxa"/>
            <w:gridSpan w:val="2"/>
          </w:tcPr>
          <w:p w14:paraId="2BAD0687" w14:textId="77777777" w:rsidR="00D163F7" w:rsidRPr="00666955" w:rsidRDefault="00D163F7" w:rsidP="00B7495C">
            <w:pPr>
              <w:pStyle w:val="TAL"/>
              <w:rPr>
                <w:rFonts w:cs="Arial"/>
                <w:snapToGrid w:val="0"/>
                <w:lang w:eastAsia="sv-SE"/>
              </w:rPr>
            </w:pPr>
          </w:p>
        </w:tc>
      </w:tr>
      <w:tr w:rsidR="00D163F7" w:rsidRPr="00666955" w14:paraId="4BD571D6" w14:textId="77777777" w:rsidTr="00B7495C">
        <w:trPr>
          <w:gridAfter w:val="1"/>
          <w:wAfter w:w="77" w:type="dxa"/>
          <w:cantSplit/>
          <w:jc w:val="center"/>
        </w:trPr>
        <w:tc>
          <w:tcPr>
            <w:tcW w:w="2721" w:type="dxa"/>
            <w:gridSpan w:val="2"/>
          </w:tcPr>
          <w:p w14:paraId="5C624419" w14:textId="77777777" w:rsidR="00D163F7" w:rsidRPr="00666955" w:rsidRDefault="00D163F7" w:rsidP="00B7495C">
            <w:pPr>
              <w:pStyle w:val="TAL"/>
              <w:rPr>
                <w:rFonts w:cs="v4.2.0"/>
              </w:rPr>
            </w:pPr>
            <w:r w:rsidRPr="00666955">
              <w:rPr>
                <w:rFonts w:cs="v4.2.0"/>
              </w:rPr>
              <w:t>6.3.3.4 PRACH time mask</w:t>
            </w:r>
          </w:p>
        </w:tc>
        <w:tc>
          <w:tcPr>
            <w:tcW w:w="3628" w:type="dxa"/>
            <w:gridSpan w:val="2"/>
          </w:tcPr>
          <w:p w14:paraId="40DB5DA1" w14:textId="77777777" w:rsidR="00D163F7" w:rsidRPr="00666955" w:rsidRDefault="00D163F7" w:rsidP="00B7495C">
            <w:pPr>
              <w:pStyle w:val="TAL"/>
              <w:rPr>
                <w:u w:val="single"/>
              </w:rPr>
            </w:pPr>
            <w:r w:rsidRPr="00666955">
              <w:rPr>
                <w:u w:val="single"/>
              </w:rPr>
              <w:t>PC3:</w:t>
            </w:r>
          </w:p>
          <w:p w14:paraId="3AA3CE91" w14:textId="77777777" w:rsidR="00D163F7" w:rsidRPr="00666955" w:rsidRDefault="00D163F7" w:rsidP="00B7495C">
            <w:pPr>
              <w:pStyle w:val="TAL"/>
            </w:pPr>
            <w:r w:rsidRPr="00666955">
              <w:t>PRACH power:</w:t>
            </w:r>
          </w:p>
          <w:p w14:paraId="39386BCA" w14:textId="77777777" w:rsidR="00D163F7" w:rsidRPr="00666955" w:rsidRDefault="00D163F7" w:rsidP="00B7495C">
            <w:pPr>
              <w:pStyle w:val="TAL"/>
            </w:pPr>
            <w:r w:rsidRPr="00666955">
              <w:t>TBD</w:t>
            </w:r>
          </w:p>
          <w:p w14:paraId="448BF96D" w14:textId="77777777" w:rsidR="00D163F7" w:rsidRPr="00666955" w:rsidRDefault="00D163F7" w:rsidP="00B7495C">
            <w:pPr>
              <w:pStyle w:val="TAL"/>
            </w:pPr>
            <w:r w:rsidRPr="00666955">
              <w:t>OFF power:</w:t>
            </w:r>
          </w:p>
          <w:p w14:paraId="48ECAAA8" w14:textId="77777777" w:rsidR="00D163F7" w:rsidRPr="00666955" w:rsidRDefault="00D163F7" w:rsidP="00B7495C">
            <w:pPr>
              <w:pStyle w:val="TAL"/>
              <w:rPr>
                <w:rFonts w:cs="Arial"/>
                <w:bCs/>
                <w:color w:val="000000"/>
                <w:szCs w:val="18"/>
              </w:rPr>
            </w:pPr>
            <w:r w:rsidRPr="00666955">
              <w:t xml:space="preserve"> Max Device size</w:t>
            </w:r>
            <w:r w:rsidRPr="00666955">
              <w:rPr>
                <w:b/>
              </w:rPr>
              <w:t xml:space="preserve"> </w:t>
            </w:r>
            <w:r w:rsidRPr="00666955">
              <w:rPr>
                <w:rFonts w:cs="Arial"/>
                <w:bCs/>
                <w:color w:val="000000"/>
                <w:szCs w:val="18"/>
              </w:rPr>
              <w:t>≤ 30 cm</w:t>
            </w:r>
          </w:p>
          <w:p w14:paraId="3A5BC3A0" w14:textId="77777777" w:rsidR="00D163F7" w:rsidRPr="00666955" w:rsidRDefault="00D163F7" w:rsidP="00B7495C">
            <w:pPr>
              <w:pStyle w:val="TAL"/>
              <w:rPr>
                <w:rFonts w:cs="Arial"/>
                <w:bCs/>
                <w:color w:val="000000"/>
                <w:szCs w:val="18"/>
              </w:rPr>
            </w:pPr>
            <w:r w:rsidRPr="00666955">
              <w:rPr>
                <w:rFonts w:cs="Arial"/>
              </w:rPr>
              <w:t>±6.15</w:t>
            </w:r>
            <w:r w:rsidRPr="00666955">
              <w:rPr>
                <w:rFonts w:cs="Arial"/>
                <w:bCs/>
                <w:color w:val="000000"/>
                <w:szCs w:val="18"/>
              </w:rPr>
              <w:t xml:space="preserve"> dB  (FR2a &amp; FR2b</w:t>
            </w:r>
            <w:r w:rsidRPr="00666955">
              <w:rPr>
                <w:rFonts w:cs="Arial"/>
              </w:rPr>
              <w:t>, NTC testing</w:t>
            </w:r>
            <w:r w:rsidRPr="00666955">
              <w:rPr>
                <w:rFonts w:cs="Arial"/>
                <w:bCs/>
                <w:color w:val="000000"/>
                <w:szCs w:val="18"/>
              </w:rPr>
              <w:t>)</w:t>
            </w:r>
          </w:p>
          <w:p w14:paraId="6D6CADBC" w14:textId="77777777" w:rsidR="00D163F7" w:rsidRPr="00666955" w:rsidRDefault="00D163F7" w:rsidP="00B7495C">
            <w:pPr>
              <w:pStyle w:val="TAL"/>
            </w:pPr>
            <w:r w:rsidRPr="00666955">
              <w:rPr>
                <w:rFonts w:cs="Arial"/>
              </w:rPr>
              <w:t>±6.41 dB  (FR2a &amp; FR2b, ETC testing)</w:t>
            </w:r>
          </w:p>
        </w:tc>
        <w:tc>
          <w:tcPr>
            <w:tcW w:w="2949" w:type="dxa"/>
            <w:gridSpan w:val="2"/>
          </w:tcPr>
          <w:p w14:paraId="7D51F29D" w14:textId="77777777" w:rsidR="00D163F7" w:rsidRPr="00666955" w:rsidRDefault="00D163F7" w:rsidP="00B7495C">
            <w:pPr>
              <w:pStyle w:val="TAL"/>
              <w:rPr>
                <w:rFonts w:cs="Arial"/>
                <w:snapToGrid w:val="0"/>
                <w:lang w:eastAsia="sv-SE"/>
              </w:rPr>
            </w:pPr>
          </w:p>
        </w:tc>
      </w:tr>
      <w:tr w:rsidR="00D163F7" w:rsidRPr="00666955" w14:paraId="209857A8" w14:textId="77777777" w:rsidTr="00B7495C">
        <w:trPr>
          <w:gridAfter w:val="1"/>
          <w:wAfter w:w="77" w:type="dxa"/>
          <w:cantSplit/>
          <w:jc w:val="center"/>
        </w:trPr>
        <w:tc>
          <w:tcPr>
            <w:tcW w:w="2721" w:type="dxa"/>
            <w:gridSpan w:val="2"/>
          </w:tcPr>
          <w:p w14:paraId="567D01DF" w14:textId="77777777" w:rsidR="00D163F7" w:rsidRPr="00666955" w:rsidRDefault="00D163F7" w:rsidP="00B7495C">
            <w:pPr>
              <w:pStyle w:val="TAL"/>
              <w:rPr>
                <w:rFonts w:cs="v4.2.0"/>
              </w:rPr>
            </w:pPr>
            <w:r w:rsidRPr="00666955">
              <w:rPr>
                <w:rFonts w:cs="v4.2.0"/>
              </w:rPr>
              <w:t>6.3.3.6 SRS time mask</w:t>
            </w:r>
          </w:p>
        </w:tc>
        <w:tc>
          <w:tcPr>
            <w:tcW w:w="3628" w:type="dxa"/>
            <w:gridSpan w:val="2"/>
          </w:tcPr>
          <w:p w14:paraId="14BDADC4" w14:textId="77777777" w:rsidR="00D163F7" w:rsidRPr="00666955" w:rsidRDefault="00D163F7" w:rsidP="00B7495C">
            <w:pPr>
              <w:pStyle w:val="TAL"/>
              <w:rPr>
                <w:rFonts w:cs="v4.2.0"/>
              </w:rPr>
            </w:pPr>
            <w:r w:rsidRPr="00666955">
              <w:rPr>
                <w:rFonts w:cs="v4.2.0"/>
              </w:rPr>
              <w:t>TBD</w:t>
            </w:r>
          </w:p>
        </w:tc>
        <w:tc>
          <w:tcPr>
            <w:tcW w:w="2949" w:type="dxa"/>
            <w:gridSpan w:val="2"/>
          </w:tcPr>
          <w:p w14:paraId="4BC0054E" w14:textId="77777777" w:rsidR="00D163F7" w:rsidRPr="00666955" w:rsidRDefault="00D163F7" w:rsidP="00B7495C">
            <w:pPr>
              <w:pStyle w:val="TAL"/>
              <w:rPr>
                <w:rFonts w:cs="Arial"/>
                <w:snapToGrid w:val="0"/>
                <w:lang w:eastAsia="sv-SE"/>
              </w:rPr>
            </w:pPr>
          </w:p>
        </w:tc>
      </w:tr>
      <w:tr w:rsidR="00D163F7" w:rsidRPr="00666955" w14:paraId="4AFA074E" w14:textId="77777777" w:rsidTr="00B7495C">
        <w:trPr>
          <w:gridAfter w:val="1"/>
          <w:wAfter w:w="77" w:type="dxa"/>
          <w:cantSplit/>
          <w:jc w:val="center"/>
        </w:trPr>
        <w:tc>
          <w:tcPr>
            <w:tcW w:w="2721" w:type="dxa"/>
            <w:gridSpan w:val="2"/>
          </w:tcPr>
          <w:p w14:paraId="0F67851A" w14:textId="77777777" w:rsidR="00D163F7" w:rsidRPr="00666955" w:rsidRDefault="00D163F7" w:rsidP="00B7495C">
            <w:pPr>
              <w:pStyle w:val="TAL"/>
              <w:rPr>
                <w:rFonts w:cs="v4.2.0"/>
              </w:rPr>
            </w:pPr>
            <w:r w:rsidRPr="00666955">
              <w:rPr>
                <w:rFonts w:cs="v4.2.0"/>
              </w:rPr>
              <w:t>6.3.4.2 Absolute power tolerance</w:t>
            </w:r>
          </w:p>
        </w:tc>
        <w:tc>
          <w:tcPr>
            <w:tcW w:w="3628" w:type="dxa"/>
            <w:gridSpan w:val="2"/>
          </w:tcPr>
          <w:p w14:paraId="1169EB59"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PC3</w:t>
            </w:r>
          </w:p>
          <w:p w14:paraId="277671F3" w14:textId="77777777" w:rsidR="00D163F7" w:rsidRPr="00666955" w:rsidRDefault="00D163F7" w:rsidP="00B7495C">
            <w:pPr>
              <w:pStyle w:val="TAL"/>
              <w:rPr>
                <w:rFonts w:cs="Arial"/>
                <w:bCs/>
                <w:color w:val="000000"/>
                <w:szCs w:val="18"/>
              </w:rPr>
            </w:pPr>
            <w:r w:rsidRPr="00666955">
              <w:rPr>
                <w:rFonts w:cs="Arial"/>
                <w:bCs/>
                <w:color w:val="000000"/>
                <w:szCs w:val="18"/>
              </w:rPr>
              <w:t>Max Device size ≤ 30 cm</w:t>
            </w:r>
          </w:p>
          <w:p w14:paraId="05FE4F19" w14:textId="77777777" w:rsidR="00D163F7" w:rsidRPr="00666955" w:rsidRDefault="00D163F7" w:rsidP="00B7495C">
            <w:pPr>
              <w:pStyle w:val="TAL"/>
              <w:rPr>
                <w:rFonts w:cs="Arial"/>
              </w:rPr>
            </w:pPr>
            <w:r w:rsidRPr="00666955">
              <w:rPr>
                <w:rFonts w:cs="Arial"/>
              </w:rPr>
              <w:t>±8.16 dB (FR2a &amp; FR2b, NTC testing)</w:t>
            </w:r>
          </w:p>
          <w:p w14:paraId="082D2111" w14:textId="77777777" w:rsidR="00D163F7" w:rsidRPr="00666955" w:rsidRDefault="00D163F7" w:rsidP="00B7495C">
            <w:pPr>
              <w:pStyle w:val="TAL"/>
              <w:rPr>
                <w:rFonts w:cs="v4.2.0"/>
              </w:rPr>
            </w:pPr>
            <w:r w:rsidRPr="00666955">
              <w:rPr>
                <w:rFonts w:cs="Arial"/>
              </w:rPr>
              <w:t>±8.52 dB (FR2a &amp; FR2b, ETC testing)</w:t>
            </w:r>
          </w:p>
        </w:tc>
        <w:tc>
          <w:tcPr>
            <w:tcW w:w="2949" w:type="dxa"/>
            <w:gridSpan w:val="2"/>
          </w:tcPr>
          <w:p w14:paraId="465A3861" w14:textId="77777777" w:rsidR="00D163F7" w:rsidRPr="00666955" w:rsidRDefault="00D163F7" w:rsidP="00B7495C">
            <w:pPr>
              <w:pStyle w:val="TAL"/>
              <w:rPr>
                <w:rFonts w:cs="Arial"/>
                <w:snapToGrid w:val="0"/>
                <w:lang w:eastAsia="ja-JP"/>
              </w:rPr>
            </w:pPr>
            <w:r w:rsidRPr="00666955">
              <w:rPr>
                <w:rFonts w:cs="Arial"/>
                <w:snapToGrid w:val="0"/>
                <w:lang w:eastAsia="ja-JP"/>
              </w:rPr>
              <w:t>MTSU = SQRT (UL Meas Uncer</w:t>
            </w:r>
            <w:r w:rsidRPr="00666955">
              <w:rPr>
                <w:rFonts w:cs="Arial"/>
                <w:snapToGrid w:val="0"/>
                <w:vertAlign w:val="superscript"/>
                <w:lang w:eastAsia="ja-JP"/>
              </w:rPr>
              <w:t>2</w:t>
            </w:r>
            <w:r w:rsidRPr="00666955">
              <w:rPr>
                <w:rFonts w:cs="Arial"/>
                <w:snapToGrid w:val="0"/>
                <w:lang w:eastAsia="ja-JP"/>
              </w:rPr>
              <w:t xml:space="preserve"> + DL Meas Uncer</w:t>
            </w:r>
            <w:r w:rsidRPr="00666955">
              <w:rPr>
                <w:rFonts w:cs="Arial"/>
                <w:snapToGrid w:val="0"/>
                <w:vertAlign w:val="superscript"/>
                <w:lang w:eastAsia="ja-JP"/>
              </w:rPr>
              <w:t>2</w:t>
            </w:r>
            <w:r w:rsidRPr="00666955">
              <w:rPr>
                <w:rFonts w:cs="Arial"/>
                <w:snapToGrid w:val="0"/>
                <w:lang w:eastAsia="ja-JP"/>
              </w:rPr>
              <w:t>)</w:t>
            </w:r>
          </w:p>
          <w:p w14:paraId="0E31CBB7" w14:textId="77777777" w:rsidR="00D163F7" w:rsidRPr="00666955" w:rsidRDefault="00D163F7" w:rsidP="00B7495C">
            <w:pPr>
              <w:pStyle w:val="TAL"/>
              <w:rPr>
                <w:rFonts w:cs="Arial"/>
                <w:snapToGrid w:val="0"/>
                <w:lang w:eastAsia="ja-JP"/>
              </w:rPr>
            </w:pPr>
            <w:r w:rsidRPr="00666955">
              <w:rPr>
                <w:rFonts w:cs="Arial"/>
                <w:snapToGrid w:val="0"/>
                <w:lang w:eastAsia="ja-JP"/>
              </w:rPr>
              <w:tab/>
              <w:t xml:space="preserve">UL Meas </w:t>
            </w:r>
            <w:proofErr w:type="spellStart"/>
            <w:r w:rsidRPr="00666955">
              <w:rPr>
                <w:rFonts w:cs="Arial"/>
                <w:snapToGrid w:val="0"/>
                <w:lang w:eastAsia="ja-JP"/>
              </w:rPr>
              <w:t>Uncer</w:t>
            </w:r>
            <w:proofErr w:type="spellEnd"/>
            <w:r w:rsidRPr="00666955">
              <w:rPr>
                <w:rFonts w:cs="Arial"/>
                <w:snapToGrid w:val="0"/>
                <w:lang w:eastAsia="ja-JP"/>
              </w:rPr>
              <w:t>: Same as 6.3.1</w:t>
            </w:r>
          </w:p>
          <w:p w14:paraId="2760E33B" w14:textId="77777777" w:rsidR="00D163F7" w:rsidRPr="00666955" w:rsidRDefault="00D163F7" w:rsidP="00B7495C">
            <w:pPr>
              <w:pStyle w:val="TAL"/>
              <w:rPr>
                <w:rFonts w:cs="Arial"/>
                <w:snapToGrid w:val="0"/>
                <w:lang w:eastAsia="sv-SE"/>
              </w:rPr>
            </w:pPr>
            <w:r w:rsidRPr="00666955">
              <w:rPr>
                <w:rFonts w:cs="Arial"/>
                <w:snapToGrid w:val="0"/>
                <w:lang w:eastAsia="ja-JP"/>
              </w:rPr>
              <w:tab/>
              <w:t xml:space="preserve">DL Meas </w:t>
            </w:r>
            <w:proofErr w:type="spellStart"/>
            <w:r w:rsidRPr="00666955">
              <w:rPr>
                <w:rFonts w:cs="Arial"/>
                <w:snapToGrid w:val="0"/>
                <w:lang w:eastAsia="ja-JP"/>
              </w:rPr>
              <w:t>Uncer</w:t>
            </w:r>
            <w:proofErr w:type="spellEnd"/>
            <w:r w:rsidRPr="00666955">
              <w:rPr>
                <w:rFonts w:cs="Arial"/>
                <w:snapToGrid w:val="0"/>
                <w:lang w:eastAsia="ja-JP"/>
              </w:rPr>
              <w:t>: Same as 7.3.2</w:t>
            </w:r>
          </w:p>
        </w:tc>
      </w:tr>
      <w:tr w:rsidR="00D163F7" w:rsidRPr="00666955" w14:paraId="0F92B65B" w14:textId="77777777" w:rsidTr="00B7495C">
        <w:trPr>
          <w:gridAfter w:val="1"/>
          <w:wAfter w:w="77" w:type="dxa"/>
          <w:cantSplit/>
          <w:jc w:val="center"/>
        </w:trPr>
        <w:tc>
          <w:tcPr>
            <w:tcW w:w="2721" w:type="dxa"/>
            <w:gridSpan w:val="2"/>
          </w:tcPr>
          <w:p w14:paraId="74F71001" w14:textId="77777777" w:rsidR="00D163F7" w:rsidRPr="00666955" w:rsidRDefault="00D163F7" w:rsidP="00B7495C">
            <w:pPr>
              <w:pStyle w:val="TAL"/>
              <w:rPr>
                <w:rFonts w:cs="v4.2.0"/>
              </w:rPr>
            </w:pPr>
            <w:r w:rsidRPr="00666955">
              <w:rPr>
                <w:rFonts w:cs="v4.2.0"/>
              </w:rPr>
              <w:t>6.3.4.3 Relative power tolerance</w:t>
            </w:r>
          </w:p>
        </w:tc>
        <w:tc>
          <w:tcPr>
            <w:tcW w:w="3628" w:type="dxa"/>
            <w:gridSpan w:val="2"/>
          </w:tcPr>
          <w:p w14:paraId="452DD9F1" w14:textId="77777777" w:rsidR="00D163F7" w:rsidRPr="00666955" w:rsidRDefault="00D163F7" w:rsidP="00B7495C">
            <w:pPr>
              <w:pStyle w:val="TAL"/>
              <w:rPr>
                <w:rFonts w:cs="Arial"/>
                <w:bCs/>
                <w:color w:val="000000"/>
                <w:szCs w:val="18"/>
              </w:rPr>
            </w:pPr>
            <w:r w:rsidRPr="00666955">
              <w:rPr>
                <w:rFonts w:cs="Arial"/>
                <w:bCs/>
                <w:color w:val="000000"/>
                <w:szCs w:val="18"/>
                <w:u w:val="single"/>
              </w:rPr>
              <w:t>PC3</w:t>
            </w:r>
          </w:p>
          <w:p w14:paraId="0B0EDBD4"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54140F5C" w14:textId="77777777" w:rsidR="00D163F7" w:rsidRPr="00666955" w:rsidRDefault="00D163F7" w:rsidP="00B7495C">
            <w:pPr>
              <w:pStyle w:val="TAL"/>
              <w:rPr>
                <w:rFonts w:cs="Arial"/>
                <w:bCs/>
                <w:color w:val="000000"/>
                <w:szCs w:val="18"/>
              </w:rPr>
            </w:pPr>
            <w:r w:rsidRPr="00666955">
              <w:rPr>
                <w:rFonts w:cs="Arial"/>
              </w:rPr>
              <w:t>[±1.7</w:t>
            </w:r>
            <w:r w:rsidRPr="00666955">
              <w:rPr>
                <w:rFonts w:cs="Arial"/>
                <w:bCs/>
                <w:color w:val="000000"/>
                <w:szCs w:val="18"/>
              </w:rPr>
              <w:t xml:space="preserve"> dB] (FR2a)</w:t>
            </w:r>
          </w:p>
          <w:p w14:paraId="209E10DE" w14:textId="77777777" w:rsidR="00D163F7" w:rsidRPr="00666955" w:rsidRDefault="00D163F7" w:rsidP="00B7495C">
            <w:pPr>
              <w:pStyle w:val="TAL"/>
              <w:rPr>
                <w:rFonts w:cs="v4.2.0"/>
              </w:rPr>
            </w:pPr>
            <w:r w:rsidRPr="00666955">
              <w:rPr>
                <w:rFonts w:cs="Arial"/>
              </w:rPr>
              <w:t xml:space="preserve">[±1.7 </w:t>
            </w:r>
            <w:r w:rsidRPr="00666955">
              <w:rPr>
                <w:rFonts w:cs="Arial"/>
                <w:bCs/>
                <w:color w:val="000000"/>
                <w:szCs w:val="18"/>
              </w:rPr>
              <w:t>dB] (FR2b)</w:t>
            </w:r>
          </w:p>
        </w:tc>
        <w:tc>
          <w:tcPr>
            <w:tcW w:w="2949" w:type="dxa"/>
            <w:gridSpan w:val="2"/>
          </w:tcPr>
          <w:p w14:paraId="6AF9E352" w14:textId="77777777" w:rsidR="00D163F7" w:rsidRPr="00666955" w:rsidRDefault="00D163F7" w:rsidP="00B7495C">
            <w:pPr>
              <w:pStyle w:val="TAL"/>
              <w:rPr>
                <w:rFonts w:cs="Arial"/>
                <w:snapToGrid w:val="0"/>
                <w:lang w:eastAsia="sv-SE"/>
              </w:rPr>
            </w:pPr>
            <w:r w:rsidRPr="00666955">
              <w:rPr>
                <w:rFonts w:cs="Arial"/>
                <w:snapToGrid w:val="0"/>
              </w:rPr>
              <w:t xml:space="preserve">MTSU = 1.00 x MU (from Table </w:t>
            </w:r>
            <w:r w:rsidRPr="00666955">
              <w:rPr>
                <w:rFonts w:eastAsia="MS Mincho"/>
              </w:rPr>
              <w:t xml:space="preserve">B.9a.2.2-2 </w:t>
            </w:r>
            <w:r w:rsidRPr="00666955">
              <w:rPr>
                <w:rFonts w:cs="Arial"/>
                <w:snapToGrid w:val="0"/>
              </w:rPr>
              <w:t>in TR 38.903)</w:t>
            </w:r>
          </w:p>
        </w:tc>
      </w:tr>
      <w:tr w:rsidR="00D163F7" w:rsidRPr="00666955" w14:paraId="6FEB3950" w14:textId="77777777" w:rsidTr="00B7495C">
        <w:trPr>
          <w:gridAfter w:val="1"/>
          <w:wAfter w:w="77" w:type="dxa"/>
          <w:cantSplit/>
          <w:jc w:val="center"/>
        </w:trPr>
        <w:tc>
          <w:tcPr>
            <w:tcW w:w="2721" w:type="dxa"/>
            <w:gridSpan w:val="2"/>
          </w:tcPr>
          <w:p w14:paraId="0A6A7463" w14:textId="77777777" w:rsidR="00D163F7" w:rsidRPr="00666955" w:rsidRDefault="00D163F7" w:rsidP="00B7495C">
            <w:pPr>
              <w:pStyle w:val="TAL"/>
              <w:rPr>
                <w:rFonts w:cs="v4.2.0"/>
              </w:rPr>
            </w:pPr>
            <w:r w:rsidRPr="00666955">
              <w:rPr>
                <w:rFonts w:cs="v4.2.0"/>
              </w:rPr>
              <w:t>6.3.4.4 Aggregate power tolerance</w:t>
            </w:r>
          </w:p>
        </w:tc>
        <w:tc>
          <w:tcPr>
            <w:tcW w:w="3628" w:type="dxa"/>
            <w:gridSpan w:val="2"/>
          </w:tcPr>
          <w:p w14:paraId="30FFBDB4" w14:textId="77777777" w:rsidR="00D163F7" w:rsidRPr="00666955" w:rsidRDefault="00D163F7" w:rsidP="00B7495C">
            <w:pPr>
              <w:pStyle w:val="TAL"/>
              <w:rPr>
                <w:rFonts w:cs="Arial"/>
                <w:bCs/>
                <w:color w:val="000000"/>
                <w:szCs w:val="18"/>
              </w:rPr>
            </w:pPr>
            <w:r w:rsidRPr="00666955">
              <w:rPr>
                <w:rFonts w:cs="Arial"/>
                <w:bCs/>
                <w:color w:val="000000"/>
                <w:szCs w:val="18"/>
                <w:u w:val="single"/>
              </w:rPr>
              <w:t>PC3</w:t>
            </w:r>
          </w:p>
          <w:p w14:paraId="5E1D5DA8"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279EE9DF" w14:textId="77777777" w:rsidR="00D163F7" w:rsidRPr="00666955" w:rsidRDefault="00D163F7" w:rsidP="00B7495C">
            <w:pPr>
              <w:pStyle w:val="TAL"/>
              <w:rPr>
                <w:rFonts w:cs="Arial"/>
                <w:bCs/>
                <w:color w:val="000000"/>
                <w:szCs w:val="18"/>
              </w:rPr>
            </w:pPr>
            <w:r w:rsidRPr="00666955">
              <w:rPr>
                <w:rFonts w:cs="Arial"/>
              </w:rPr>
              <w:t>±1.4</w:t>
            </w:r>
            <w:r w:rsidRPr="00666955">
              <w:rPr>
                <w:rFonts w:cs="Arial"/>
                <w:bCs/>
                <w:color w:val="000000"/>
                <w:szCs w:val="18"/>
              </w:rPr>
              <w:t xml:space="preserve"> dB (FR2a)</w:t>
            </w:r>
          </w:p>
          <w:p w14:paraId="167EE2CF" w14:textId="77777777" w:rsidR="00D163F7" w:rsidRPr="00666955" w:rsidRDefault="00D163F7" w:rsidP="00B7495C">
            <w:pPr>
              <w:pStyle w:val="TAL"/>
              <w:rPr>
                <w:rFonts w:cs="v4.2.0"/>
              </w:rPr>
            </w:pPr>
            <w:r w:rsidRPr="00666955">
              <w:rPr>
                <w:rFonts w:cs="Arial"/>
              </w:rPr>
              <w:t xml:space="preserve">±1.4 </w:t>
            </w:r>
            <w:r w:rsidRPr="00666955">
              <w:rPr>
                <w:rFonts w:cs="Arial"/>
                <w:bCs/>
                <w:color w:val="000000"/>
                <w:szCs w:val="18"/>
              </w:rPr>
              <w:t>dB (FR2b)</w:t>
            </w:r>
          </w:p>
        </w:tc>
        <w:tc>
          <w:tcPr>
            <w:tcW w:w="2949" w:type="dxa"/>
            <w:gridSpan w:val="2"/>
          </w:tcPr>
          <w:p w14:paraId="1CCFEE07" w14:textId="77777777" w:rsidR="00D163F7" w:rsidRPr="00666955" w:rsidRDefault="00D163F7" w:rsidP="00B7495C">
            <w:pPr>
              <w:pStyle w:val="TAL"/>
              <w:rPr>
                <w:rFonts w:cs="Arial"/>
                <w:snapToGrid w:val="0"/>
                <w:lang w:eastAsia="sv-SE"/>
              </w:rPr>
            </w:pPr>
            <w:r w:rsidRPr="00666955">
              <w:rPr>
                <w:rFonts w:cs="Arial"/>
                <w:snapToGrid w:val="0"/>
              </w:rPr>
              <w:t xml:space="preserve">MTSU = 1.00 x MU (from Table </w:t>
            </w:r>
            <w:r w:rsidRPr="00666955">
              <w:rPr>
                <w:rFonts w:eastAsia="MS Mincho"/>
              </w:rPr>
              <w:t xml:space="preserve">B.9a.3.2-2 </w:t>
            </w:r>
            <w:r w:rsidRPr="00666955">
              <w:rPr>
                <w:rFonts w:cs="Arial"/>
                <w:snapToGrid w:val="0"/>
              </w:rPr>
              <w:t>in TR 38.903)</w:t>
            </w:r>
          </w:p>
        </w:tc>
      </w:tr>
      <w:tr w:rsidR="00D163F7" w:rsidRPr="00666955" w14:paraId="64E5653E" w14:textId="77777777" w:rsidTr="00B7495C">
        <w:trPr>
          <w:gridAfter w:val="1"/>
          <w:wAfter w:w="77" w:type="dxa"/>
          <w:cantSplit/>
          <w:jc w:val="center"/>
        </w:trPr>
        <w:tc>
          <w:tcPr>
            <w:tcW w:w="2721" w:type="dxa"/>
            <w:gridSpan w:val="2"/>
          </w:tcPr>
          <w:p w14:paraId="2E02A9CD" w14:textId="77777777" w:rsidR="00D163F7" w:rsidRPr="00666955" w:rsidRDefault="00D163F7" w:rsidP="00B7495C">
            <w:pPr>
              <w:pStyle w:val="TAL"/>
              <w:rPr>
                <w:rFonts w:cs="v4.2.0"/>
              </w:rPr>
            </w:pPr>
            <w:r w:rsidRPr="00666955">
              <w:rPr>
                <w:rFonts w:cs="v4.2.0"/>
              </w:rPr>
              <w:t>6.3A.1.1 Minimum output power for CA (2UL CA)</w:t>
            </w:r>
          </w:p>
        </w:tc>
        <w:tc>
          <w:tcPr>
            <w:tcW w:w="3628" w:type="dxa"/>
            <w:gridSpan w:val="2"/>
          </w:tcPr>
          <w:p w14:paraId="3738DB24"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1B3BBA5D" w14:textId="77777777" w:rsidR="00D163F7" w:rsidRPr="00666955" w:rsidRDefault="00D163F7" w:rsidP="00B7495C">
            <w:pPr>
              <w:pStyle w:val="TAL"/>
              <w:ind w:left="568"/>
              <w:rPr>
                <w:rFonts w:cs="v4.2.0"/>
              </w:rPr>
            </w:pPr>
            <w:r w:rsidRPr="00666955">
              <w:rPr>
                <w:rFonts w:cs="v4.2.0"/>
              </w:rPr>
              <w:t>Same as 6.3.1 for each CC</w:t>
            </w:r>
          </w:p>
          <w:p w14:paraId="5D6943CC"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2A5AC3ED" w14:textId="77777777" w:rsidR="00D163F7" w:rsidRPr="00666955" w:rsidRDefault="00D163F7" w:rsidP="00B7495C">
            <w:pPr>
              <w:pStyle w:val="TAL"/>
              <w:rPr>
                <w:rFonts w:cs="v4.2.0"/>
              </w:rPr>
            </w:pPr>
            <w:r w:rsidRPr="00666955">
              <w:rPr>
                <w:rFonts w:cs="v4.2.0"/>
              </w:rPr>
              <w:t>TBD</w:t>
            </w:r>
          </w:p>
        </w:tc>
        <w:tc>
          <w:tcPr>
            <w:tcW w:w="2949" w:type="dxa"/>
            <w:gridSpan w:val="2"/>
          </w:tcPr>
          <w:p w14:paraId="771B1444" w14:textId="77777777" w:rsidR="00D163F7" w:rsidRPr="00666955" w:rsidRDefault="00D163F7" w:rsidP="00B7495C">
            <w:pPr>
              <w:pStyle w:val="TAL"/>
              <w:rPr>
                <w:rFonts w:cs="Arial"/>
                <w:snapToGrid w:val="0"/>
                <w:lang w:eastAsia="sv-SE"/>
              </w:rPr>
            </w:pPr>
          </w:p>
        </w:tc>
      </w:tr>
      <w:tr w:rsidR="00D163F7" w:rsidRPr="00666955" w14:paraId="3A33AFD1" w14:textId="77777777" w:rsidTr="00B7495C">
        <w:trPr>
          <w:gridAfter w:val="1"/>
          <w:wAfter w:w="77" w:type="dxa"/>
          <w:cantSplit/>
          <w:jc w:val="center"/>
        </w:trPr>
        <w:tc>
          <w:tcPr>
            <w:tcW w:w="2721" w:type="dxa"/>
            <w:gridSpan w:val="2"/>
          </w:tcPr>
          <w:p w14:paraId="4F69F522" w14:textId="77777777" w:rsidR="00D163F7" w:rsidRPr="00666955" w:rsidRDefault="00D163F7" w:rsidP="00B7495C">
            <w:pPr>
              <w:pStyle w:val="TAL"/>
              <w:rPr>
                <w:rFonts w:cs="v4.2.0"/>
              </w:rPr>
            </w:pPr>
            <w:r w:rsidRPr="00666955">
              <w:rPr>
                <w:rFonts w:cs="v4.2.0"/>
              </w:rPr>
              <w:lastRenderedPageBreak/>
              <w:t>6.3A.1.2 Minimum output power for CA (3UL CA)</w:t>
            </w:r>
          </w:p>
        </w:tc>
        <w:tc>
          <w:tcPr>
            <w:tcW w:w="3628" w:type="dxa"/>
            <w:gridSpan w:val="2"/>
          </w:tcPr>
          <w:p w14:paraId="2EEDEBA0"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78751D88" w14:textId="77777777" w:rsidR="00D163F7" w:rsidRPr="00666955" w:rsidRDefault="00D163F7" w:rsidP="00B7495C">
            <w:pPr>
              <w:pStyle w:val="TAL"/>
              <w:ind w:left="568"/>
              <w:rPr>
                <w:rFonts w:cs="v4.2.0"/>
              </w:rPr>
            </w:pPr>
            <w:r w:rsidRPr="00666955">
              <w:rPr>
                <w:rFonts w:cs="v4.2.0"/>
              </w:rPr>
              <w:t>Same as 6.3.1 for each CC</w:t>
            </w:r>
          </w:p>
          <w:p w14:paraId="3FFAE464"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17189F15" w14:textId="77777777" w:rsidR="00D163F7" w:rsidRPr="00666955" w:rsidRDefault="00D163F7" w:rsidP="00B7495C">
            <w:pPr>
              <w:pStyle w:val="TAL"/>
              <w:rPr>
                <w:rFonts w:cs="v4.2.0"/>
              </w:rPr>
            </w:pPr>
            <w:r w:rsidRPr="00666955">
              <w:rPr>
                <w:rFonts w:cs="v4.2.0"/>
              </w:rPr>
              <w:t>TBD</w:t>
            </w:r>
          </w:p>
        </w:tc>
        <w:tc>
          <w:tcPr>
            <w:tcW w:w="2949" w:type="dxa"/>
            <w:gridSpan w:val="2"/>
          </w:tcPr>
          <w:p w14:paraId="269B986F" w14:textId="77777777" w:rsidR="00D163F7" w:rsidRPr="00666955" w:rsidRDefault="00D163F7" w:rsidP="00B7495C">
            <w:pPr>
              <w:pStyle w:val="TAL"/>
              <w:rPr>
                <w:rFonts w:cs="Arial"/>
                <w:snapToGrid w:val="0"/>
                <w:lang w:eastAsia="sv-SE"/>
              </w:rPr>
            </w:pPr>
          </w:p>
        </w:tc>
      </w:tr>
      <w:tr w:rsidR="00D163F7" w:rsidRPr="00666955" w14:paraId="6C2CA49F" w14:textId="77777777" w:rsidTr="00B7495C">
        <w:trPr>
          <w:gridAfter w:val="1"/>
          <w:wAfter w:w="77" w:type="dxa"/>
          <w:cantSplit/>
          <w:jc w:val="center"/>
        </w:trPr>
        <w:tc>
          <w:tcPr>
            <w:tcW w:w="2721" w:type="dxa"/>
            <w:gridSpan w:val="2"/>
          </w:tcPr>
          <w:p w14:paraId="6BECC86E" w14:textId="77777777" w:rsidR="00D163F7" w:rsidRPr="00666955" w:rsidRDefault="00D163F7" w:rsidP="00B7495C">
            <w:pPr>
              <w:pStyle w:val="TAL"/>
              <w:rPr>
                <w:rFonts w:cs="v4.2.0"/>
              </w:rPr>
            </w:pPr>
            <w:r w:rsidRPr="00666955">
              <w:rPr>
                <w:rFonts w:cs="v4.2.0"/>
              </w:rPr>
              <w:t>6.3A.1.3 Minimum output power for CA (4UL CA)</w:t>
            </w:r>
          </w:p>
        </w:tc>
        <w:tc>
          <w:tcPr>
            <w:tcW w:w="3628" w:type="dxa"/>
            <w:gridSpan w:val="2"/>
          </w:tcPr>
          <w:p w14:paraId="75D20630"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154464BD" w14:textId="77777777" w:rsidR="00D163F7" w:rsidRPr="00666955" w:rsidRDefault="00D163F7" w:rsidP="00B7495C">
            <w:pPr>
              <w:pStyle w:val="TAL"/>
              <w:ind w:left="568"/>
              <w:rPr>
                <w:rFonts w:cs="v4.2.0"/>
              </w:rPr>
            </w:pPr>
            <w:r w:rsidRPr="00666955">
              <w:rPr>
                <w:rFonts w:cs="v4.2.0"/>
              </w:rPr>
              <w:t>Same as 6.3.1 for each CC</w:t>
            </w:r>
          </w:p>
          <w:p w14:paraId="7BD95F87"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5D32B913" w14:textId="77777777" w:rsidR="00D163F7" w:rsidRPr="00666955" w:rsidRDefault="00D163F7" w:rsidP="00B7495C">
            <w:pPr>
              <w:pStyle w:val="TAL"/>
              <w:rPr>
                <w:rFonts w:cs="v4.2.0"/>
              </w:rPr>
            </w:pPr>
            <w:r w:rsidRPr="00666955">
              <w:rPr>
                <w:rFonts w:cs="v4.2.0"/>
              </w:rPr>
              <w:t>TBD</w:t>
            </w:r>
          </w:p>
        </w:tc>
        <w:tc>
          <w:tcPr>
            <w:tcW w:w="2949" w:type="dxa"/>
            <w:gridSpan w:val="2"/>
          </w:tcPr>
          <w:p w14:paraId="7DF2F1A1" w14:textId="77777777" w:rsidR="00D163F7" w:rsidRPr="00666955" w:rsidRDefault="00D163F7" w:rsidP="00B7495C">
            <w:pPr>
              <w:pStyle w:val="TAL"/>
              <w:rPr>
                <w:rFonts w:cs="Arial"/>
                <w:snapToGrid w:val="0"/>
                <w:lang w:eastAsia="sv-SE"/>
              </w:rPr>
            </w:pPr>
          </w:p>
        </w:tc>
      </w:tr>
      <w:tr w:rsidR="00D163F7" w:rsidRPr="00666955" w14:paraId="78DB1371" w14:textId="77777777" w:rsidTr="00B7495C">
        <w:trPr>
          <w:gridAfter w:val="1"/>
          <w:wAfter w:w="77" w:type="dxa"/>
          <w:cantSplit/>
          <w:jc w:val="center"/>
        </w:trPr>
        <w:tc>
          <w:tcPr>
            <w:tcW w:w="2721" w:type="dxa"/>
            <w:gridSpan w:val="2"/>
          </w:tcPr>
          <w:p w14:paraId="07B460C6" w14:textId="77777777" w:rsidR="00D163F7" w:rsidRPr="00666955" w:rsidRDefault="00D163F7" w:rsidP="00B7495C">
            <w:pPr>
              <w:pStyle w:val="TAL"/>
              <w:rPr>
                <w:rFonts w:cs="v4.2.0"/>
              </w:rPr>
            </w:pPr>
            <w:r w:rsidRPr="00666955">
              <w:rPr>
                <w:rFonts w:cs="v4.2.0"/>
              </w:rPr>
              <w:t>6.3A.1.4 Minimum output power for CA (5UL CA)</w:t>
            </w:r>
          </w:p>
        </w:tc>
        <w:tc>
          <w:tcPr>
            <w:tcW w:w="3628" w:type="dxa"/>
            <w:gridSpan w:val="2"/>
          </w:tcPr>
          <w:p w14:paraId="2DF14CE5"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1D1FB32D" w14:textId="77777777" w:rsidR="00D163F7" w:rsidRPr="00666955" w:rsidRDefault="00D163F7" w:rsidP="00B7495C">
            <w:pPr>
              <w:pStyle w:val="TAL"/>
              <w:ind w:left="568"/>
              <w:rPr>
                <w:rFonts w:cs="v4.2.0"/>
              </w:rPr>
            </w:pPr>
            <w:r w:rsidRPr="00666955">
              <w:rPr>
                <w:rFonts w:cs="v4.2.0"/>
              </w:rPr>
              <w:t>Same as 6.3.1 for each CC</w:t>
            </w:r>
          </w:p>
          <w:p w14:paraId="642991D9"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29CD1D22" w14:textId="77777777" w:rsidR="00D163F7" w:rsidRPr="00666955" w:rsidRDefault="00D163F7" w:rsidP="00B7495C">
            <w:pPr>
              <w:pStyle w:val="TAL"/>
              <w:rPr>
                <w:rFonts w:cs="v4.2.0"/>
              </w:rPr>
            </w:pPr>
            <w:r w:rsidRPr="00666955">
              <w:rPr>
                <w:rFonts w:cs="v4.2.0"/>
              </w:rPr>
              <w:t>TBD</w:t>
            </w:r>
          </w:p>
        </w:tc>
        <w:tc>
          <w:tcPr>
            <w:tcW w:w="2949" w:type="dxa"/>
            <w:gridSpan w:val="2"/>
          </w:tcPr>
          <w:p w14:paraId="3CE35906" w14:textId="77777777" w:rsidR="00D163F7" w:rsidRPr="00666955" w:rsidRDefault="00D163F7" w:rsidP="00B7495C">
            <w:pPr>
              <w:pStyle w:val="TAL"/>
              <w:rPr>
                <w:rFonts w:cs="Arial"/>
                <w:snapToGrid w:val="0"/>
                <w:lang w:eastAsia="sv-SE"/>
              </w:rPr>
            </w:pPr>
          </w:p>
        </w:tc>
      </w:tr>
      <w:tr w:rsidR="00D163F7" w:rsidRPr="00666955" w14:paraId="4F084514" w14:textId="77777777" w:rsidTr="00B7495C">
        <w:trPr>
          <w:gridAfter w:val="1"/>
          <w:wAfter w:w="77" w:type="dxa"/>
          <w:cantSplit/>
          <w:jc w:val="center"/>
        </w:trPr>
        <w:tc>
          <w:tcPr>
            <w:tcW w:w="2721" w:type="dxa"/>
            <w:gridSpan w:val="2"/>
          </w:tcPr>
          <w:p w14:paraId="0785D535" w14:textId="77777777" w:rsidR="00D163F7" w:rsidRPr="00666955" w:rsidRDefault="00D163F7" w:rsidP="00B7495C">
            <w:pPr>
              <w:pStyle w:val="TAL"/>
              <w:rPr>
                <w:rFonts w:cs="v4.2.0"/>
              </w:rPr>
            </w:pPr>
            <w:r w:rsidRPr="00666955">
              <w:rPr>
                <w:rFonts w:cs="v4.2.0"/>
              </w:rPr>
              <w:t>6.3A.1.5 Minimum output power for CA (6UL CA)</w:t>
            </w:r>
          </w:p>
        </w:tc>
        <w:tc>
          <w:tcPr>
            <w:tcW w:w="3628" w:type="dxa"/>
            <w:gridSpan w:val="2"/>
          </w:tcPr>
          <w:p w14:paraId="34510F2C"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24BFD850" w14:textId="77777777" w:rsidR="00D163F7" w:rsidRPr="00666955" w:rsidRDefault="00D163F7" w:rsidP="00B7495C">
            <w:pPr>
              <w:pStyle w:val="TAL"/>
              <w:ind w:left="568"/>
              <w:rPr>
                <w:rFonts w:cs="v4.2.0"/>
              </w:rPr>
            </w:pPr>
            <w:r w:rsidRPr="00666955">
              <w:rPr>
                <w:rFonts w:cs="v4.2.0"/>
              </w:rPr>
              <w:t>Same as 6.3.1 for each CC</w:t>
            </w:r>
          </w:p>
          <w:p w14:paraId="6EDA39EB"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44ECE9CD" w14:textId="77777777" w:rsidR="00D163F7" w:rsidRPr="00666955" w:rsidRDefault="00D163F7" w:rsidP="00B7495C">
            <w:pPr>
              <w:pStyle w:val="TAL"/>
              <w:rPr>
                <w:rFonts w:cs="v4.2.0"/>
              </w:rPr>
            </w:pPr>
            <w:r w:rsidRPr="00666955">
              <w:rPr>
                <w:rFonts w:cs="v4.2.0"/>
              </w:rPr>
              <w:t>TBD</w:t>
            </w:r>
          </w:p>
        </w:tc>
        <w:tc>
          <w:tcPr>
            <w:tcW w:w="2949" w:type="dxa"/>
            <w:gridSpan w:val="2"/>
          </w:tcPr>
          <w:p w14:paraId="4FD23A02" w14:textId="77777777" w:rsidR="00D163F7" w:rsidRPr="00666955" w:rsidRDefault="00D163F7" w:rsidP="00B7495C">
            <w:pPr>
              <w:pStyle w:val="TAL"/>
              <w:rPr>
                <w:rFonts w:cs="Arial"/>
                <w:snapToGrid w:val="0"/>
                <w:lang w:eastAsia="sv-SE"/>
              </w:rPr>
            </w:pPr>
          </w:p>
        </w:tc>
      </w:tr>
      <w:tr w:rsidR="00D163F7" w:rsidRPr="00666955" w14:paraId="5B17AEA9" w14:textId="77777777" w:rsidTr="00B7495C">
        <w:trPr>
          <w:gridAfter w:val="1"/>
          <w:wAfter w:w="77" w:type="dxa"/>
          <w:cantSplit/>
          <w:jc w:val="center"/>
        </w:trPr>
        <w:tc>
          <w:tcPr>
            <w:tcW w:w="2721" w:type="dxa"/>
            <w:gridSpan w:val="2"/>
          </w:tcPr>
          <w:p w14:paraId="0B4EEEC1" w14:textId="77777777" w:rsidR="00D163F7" w:rsidRPr="00666955" w:rsidRDefault="00D163F7" w:rsidP="00B7495C">
            <w:pPr>
              <w:pStyle w:val="TAL"/>
              <w:rPr>
                <w:rFonts w:cs="v4.2.0"/>
              </w:rPr>
            </w:pPr>
            <w:r w:rsidRPr="00666955">
              <w:rPr>
                <w:rFonts w:cs="v4.2.0"/>
              </w:rPr>
              <w:t>6.3A.1.6 Minimum output power for CA (7UL CA)</w:t>
            </w:r>
          </w:p>
        </w:tc>
        <w:tc>
          <w:tcPr>
            <w:tcW w:w="3628" w:type="dxa"/>
            <w:gridSpan w:val="2"/>
          </w:tcPr>
          <w:p w14:paraId="6E2A1776"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5FD2F04B" w14:textId="77777777" w:rsidR="00D163F7" w:rsidRPr="00666955" w:rsidRDefault="00D163F7" w:rsidP="00B7495C">
            <w:pPr>
              <w:pStyle w:val="TAL"/>
              <w:ind w:left="568"/>
              <w:rPr>
                <w:rFonts w:cs="v4.2.0"/>
              </w:rPr>
            </w:pPr>
            <w:r w:rsidRPr="00666955">
              <w:rPr>
                <w:rFonts w:cs="v4.2.0"/>
              </w:rPr>
              <w:t>Same as 6.3.1 for each CC</w:t>
            </w:r>
          </w:p>
          <w:p w14:paraId="3A5952C6"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0FC9547E" w14:textId="77777777" w:rsidR="00D163F7" w:rsidRPr="00666955" w:rsidRDefault="00D163F7" w:rsidP="00B7495C">
            <w:pPr>
              <w:pStyle w:val="TAL"/>
              <w:rPr>
                <w:rFonts w:cs="v4.2.0"/>
              </w:rPr>
            </w:pPr>
            <w:r w:rsidRPr="00666955">
              <w:rPr>
                <w:rFonts w:cs="v4.2.0"/>
              </w:rPr>
              <w:t>TBD</w:t>
            </w:r>
          </w:p>
        </w:tc>
        <w:tc>
          <w:tcPr>
            <w:tcW w:w="2949" w:type="dxa"/>
            <w:gridSpan w:val="2"/>
          </w:tcPr>
          <w:p w14:paraId="39BB2217" w14:textId="77777777" w:rsidR="00D163F7" w:rsidRPr="00666955" w:rsidRDefault="00D163F7" w:rsidP="00B7495C">
            <w:pPr>
              <w:pStyle w:val="TAL"/>
              <w:rPr>
                <w:rFonts w:cs="Arial"/>
                <w:snapToGrid w:val="0"/>
                <w:lang w:eastAsia="sv-SE"/>
              </w:rPr>
            </w:pPr>
          </w:p>
        </w:tc>
      </w:tr>
      <w:tr w:rsidR="00D163F7" w:rsidRPr="00666955" w14:paraId="5F61E205" w14:textId="77777777" w:rsidTr="00B7495C">
        <w:trPr>
          <w:gridAfter w:val="1"/>
          <w:wAfter w:w="77" w:type="dxa"/>
          <w:cantSplit/>
          <w:jc w:val="center"/>
        </w:trPr>
        <w:tc>
          <w:tcPr>
            <w:tcW w:w="2721" w:type="dxa"/>
            <w:gridSpan w:val="2"/>
          </w:tcPr>
          <w:p w14:paraId="36946F39" w14:textId="77777777" w:rsidR="00D163F7" w:rsidRPr="00666955" w:rsidRDefault="00D163F7" w:rsidP="00B7495C">
            <w:pPr>
              <w:pStyle w:val="TAL"/>
              <w:rPr>
                <w:rFonts w:cs="v4.2.0"/>
              </w:rPr>
            </w:pPr>
            <w:r w:rsidRPr="00666955">
              <w:rPr>
                <w:rFonts w:cs="v4.2.0"/>
              </w:rPr>
              <w:t>6.3A.1.7 Minimum output power for CA (8UL CA)</w:t>
            </w:r>
          </w:p>
        </w:tc>
        <w:tc>
          <w:tcPr>
            <w:tcW w:w="3628" w:type="dxa"/>
            <w:gridSpan w:val="2"/>
          </w:tcPr>
          <w:p w14:paraId="777BB1C6"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5F5FF17D" w14:textId="77777777" w:rsidR="00D163F7" w:rsidRPr="00666955" w:rsidRDefault="00D163F7" w:rsidP="00B7495C">
            <w:pPr>
              <w:pStyle w:val="TAL"/>
              <w:ind w:left="568"/>
              <w:rPr>
                <w:rFonts w:cs="v4.2.0"/>
              </w:rPr>
            </w:pPr>
            <w:r w:rsidRPr="00666955">
              <w:rPr>
                <w:rFonts w:cs="v4.2.0"/>
              </w:rPr>
              <w:t>Same as 6.3.1 for each CC</w:t>
            </w:r>
          </w:p>
          <w:p w14:paraId="7EC02C49" w14:textId="77777777" w:rsidR="00D163F7" w:rsidRPr="00666955" w:rsidRDefault="00D163F7"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2D6FF198" w14:textId="77777777" w:rsidR="00D163F7" w:rsidRPr="00666955" w:rsidRDefault="00D163F7" w:rsidP="00B7495C">
            <w:pPr>
              <w:pStyle w:val="TAL"/>
              <w:rPr>
                <w:rFonts w:cs="v4.2.0"/>
              </w:rPr>
            </w:pPr>
            <w:r w:rsidRPr="00666955">
              <w:rPr>
                <w:rFonts w:cs="v4.2.0"/>
              </w:rPr>
              <w:t>TBD</w:t>
            </w:r>
          </w:p>
        </w:tc>
        <w:tc>
          <w:tcPr>
            <w:tcW w:w="2949" w:type="dxa"/>
            <w:gridSpan w:val="2"/>
          </w:tcPr>
          <w:p w14:paraId="3A941E79" w14:textId="77777777" w:rsidR="00D163F7" w:rsidRPr="00666955" w:rsidRDefault="00D163F7" w:rsidP="00B7495C">
            <w:pPr>
              <w:pStyle w:val="TAL"/>
              <w:rPr>
                <w:rFonts w:cs="Arial"/>
                <w:snapToGrid w:val="0"/>
                <w:lang w:eastAsia="sv-SE"/>
              </w:rPr>
            </w:pPr>
          </w:p>
        </w:tc>
      </w:tr>
      <w:tr w:rsidR="00D163F7" w:rsidRPr="00666955" w14:paraId="00B0AC76" w14:textId="77777777" w:rsidTr="00B7495C">
        <w:trPr>
          <w:gridAfter w:val="1"/>
          <w:wAfter w:w="77" w:type="dxa"/>
          <w:cantSplit/>
          <w:jc w:val="center"/>
        </w:trPr>
        <w:tc>
          <w:tcPr>
            <w:tcW w:w="2721" w:type="dxa"/>
            <w:gridSpan w:val="2"/>
          </w:tcPr>
          <w:p w14:paraId="4928C065" w14:textId="77777777" w:rsidR="00D163F7" w:rsidRPr="00666955" w:rsidRDefault="00D163F7" w:rsidP="00B7495C">
            <w:pPr>
              <w:pStyle w:val="TAL"/>
              <w:rPr>
                <w:rFonts w:cs="v4.2.0"/>
              </w:rPr>
            </w:pPr>
            <w:r w:rsidRPr="00666955">
              <w:rPr>
                <w:rFonts w:cs="v4.2.0"/>
              </w:rPr>
              <w:t>6.3A.3.1.1</w:t>
            </w:r>
            <w:r w:rsidRPr="00666955">
              <w:rPr>
                <w:rFonts w:cs="v4.2.0"/>
              </w:rPr>
              <w:tab/>
              <w:t>General ON/OFF time mask for CA (2UL CA)</w:t>
            </w:r>
          </w:p>
        </w:tc>
        <w:tc>
          <w:tcPr>
            <w:tcW w:w="3628" w:type="dxa"/>
            <w:gridSpan w:val="2"/>
          </w:tcPr>
          <w:p w14:paraId="3B69AFB8" w14:textId="77777777" w:rsidR="00D163F7" w:rsidRPr="00666955" w:rsidRDefault="00D163F7" w:rsidP="00B7495C">
            <w:pPr>
              <w:pStyle w:val="TAL"/>
              <w:rPr>
                <w:rFonts w:cs="v4.2.0"/>
                <w:u w:val="single"/>
              </w:rPr>
            </w:pPr>
            <w:r w:rsidRPr="00666955">
              <w:rPr>
                <w:rFonts w:cs="v4.2.0"/>
                <w:u w:val="single"/>
              </w:rPr>
              <w:t>Intra-band contiguous CA</w:t>
            </w:r>
          </w:p>
          <w:p w14:paraId="6086F531"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3479405A" w14:textId="77777777" w:rsidR="00D163F7" w:rsidRPr="00666955" w:rsidRDefault="00D163F7" w:rsidP="00B7495C">
            <w:pPr>
              <w:pStyle w:val="TAL"/>
              <w:rPr>
                <w:rFonts w:cs="v4.2.0"/>
              </w:rPr>
            </w:pPr>
            <w:r w:rsidRPr="00666955">
              <w:rPr>
                <w:rFonts w:cs="v4.2.0"/>
              </w:rPr>
              <w:t>Same as 6.3.3</w:t>
            </w:r>
          </w:p>
          <w:p w14:paraId="2AA69796" w14:textId="77777777" w:rsidR="00D163F7" w:rsidRPr="00666955" w:rsidRDefault="00D163F7" w:rsidP="00B7495C">
            <w:pPr>
              <w:pStyle w:val="TAL"/>
              <w:rPr>
                <w:rFonts w:cs="v4.2.0"/>
              </w:rPr>
            </w:pPr>
          </w:p>
          <w:p w14:paraId="541215A1"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4D4ADE9" w14:textId="77777777" w:rsidR="00D163F7" w:rsidRPr="00666955" w:rsidRDefault="00D163F7" w:rsidP="00B7495C">
            <w:pPr>
              <w:pStyle w:val="TAL"/>
              <w:rPr>
                <w:rFonts w:cs="v4.2.0"/>
              </w:rPr>
            </w:pPr>
            <w:r w:rsidRPr="00666955">
              <w:rPr>
                <w:rFonts w:cs="v4.2.0"/>
              </w:rPr>
              <w:t>TBD</w:t>
            </w:r>
          </w:p>
          <w:p w14:paraId="7E20971C" w14:textId="77777777" w:rsidR="00D163F7" w:rsidRPr="00666955" w:rsidRDefault="00D163F7" w:rsidP="00B7495C">
            <w:pPr>
              <w:pStyle w:val="TAL"/>
              <w:rPr>
                <w:rFonts w:cs="v4.2.0"/>
              </w:rPr>
            </w:pPr>
          </w:p>
          <w:p w14:paraId="43521AB6" w14:textId="77777777" w:rsidR="00D163F7" w:rsidRPr="00666955" w:rsidRDefault="00D163F7" w:rsidP="00B7495C">
            <w:pPr>
              <w:pStyle w:val="TAL"/>
              <w:rPr>
                <w:rFonts w:cs="v4.2.0"/>
                <w:u w:val="single"/>
              </w:rPr>
            </w:pPr>
            <w:r w:rsidRPr="00666955">
              <w:rPr>
                <w:rFonts w:cs="v4.2.0"/>
                <w:u w:val="single"/>
              </w:rPr>
              <w:t>Intra-band non-contiguous, Inter-band CA</w:t>
            </w:r>
          </w:p>
          <w:p w14:paraId="3FD7969A"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4CB96DA8" w14:textId="77777777" w:rsidR="00D163F7" w:rsidRPr="00666955" w:rsidRDefault="00D163F7" w:rsidP="00B7495C">
            <w:pPr>
              <w:pStyle w:val="TAL"/>
              <w:rPr>
                <w:rFonts w:cs="Arial"/>
                <w:snapToGrid w:val="0"/>
                <w:lang w:eastAsia="sv-SE"/>
              </w:rPr>
            </w:pPr>
          </w:p>
        </w:tc>
      </w:tr>
      <w:tr w:rsidR="00D163F7" w:rsidRPr="00666955" w14:paraId="1362627B" w14:textId="77777777" w:rsidTr="00B7495C">
        <w:trPr>
          <w:gridAfter w:val="1"/>
          <w:wAfter w:w="77" w:type="dxa"/>
          <w:cantSplit/>
          <w:jc w:val="center"/>
        </w:trPr>
        <w:tc>
          <w:tcPr>
            <w:tcW w:w="2721" w:type="dxa"/>
            <w:gridSpan w:val="2"/>
          </w:tcPr>
          <w:p w14:paraId="14D4E9F6" w14:textId="77777777" w:rsidR="00D163F7" w:rsidRPr="00666955" w:rsidRDefault="00D163F7" w:rsidP="00B7495C">
            <w:pPr>
              <w:pStyle w:val="TAL"/>
              <w:rPr>
                <w:rFonts w:cs="v4.2.0"/>
              </w:rPr>
            </w:pPr>
            <w:r w:rsidRPr="00666955">
              <w:rPr>
                <w:rFonts w:cs="v4.2.0"/>
              </w:rPr>
              <w:t>6.3A.3.1.2</w:t>
            </w:r>
            <w:r w:rsidRPr="00666955">
              <w:rPr>
                <w:rFonts w:cs="v4.2.0"/>
              </w:rPr>
              <w:tab/>
              <w:t>General ON/OFF time mask for CA (3UL CA)</w:t>
            </w:r>
          </w:p>
        </w:tc>
        <w:tc>
          <w:tcPr>
            <w:tcW w:w="3628" w:type="dxa"/>
            <w:gridSpan w:val="2"/>
          </w:tcPr>
          <w:p w14:paraId="47203399" w14:textId="77777777" w:rsidR="00D163F7" w:rsidRPr="00666955" w:rsidRDefault="00D163F7" w:rsidP="00B7495C">
            <w:pPr>
              <w:pStyle w:val="TAL"/>
              <w:rPr>
                <w:rFonts w:cs="v4.2.0"/>
                <w:u w:val="single"/>
              </w:rPr>
            </w:pPr>
            <w:r w:rsidRPr="00666955">
              <w:rPr>
                <w:rFonts w:cs="v4.2.0"/>
                <w:u w:val="single"/>
              </w:rPr>
              <w:t>Intra-band contiguous CA</w:t>
            </w:r>
          </w:p>
          <w:p w14:paraId="39684086"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F801EDB" w14:textId="77777777" w:rsidR="00D163F7" w:rsidRPr="00666955" w:rsidRDefault="00D163F7" w:rsidP="00B7495C">
            <w:pPr>
              <w:pStyle w:val="TAL"/>
              <w:rPr>
                <w:rFonts w:cs="v4.2.0"/>
              </w:rPr>
            </w:pPr>
            <w:r w:rsidRPr="00666955">
              <w:rPr>
                <w:rFonts w:cs="v4.2.0"/>
              </w:rPr>
              <w:t>Same as 6.3.3</w:t>
            </w:r>
          </w:p>
          <w:p w14:paraId="212CB105" w14:textId="77777777" w:rsidR="00D163F7" w:rsidRPr="00666955" w:rsidRDefault="00D163F7" w:rsidP="00B7495C">
            <w:pPr>
              <w:pStyle w:val="TAL"/>
              <w:rPr>
                <w:rFonts w:cs="v4.2.0"/>
              </w:rPr>
            </w:pPr>
          </w:p>
          <w:p w14:paraId="4A8FD13A"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0A5A71B2" w14:textId="77777777" w:rsidR="00D163F7" w:rsidRPr="00666955" w:rsidRDefault="00D163F7" w:rsidP="00B7495C">
            <w:pPr>
              <w:pStyle w:val="TAL"/>
              <w:rPr>
                <w:rFonts w:cs="v4.2.0"/>
              </w:rPr>
            </w:pPr>
            <w:r w:rsidRPr="00666955">
              <w:rPr>
                <w:rFonts w:cs="v4.2.0"/>
              </w:rPr>
              <w:t>TBD</w:t>
            </w:r>
          </w:p>
          <w:p w14:paraId="4AC8620D" w14:textId="77777777" w:rsidR="00D163F7" w:rsidRPr="00666955" w:rsidRDefault="00D163F7" w:rsidP="00B7495C">
            <w:pPr>
              <w:pStyle w:val="TAL"/>
              <w:rPr>
                <w:rFonts w:cs="v4.2.0"/>
              </w:rPr>
            </w:pPr>
          </w:p>
          <w:p w14:paraId="046662E5" w14:textId="77777777" w:rsidR="00D163F7" w:rsidRPr="00666955" w:rsidRDefault="00D163F7" w:rsidP="00B7495C">
            <w:pPr>
              <w:pStyle w:val="TAL"/>
              <w:rPr>
                <w:rFonts w:cs="v4.2.0"/>
                <w:u w:val="single"/>
              </w:rPr>
            </w:pPr>
            <w:r w:rsidRPr="00666955">
              <w:rPr>
                <w:rFonts w:cs="v4.2.0"/>
                <w:u w:val="single"/>
              </w:rPr>
              <w:t>Intra-band non-contiguous, Inter-band CA</w:t>
            </w:r>
          </w:p>
          <w:p w14:paraId="66EC9A52"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1DE91F4C" w14:textId="77777777" w:rsidR="00D163F7" w:rsidRPr="00666955" w:rsidRDefault="00D163F7" w:rsidP="00B7495C">
            <w:pPr>
              <w:pStyle w:val="TAL"/>
              <w:rPr>
                <w:rFonts w:cs="Arial"/>
                <w:snapToGrid w:val="0"/>
                <w:lang w:eastAsia="sv-SE"/>
              </w:rPr>
            </w:pPr>
          </w:p>
        </w:tc>
      </w:tr>
      <w:tr w:rsidR="00D163F7" w:rsidRPr="00666955" w14:paraId="0151888A" w14:textId="77777777" w:rsidTr="00B7495C">
        <w:trPr>
          <w:gridAfter w:val="1"/>
          <w:wAfter w:w="77" w:type="dxa"/>
          <w:cantSplit/>
          <w:jc w:val="center"/>
        </w:trPr>
        <w:tc>
          <w:tcPr>
            <w:tcW w:w="2721" w:type="dxa"/>
            <w:gridSpan w:val="2"/>
          </w:tcPr>
          <w:p w14:paraId="4068C12E" w14:textId="77777777" w:rsidR="00D163F7" w:rsidRPr="00666955" w:rsidRDefault="00D163F7" w:rsidP="00B7495C">
            <w:pPr>
              <w:pStyle w:val="TAL"/>
              <w:rPr>
                <w:rFonts w:cs="v4.2.0"/>
              </w:rPr>
            </w:pPr>
            <w:r w:rsidRPr="00666955">
              <w:rPr>
                <w:rFonts w:cs="v4.2.0"/>
              </w:rPr>
              <w:t>6.3A.3.1.3</w:t>
            </w:r>
            <w:r w:rsidRPr="00666955">
              <w:rPr>
                <w:rFonts w:cs="v4.2.0"/>
              </w:rPr>
              <w:tab/>
              <w:t>General ON/OFF time mask for CA (4UL CA)</w:t>
            </w:r>
          </w:p>
        </w:tc>
        <w:tc>
          <w:tcPr>
            <w:tcW w:w="3628" w:type="dxa"/>
            <w:gridSpan w:val="2"/>
          </w:tcPr>
          <w:p w14:paraId="0DC7D9E8" w14:textId="77777777" w:rsidR="00D163F7" w:rsidRPr="00666955" w:rsidRDefault="00D163F7" w:rsidP="00B7495C">
            <w:pPr>
              <w:pStyle w:val="TAL"/>
              <w:rPr>
                <w:rFonts w:cs="v4.2.0"/>
                <w:u w:val="single"/>
              </w:rPr>
            </w:pPr>
            <w:r w:rsidRPr="00666955">
              <w:rPr>
                <w:rFonts w:cs="v4.2.0"/>
                <w:u w:val="single"/>
              </w:rPr>
              <w:t>Intra-band contiguous CA</w:t>
            </w:r>
          </w:p>
          <w:p w14:paraId="46FF44BD"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49FCEDFC" w14:textId="77777777" w:rsidR="00D163F7" w:rsidRPr="00666955" w:rsidRDefault="00D163F7" w:rsidP="00B7495C">
            <w:pPr>
              <w:pStyle w:val="TAL"/>
              <w:rPr>
                <w:rFonts w:cs="v4.2.0"/>
              </w:rPr>
            </w:pPr>
            <w:r w:rsidRPr="00666955">
              <w:rPr>
                <w:rFonts w:cs="v4.2.0"/>
              </w:rPr>
              <w:t>Same as 6.3.3</w:t>
            </w:r>
          </w:p>
          <w:p w14:paraId="0742C8E6" w14:textId="77777777" w:rsidR="00D163F7" w:rsidRPr="00666955" w:rsidRDefault="00D163F7" w:rsidP="00B7495C">
            <w:pPr>
              <w:pStyle w:val="TAL"/>
              <w:rPr>
                <w:rFonts w:cs="v4.2.0"/>
              </w:rPr>
            </w:pPr>
          </w:p>
          <w:p w14:paraId="2821C5B2"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32AA0299" w14:textId="77777777" w:rsidR="00D163F7" w:rsidRPr="00666955" w:rsidRDefault="00D163F7" w:rsidP="00B7495C">
            <w:pPr>
              <w:pStyle w:val="TAL"/>
              <w:rPr>
                <w:rFonts w:cs="v4.2.0"/>
              </w:rPr>
            </w:pPr>
            <w:r w:rsidRPr="00666955">
              <w:rPr>
                <w:rFonts w:cs="v4.2.0"/>
              </w:rPr>
              <w:t>TBD</w:t>
            </w:r>
          </w:p>
          <w:p w14:paraId="3F32859E" w14:textId="77777777" w:rsidR="00D163F7" w:rsidRPr="00666955" w:rsidRDefault="00D163F7" w:rsidP="00B7495C">
            <w:pPr>
              <w:pStyle w:val="TAL"/>
              <w:rPr>
                <w:rFonts w:cs="v4.2.0"/>
              </w:rPr>
            </w:pPr>
          </w:p>
          <w:p w14:paraId="103CD6AB" w14:textId="77777777" w:rsidR="00D163F7" w:rsidRPr="00666955" w:rsidRDefault="00D163F7" w:rsidP="00B7495C">
            <w:pPr>
              <w:pStyle w:val="TAL"/>
              <w:rPr>
                <w:rFonts w:cs="v4.2.0"/>
                <w:u w:val="single"/>
              </w:rPr>
            </w:pPr>
            <w:r w:rsidRPr="00666955">
              <w:rPr>
                <w:rFonts w:cs="v4.2.0"/>
                <w:u w:val="single"/>
              </w:rPr>
              <w:t>Intra-band non-contiguous, Inter-band CA</w:t>
            </w:r>
          </w:p>
          <w:p w14:paraId="0904108D"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7BFBAE10" w14:textId="77777777" w:rsidR="00D163F7" w:rsidRPr="00666955" w:rsidRDefault="00D163F7" w:rsidP="00B7495C">
            <w:pPr>
              <w:pStyle w:val="TAL"/>
              <w:rPr>
                <w:rFonts w:cs="Arial"/>
                <w:snapToGrid w:val="0"/>
                <w:lang w:eastAsia="sv-SE"/>
              </w:rPr>
            </w:pPr>
          </w:p>
        </w:tc>
      </w:tr>
      <w:tr w:rsidR="00D163F7" w:rsidRPr="00666955" w14:paraId="3131B6A8" w14:textId="77777777" w:rsidTr="00B7495C">
        <w:trPr>
          <w:gridAfter w:val="1"/>
          <w:wAfter w:w="77" w:type="dxa"/>
          <w:cantSplit/>
          <w:jc w:val="center"/>
        </w:trPr>
        <w:tc>
          <w:tcPr>
            <w:tcW w:w="2721" w:type="dxa"/>
            <w:gridSpan w:val="2"/>
          </w:tcPr>
          <w:p w14:paraId="2FEFB8D3" w14:textId="77777777" w:rsidR="00D163F7" w:rsidRPr="00666955" w:rsidRDefault="00D163F7" w:rsidP="00B7495C">
            <w:pPr>
              <w:pStyle w:val="TAL"/>
              <w:rPr>
                <w:rFonts w:cs="v4.2.0"/>
              </w:rPr>
            </w:pPr>
            <w:r w:rsidRPr="00666955">
              <w:rPr>
                <w:rFonts w:cs="v4.2.0"/>
              </w:rPr>
              <w:t>6.3A.3.1.4</w:t>
            </w:r>
            <w:r w:rsidRPr="00666955">
              <w:rPr>
                <w:rFonts w:cs="v4.2.0"/>
              </w:rPr>
              <w:tab/>
              <w:t>General ON/OFF time mask for CA (5UL CA)</w:t>
            </w:r>
          </w:p>
        </w:tc>
        <w:tc>
          <w:tcPr>
            <w:tcW w:w="3628" w:type="dxa"/>
            <w:gridSpan w:val="2"/>
          </w:tcPr>
          <w:p w14:paraId="1A925451" w14:textId="77777777" w:rsidR="00D163F7" w:rsidRPr="00666955" w:rsidRDefault="00D163F7" w:rsidP="00B7495C">
            <w:pPr>
              <w:pStyle w:val="TAL"/>
              <w:rPr>
                <w:rFonts w:cs="v4.2.0"/>
                <w:u w:val="single"/>
              </w:rPr>
            </w:pPr>
            <w:r w:rsidRPr="00666955">
              <w:rPr>
                <w:rFonts w:cs="v4.2.0"/>
                <w:u w:val="single"/>
              </w:rPr>
              <w:t>Intra-band contiguous CA</w:t>
            </w:r>
          </w:p>
          <w:p w14:paraId="7AB96859"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35E51A60" w14:textId="77777777" w:rsidR="00D163F7" w:rsidRPr="00666955" w:rsidRDefault="00D163F7" w:rsidP="00B7495C">
            <w:pPr>
              <w:pStyle w:val="TAL"/>
              <w:rPr>
                <w:rFonts w:cs="Arial"/>
                <w:snapToGrid w:val="0"/>
                <w:lang w:eastAsia="sv-SE"/>
              </w:rPr>
            </w:pPr>
          </w:p>
        </w:tc>
      </w:tr>
      <w:tr w:rsidR="00D163F7" w:rsidRPr="00666955" w14:paraId="1662CC82" w14:textId="77777777" w:rsidTr="00B7495C">
        <w:trPr>
          <w:gridAfter w:val="1"/>
          <w:wAfter w:w="77" w:type="dxa"/>
          <w:cantSplit/>
          <w:jc w:val="center"/>
        </w:trPr>
        <w:tc>
          <w:tcPr>
            <w:tcW w:w="2721" w:type="dxa"/>
            <w:gridSpan w:val="2"/>
          </w:tcPr>
          <w:p w14:paraId="5B392671" w14:textId="77777777" w:rsidR="00D163F7" w:rsidRPr="00666955" w:rsidRDefault="00D163F7" w:rsidP="00B7495C">
            <w:pPr>
              <w:pStyle w:val="TAL"/>
              <w:rPr>
                <w:rFonts w:cs="v4.2.0"/>
              </w:rPr>
            </w:pPr>
            <w:r w:rsidRPr="00666955">
              <w:rPr>
                <w:rFonts w:cs="v4.2.0"/>
              </w:rPr>
              <w:t>6.3A.3.1.5</w:t>
            </w:r>
            <w:r w:rsidRPr="00666955">
              <w:rPr>
                <w:rFonts w:cs="v4.2.0"/>
              </w:rPr>
              <w:tab/>
              <w:t>General ON/OFF time mask for CA (6UL CA)</w:t>
            </w:r>
          </w:p>
        </w:tc>
        <w:tc>
          <w:tcPr>
            <w:tcW w:w="3628" w:type="dxa"/>
            <w:gridSpan w:val="2"/>
          </w:tcPr>
          <w:p w14:paraId="3A84ADF8" w14:textId="77777777" w:rsidR="00D163F7" w:rsidRPr="00666955" w:rsidRDefault="00D163F7" w:rsidP="00B7495C">
            <w:pPr>
              <w:pStyle w:val="TAL"/>
              <w:rPr>
                <w:rFonts w:cs="v4.2.0"/>
                <w:u w:val="single"/>
              </w:rPr>
            </w:pPr>
            <w:r w:rsidRPr="00666955">
              <w:rPr>
                <w:rFonts w:cs="v4.2.0"/>
                <w:u w:val="single"/>
              </w:rPr>
              <w:t>Intra-band contiguous CA</w:t>
            </w:r>
          </w:p>
          <w:p w14:paraId="0F12D2AC"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6028C036" w14:textId="77777777" w:rsidR="00D163F7" w:rsidRPr="00666955" w:rsidRDefault="00D163F7" w:rsidP="00B7495C">
            <w:pPr>
              <w:pStyle w:val="TAL"/>
              <w:rPr>
                <w:rFonts w:cs="Arial"/>
                <w:snapToGrid w:val="0"/>
                <w:lang w:eastAsia="sv-SE"/>
              </w:rPr>
            </w:pPr>
          </w:p>
        </w:tc>
      </w:tr>
      <w:tr w:rsidR="00D163F7" w:rsidRPr="00666955" w14:paraId="7BC9636A" w14:textId="77777777" w:rsidTr="00B7495C">
        <w:trPr>
          <w:gridAfter w:val="1"/>
          <w:wAfter w:w="77" w:type="dxa"/>
          <w:cantSplit/>
          <w:jc w:val="center"/>
        </w:trPr>
        <w:tc>
          <w:tcPr>
            <w:tcW w:w="2721" w:type="dxa"/>
            <w:gridSpan w:val="2"/>
          </w:tcPr>
          <w:p w14:paraId="674C587D" w14:textId="77777777" w:rsidR="00D163F7" w:rsidRPr="00666955" w:rsidRDefault="00D163F7" w:rsidP="00B7495C">
            <w:pPr>
              <w:pStyle w:val="TAL"/>
              <w:rPr>
                <w:rFonts w:cs="v4.2.0"/>
              </w:rPr>
            </w:pPr>
            <w:r w:rsidRPr="00666955">
              <w:rPr>
                <w:rFonts w:cs="v4.2.0"/>
              </w:rPr>
              <w:t>6.3A.3.1.6</w:t>
            </w:r>
            <w:r w:rsidRPr="00666955">
              <w:rPr>
                <w:rFonts w:cs="v4.2.0"/>
              </w:rPr>
              <w:tab/>
              <w:t>General ON/OFF time mask for CA (7UL CA)</w:t>
            </w:r>
          </w:p>
        </w:tc>
        <w:tc>
          <w:tcPr>
            <w:tcW w:w="3628" w:type="dxa"/>
            <w:gridSpan w:val="2"/>
          </w:tcPr>
          <w:p w14:paraId="76EB9543" w14:textId="77777777" w:rsidR="00D163F7" w:rsidRPr="00666955" w:rsidRDefault="00D163F7" w:rsidP="00B7495C">
            <w:pPr>
              <w:pStyle w:val="TAL"/>
              <w:rPr>
                <w:rFonts w:cs="v4.2.0"/>
                <w:u w:val="single"/>
              </w:rPr>
            </w:pPr>
            <w:r w:rsidRPr="00666955">
              <w:rPr>
                <w:rFonts w:cs="v4.2.0"/>
                <w:u w:val="single"/>
              </w:rPr>
              <w:t>Intra-band contiguous CA</w:t>
            </w:r>
          </w:p>
          <w:p w14:paraId="46CA3415"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563CF680" w14:textId="77777777" w:rsidR="00D163F7" w:rsidRPr="00666955" w:rsidRDefault="00D163F7" w:rsidP="00B7495C">
            <w:pPr>
              <w:pStyle w:val="TAL"/>
              <w:rPr>
                <w:rFonts w:cs="Arial"/>
                <w:snapToGrid w:val="0"/>
                <w:lang w:eastAsia="sv-SE"/>
              </w:rPr>
            </w:pPr>
          </w:p>
        </w:tc>
      </w:tr>
      <w:tr w:rsidR="00D163F7" w:rsidRPr="00666955" w14:paraId="6E1B0028" w14:textId="77777777" w:rsidTr="00B7495C">
        <w:trPr>
          <w:gridAfter w:val="1"/>
          <w:wAfter w:w="77" w:type="dxa"/>
          <w:cantSplit/>
          <w:jc w:val="center"/>
        </w:trPr>
        <w:tc>
          <w:tcPr>
            <w:tcW w:w="2721" w:type="dxa"/>
            <w:gridSpan w:val="2"/>
          </w:tcPr>
          <w:p w14:paraId="77F7CE51" w14:textId="77777777" w:rsidR="00D163F7" w:rsidRPr="00666955" w:rsidRDefault="00D163F7" w:rsidP="00B7495C">
            <w:pPr>
              <w:pStyle w:val="TAL"/>
              <w:rPr>
                <w:rFonts w:cs="v4.2.0"/>
              </w:rPr>
            </w:pPr>
            <w:r w:rsidRPr="00666955">
              <w:rPr>
                <w:rFonts w:cs="v4.2.0"/>
              </w:rPr>
              <w:t>6.3A.3.1.7</w:t>
            </w:r>
            <w:r w:rsidRPr="00666955">
              <w:rPr>
                <w:rFonts w:cs="v4.2.0"/>
              </w:rPr>
              <w:tab/>
              <w:t>General ON/OFF time mask for CA (8UL CA)</w:t>
            </w:r>
          </w:p>
        </w:tc>
        <w:tc>
          <w:tcPr>
            <w:tcW w:w="3628" w:type="dxa"/>
            <w:gridSpan w:val="2"/>
          </w:tcPr>
          <w:p w14:paraId="78B30085" w14:textId="77777777" w:rsidR="00D163F7" w:rsidRPr="00666955" w:rsidRDefault="00D163F7" w:rsidP="00B7495C">
            <w:pPr>
              <w:pStyle w:val="TAL"/>
              <w:rPr>
                <w:rFonts w:cs="v4.2.0"/>
                <w:u w:val="single"/>
              </w:rPr>
            </w:pPr>
            <w:r w:rsidRPr="00666955">
              <w:rPr>
                <w:rFonts w:cs="v4.2.0"/>
                <w:u w:val="single"/>
              </w:rPr>
              <w:t>Intra-band contiguous CA</w:t>
            </w:r>
          </w:p>
          <w:p w14:paraId="0627DB57"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4216572C" w14:textId="77777777" w:rsidR="00D163F7" w:rsidRPr="00666955" w:rsidRDefault="00D163F7" w:rsidP="00B7495C">
            <w:pPr>
              <w:pStyle w:val="TAL"/>
              <w:rPr>
                <w:rFonts w:cs="Arial"/>
                <w:snapToGrid w:val="0"/>
                <w:lang w:eastAsia="sv-SE"/>
              </w:rPr>
            </w:pPr>
          </w:p>
        </w:tc>
      </w:tr>
      <w:tr w:rsidR="00D163F7" w:rsidRPr="00666955" w14:paraId="31ADE835" w14:textId="77777777" w:rsidTr="00B7495C">
        <w:trPr>
          <w:gridAfter w:val="1"/>
          <w:wAfter w:w="77" w:type="dxa"/>
          <w:cantSplit/>
          <w:jc w:val="center"/>
        </w:trPr>
        <w:tc>
          <w:tcPr>
            <w:tcW w:w="2721" w:type="dxa"/>
            <w:gridSpan w:val="2"/>
          </w:tcPr>
          <w:p w14:paraId="1CE2022F" w14:textId="77777777" w:rsidR="00D163F7" w:rsidRPr="00666955" w:rsidRDefault="00D163F7" w:rsidP="00B7495C">
            <w:pPr>
              <w:pStyle w:val="TAL"/>
              <w:rPr>
                <w:rFonts w:cs="v4.2.0"/>
              </w:rPr>
            </w:pPr>
            <w:r w:rsidRPr="00666955">
              <w:rPr>
                <w:rFonts w:cs="v4.2.0"/>
              </w:rPr>
              <w:lastRenderedPageBreak/>
              <w:t>6.3A.4.2.1 Absolute power tolerance for CA (2UL CA)</w:t>
            </w:r>
          </w:p>
        </w:tc>
        <w:tc>
          <w:tcPr>
            <w:tcW w:w="3628" w:type="dxa"/>
            <w:gridSpan w:val="2"/>
          </w:tcPr>
          <w:p w14:paraId="257A7E19" w14:textId="77777777" w:rsidR="00D163F7" w:rsidRPr="00666955" w:rsidRDefault="00D163F7" w:rsidP="00B7495C">
            <w:pPr>
              <w:pStyle w:val="TAL"/>
              <w:rPr>
                <w:rFonts w:cs="v4.2.0"/>
                <w:u w:val="single"/>
              </w:rPr>
            </w:pPr>
            <w:r w:rsidRPr="00666955">
              <w:rPr>
                <w:rFonts w:cs="v4.2.0"/>
                <w:u w:val="single"/>
              </w:rPr>
              <w:t>Intra-band contiguous CA</w:t>
            </w:r>
          </w:p>
          <w:p w14:paraId="67444153"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408AE87D" w14:textId="77777777" w:rsidR="00D163F7" w:rsidRPr="00666955" w:rsidRDefault="00D163F7" w:rsidP="00B7495C">
            <w:pPr>
              <w:pStyle w:val="TAL"/>
              <w:rPr>
                <w:rFonts w:cs="v4.2.0"/>
              </w:rPr>
            </w:pPr>
            <w:r w:rsidRPr="00666955">
              <w:rPr>
                <w:rFonts w:cs="Arial"/>
              </w:rPr>
              <w:t xml:space="preserve">Same as 6.3.4.2 </w:t>
            </w:r>
            <w:r w:rsidRPr="00666955">
              <w:rPr>
                <w:rFonts w:cs="v4.2.0"/>
              </w:rPr>
              <w:t>for each CC.</w:t>
            </w:r>
          </w:p>
          <w:p w14:paraId="2C05ED5C" w14:textId="77777777" w:rsidR="00D163F7" w:rsidRPr="00666955" w:rsidRDefault="00D163F7" w:rsidP="00B7495C">
            <w:pPr>
              <w:pStyle w:val="TAL"/>
              <w:rPr>
                <w:rFonts w:cs="v4.2.0"/>
              </w:rPr>
            </w:pPr>
          </w:p>
          <w:p w14:paraId="7A6FB61D" w14:textId="77777777" w:rsidR="00D163F7" w:rsidRPr="00666955" w:rsidRDefault="00D163F7" w:rsidP="00B7495C">
            <w:pPr>
              <w:pStyle w:val="TAL"/>
              <w:rPr>
                <w:rFonts w:cs="v4.2.0"/>
              </w:rPr>
            </w:pPr>
          </w:p>
          <w:p w14:paraId="2AAA729E"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67FBE971" w14:textId="77777777" w:rsidR="00D163F7" w:rsidRPr="00666955" w:rsidRDefault="00D163F7" w:rsidP="00B7495C">
            <w:pPr>
              <w:pStyle w:val="TAL"/>
              <w:rPr>
                <w:rFonts w:cs="v4.2.0"/>
              </w:rPr>
            </w:pPr>
            <w:r w:rsidRPr="00666955">
              <w:rPr>
                <w:rFonts w:cs="v4.2.0"/>
              </w:rPr>
              <w:t>TBD</w:t>
            </w:r>
          </w:p>
          <w:p w14:paraId="46379048" w14:textId="77777777" w:rsidR="00D163F7" w:rsidRPr="00666955" w:rsidRDefault="00D163F7" w:rsidP="00B7495C">
            <w:pPr>
              <w:pStyle w:val="TAL"/>
              <w:rPr>
                <w:rFonts w:cs="v4.2.0"/>
              </w:rPr>
            </w:pPr>
          </w:p>
          <w:p w14:paraId="5CA6FA23" w14:textId="77777777" w:rsidR="00D163F7" w:rsidRPr="00666955" w:rsidRDefault="00D163F7" w:rsidP="00B7495C">
            <w:pPr>
              <w:pStyle w:val="TAL"/>
              <w:rPr>
                <w:rFonts w:cs="v4.2.0"/>
                <w:u w:val="single"/>
              </w:rPr>
            </w:pPr>
            <w:r w:rsidRPr="00666955">
              <w:rPr>
                <w:rFonts w:cs="v4.2.0"/>
                <w:u w:val="single"/>
              </w:rPr>
              <w:t>Intra-band non-contiguous, Inter-band CA</w:t>
            </w:r>
          </w:p>
          <w:p w14:paraId="0CD704B5" w14:textId="77777777" w:rsidR="00D163F7" w:rsidRPr="00666955" w:rsidRDefault="00D163F7" w:rsidP="00B7495C">
            <w:pPr>
              <w:pStyle w:val="TAL"/>
              <w:rPr>
                <w:rFonts w:cs="Arial"/>
              </w:rPr>
            </w:pPr>
            <w:r w:rsidRPr="00666955">
              <w:rPr>
                <w:rFonts w:cs="v4.2.0"/>
              </w:rPr>
              <w:t>TBD</w:t>
            </w:r>
          </w:p>
        </w:tc>
        <w:tc>
          <w:tcPr>
            <w:tcW w:w="2949" w:type="dxa"/>
            <w:gridSpan w:val="2"/>
          </w:tcPr>
          <w:p w14:paraId="2FDC4E20" w14:textId="77777777" w:rsidR="00D163F7" w:rsidRPr="00666955" w:rsidRDefault="00D163F7" w:rsidP="00B7495C">
            <w:pPr>
              <w:pStyle w:val="TAL"/>
              <w:rPr>
                <w:rFonts w:cs="Arial"/>
                <w:snapToGrid w:val="0"/>
              </w:rPr>
            </w:pPr>
          </w:p>
        </w:tc>
      </w:tr>
      <w:tr w:rsidR="00D163F7" w:rsidRPr="00666955" w14:paraId="004252A5" w14:textId="77777777" w:rsidTr="00B7495C">
        <w:trPr>
          <w:gridAfter w:val="1"/>
          <w:wAfter w:w="77" w:type="dxa"/>
          <w:cantSplit/>
          <w:jc w:val="center"/>
        </w:trPr>
        <w:tc>
          <w:tcPr>
            <w:tcW w:w="2721" w:type="dxa"/>
            <w:gridSpan w:val="2"/>
          </w:tcPr>
          <w:p w14:paraId="77B21723" w14:textId="77777777" w:rsidR="00D163F7" w:rsidRPr="00666955" w:rsidRDefault="00D163F7" w:rsidP="00B7495C">
            <w:pPr>
              <w:pStyle w:val="TAL"/>
              <w:rPr>
                <w:rFonts w:cs="v4.2.0"/>
              </w:rPr>
            </w:pPr>
            <w:r w:rsidRPr="00666955">
              <w:rPr>
                <w:rFonts w:cs="v4.2.0"/>
              </w:rPr>
              <w:t>6.3A.4.2.2 Absolute power tolerance for CA (3UL CA)</w:t>
            </w:r>
          </w:p>
        </w:tc>
        <w:tc>
          <w:tcPr>
            <w:tcW w:w="3628" w:type="dxa"/>
            <w:gridSpan w:val="2"/>
          </w:tcPr>
          <w:p w14:paraId="062E8A69" w14:textId="77777777" w:rsidR="00D163F7" w:rsidRPr="00666955" w:rsidRDefault="00D163F7" w:rsidP="00B7495C">
            <w:pPr>
              <w:pStyle w:val="TAL"/>
              <w:rPr>
                <w:rFonts w:cs="v4.2.0"/>
                <w:u w:val="single"/>
              </w:rPr>
            </w:pPr>
            <w:r w:rsidRPr="00666955">
              <w:rPr>
                <w:rFonts w:cs="v4.2.0"/>
                <w:u w:val="single"/>
              </w:rPr>
              <w:t>Intra-band contiguous CA</w:t>
            </w:r>
          </w:p>
          <w:p w14:paraId="428098D0"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5A734604" w14:textId="77777777" w:rsidR="00D163F7" w:rsidRPr="00666955" w:rsidRDefault="00D163F7" w:rsidP="00B7495C">
            <w:pPr>
              <w:pStyle w:val="TAL"/>
              <w:rPr>
                <w:rFonts w:cs="v4.2.0"/>
              </w:rPr>
            </w:pPr>
            <w:r w:rsidRPr="00666955">
              <w:rPr>
                <w:rFonts w:cs="Arial"/>
              </w:rPr>
              <w:t xml:space="preserve">Same as 6.3.4.2 </w:t>
            </w:r>
            <w:r w:rsidRPr="00666955">
              <w:rPr>
                <w:rFonts w:cs="v4.2.0"/>
              </w:rPr>
              <w:t>for each CC.</w:t>
            </w:r>
          </w:p>
          <w:p w14:paraId="1351FB38" w14:textId="77777777" w:rsidR="00D163F7" w:rsidRPr="00666955" w:rsidRDefault="00D163F7" w:rsidP="00B7495C">
            <w:pPr>
              <w:pStyle w:val="TAL"/>
              <w:rPr>
                <w:rFonts w:cs="v4.2.0"/>
              </w:rPr>
            </w:pPr>
          </w:p>
          <w:p w14:paraId="4B1F5F2C" w14:textId="77777777" w:rsidR="00D163F7" w:rsidRPr="00666955" w:rsidRDefault="00D163F7" w:rsidP="00B7495C">
            <w:pPr>
              <w:pStyle w:val="TAL"/>
              <w:rPr>
                <w:rFonts w:cs="v4.2.0"/>
              </w:rPr>
            </w:pPr>
          </w:p>
          <w:p w14:paraId="0D92EDEF"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8BEA039" w14:textId="77777777" w:rsidR="00D163F7" w:rsidRPr="00666955" w:rsidRDefault="00D163F7" w:rsidP="00B7495C">
            <w:pPr>
              <w:pStyle w:val="TAL"/>
              <w:rPr>
                <w:rFonts w:cs="v4.2.0"/>
              </w:rPr>
            </w:pPr>
            <w:r w:rsidRPr="00666955">
              <w:rPr>
                <w:rFonts w:cs="v4.2.0"/>
              </w:rPr>
              <w:t>TBD</w:t>
            </w:r>
          </w:p>
          <w:p w14:paraId="24157F9A" w14:textId="77777777" w:rsidR="00D163F7" w:rsidRPr="00666955" w:rsidRDefault="00D163F7" w:rsidP="00B7495C">
            <w:pPr>
              <w:pStyle w:val="TAL"/>
              <w:rPr>
                <w:rFonts w:cs="v4.2.0"/>
              </w:rPr>
            </w:pPr>
          </w:p>
          <w:p w14:paraId="67CD0911" w14:textId="77777777" w:rsidR="00D163F7" w:rsidRPr="00666955" w:rsidRDefault="00D163F7" w:rsidP="00B7495C">
            <w:pPr>
              <w:pStyle w:val="TAL"/>
              <w:rPr>
                <w:rFonts w:cs="v4.2.0"/>
                <w:u w:val="single"/>
              </w:rPr>
            </w:pPr>
            <w:r w:rsidRPr="00666955">
              <w:rPr>
                <w:rFonts w:cs="v4.2.0"/>
                <w:u w:val="single"/>
              </w:rPr>
              <w:t>Intra-band non-contiguous, Inter-band CA</w:t>
            </w:r>
          </w:p>
          <w:p w14:paraId="3FE1AE03" w14:textId="77777777" w:rsidR="00D163F7" w:rsidRPr="00666955" w:rsidRDefault="00D163F7" w:rsidP="00B7495C">
            <w:pPr>
              <w:pStyle w:val="TAL"/>
              <w:rPr>
                <w:rFonts w:cs="Arial"/>
              </w:rPr>
            </w:pPr>
            <w:r w:rsidRPr="00666955">
              <w:rPr>
                <w:rFonts w:cs="v4.2.0"/>
              </w:rPr>
              <w:t>TBD</w:t>
            </w:r>
          </w:p>
        </w:tc>
        <w:tc>
          <w:tcPr>
            <w:tcW w:w="2949" w:type="dxa"/>
            <w:gridSpan w:val="2"/>
          </w:tcPr>
          <w:p w14:paraId="4FDD84F4" w14:textId="77777777" w:rsidR="00D163F7" w:rsidRPr="00666955" w:rsidRDefault="00D163F7" w:rsidP="00B7495C">
            <w:pPr>
              <w:pStyle w:val="TAL"/>
              <w:rPr>
                <w:rFonts w:cs="Arial"/>
                <w:snapToGrid w:val="0"/>
              </w:rPr>
            </w:pPr>
          </w:p>
        </w:tc>
      </w:tr>
      <w:tr w:rsidR="00D163F7" w:rsidRPr="00666955" w14:paraId="50B72A9E" w14:textId="77777777" w:rsidTr="00B7495C">
        <w:trPr>
          <w:gridAfter w:val="1"/>
          <w:wAfter w:w="77" w:type="dxa"/>
          <w:cantSplit/>
          <w:jc w:val="center"/>
        </w:trPr>
        <w:tc>
          <w:tcPr>
            <w:tcW w:w="2721" w:type="dxa"/>
            <w:gridSpan w:val="2"/>
          </w:tcPr>
          <w:p w14:paraId="0B693ACB" w14:textId="77777777" w:rsidR="00D163F7" w:rsidRPr="00666955" w:rsidRDefault="00D163F7" w:rsidP="00B7495C">
            <w:pPr>
              <w:pStyle w:val="TAL"/>
              <w:rPr>
                <w:rFonts w:cs="v4.2.0"/>
              </w:rPr>
            </w:pPr>
            <w:r w:rsidRPr="00666955">
              <w:rPr>
                <w:rFonts w:cs="v4.2.0"/>
              </w:rPr>
              <w:t>6.3A.4.2.3 Absolute power tolerance for CA (4UL CA)</w:t>
            </w:r>
          </w:p>
        </w:tc>
        <w:tc>
          <w:tcPr>
            <w:tcW w:w="3628" w:type="dxa"/>
            <w:gridSpan w:val="2"/>
          </w:tcPr>
          <w:p w14:paraId="5F012FB9" w14:textId="77777777" w:rsidR="00D163F7" w:rsidRPr="00666955" w:rsidRDefault="00D163F7" w:rsidP="00B7495C">
            <w:pPr>
              <w:pStyle w:val="TAL"/>
              <w:rPr>
                <w:rFonts w:cs="v4.2.0"/>
                <w:u w:val="single"/>
              </w:rPr>
            </w:pPr>
            <w:r w:rsidRPr="00666955">
              <w:rPr>
                <w:rFonts w:cs="v4.2.0"/>
                <w:u w:val="single"/>
              </w:rPr>
              <w:t>Intra-band contiguous CA</w:t>
            </w:r>
          </w:p>
          <w:p w14:paraId="4B90BA58"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0A498CFA" w14:textId="77777777" w:rsidR="00D163F7" w:rsidRPr="00666955" w:rsidRDefault="00D163F7" w:rsidP="00B7495C">
            <w:pPr>
              <w:pStyle w:val="TAL"/>
              <w:rPr>
                <w:rFonts w:cs="v4.2.0"/>
              </w:rPr>
            </w:pPr>
            <w:r w:rsidRPr="00666955">
              <w:rPr>
                <w:rFonts w:cs="Arial"/>
              </w:rPr>
              <w:t xml:space="preserve">Same as 6.3.4.2 </w:t>
            </w:r>
            <w:r w:rsidRPr="00666955">
              <w:rPr>
                <w:rFonts w:cs="v4.2.0"/>
              </w:rPr>
              <w:t>for each CC.</w:t>
            </w:r>
          </w:p>
          <w:p w14:paraId="42B1FF7A" w14:textId="77777777" w:rsidR="00D163F7" w:rsidRPr="00666955" w:rsidRDefault="00D163F7" w:rsidP="00B7495C">
            <w:pPr>
              <w:pStyle w:val="TAL"/>
              <w:rPr>
                <w:rFonts w:cs="v4.2.0"/>
              </w:rPr>
            </w:pPr>
          </w:p>
          <w:p w14:paraId="41A2CF0D" w14:textId="77777777" w:rsidR="00D163F7" w:rsidRPr="00666955" w:rsidRDefault="00D163F7" w:rsidP="00B7495C">
            <w:pPr>
              <w:pStyle w:val="TAL"/>
              <w:rPr>
                <w:rFonts w:cs="v4.2.0"/>
              </w:rPr>
            </w:pPr>
          </w:p>
          <w:p w14:paraId="1DEDF67F"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4D1638A2" w14:textId="77777777" w:rsidR="00D163F7" w:rsidRPr="00666955" w:rsidRDefault="00D163F7" w:rsidP="00B7495C">
            <w:pPr>
              <w:pStyle w:val="TAL"/>
              <w:rPr>
                <w:rFonts w:cs="v4.2.0"/>
              </w:rPr>
            </w:pPr>
            <w:r w:rsidRPr="00666955">
              <w:rPr>
                <w:rFonts w:cs="v4.2.0"/>
              </w:rPr>
              <w:t>TBD</w:t>
            </w:r>
          </w:p>
          <w:p w14:paraId="6887782A" w14:textId="77777777" w:rsidR="00D163F7" w:rsidRPr="00666955" w:rsidRDefault="00D163F7" w:rsidP="00B7495C">
            <w:pPr>
              <w:pStyle w:val="TAL"/>
              <w:rPr>
                <w:rFonts w:cs="v4.2.0"/>
              </w:rPr>
            </w:pPr>
          </w:p>
          <w:p w14:paraId="3019D0E1" w14:textId="77777777" w:rsidR="00D163F7" w:rsidRPr="00666955" w:rsidRDefault="00D163F7" w:rsidP="00B7495C">
            <w:pPr>
              <w:pStyle w:val="TAL"/>
              <w:rPr>
                <w:rFonts w:cs="v4.2.0"/>
                <w:u w:val="single"/>
              </w:rPr>
            </w:pPr>
            <w:r w:rsidRPr="00666955">
              <w:rPr>
                <w:rFonts w:cs="v4.2.0"/>
                <w:u w:val="single"/>
              </w:rPr>
              <w:t>Intra-band non-contiguous, Inter-band CA</w:t>
            </w:r>
          </w:p>
          <w:p w14:paraId="696F179C" w14:textId="77777777" w:rsidR="00D163F7" w:rsidRPr="00666955" w:rsidRDefault="00D163F7" w:rsidP="00B7495C">
            <w:pPr>
              <w:pStyle w:val="TAL"/>
              <w:rPr>
                <w:rFonts w:cs="Arial"/>
              </w:rPr>
            </w:pPr>
            <w:r w:rsidRPr="00666955">
              <w:rPr>
                <w:rFonts w:cs="v4.2.0"/>
              </w:rPr>
              <w:t>TBD</w:t>
            </w:r>
          </w:p>
        </w:tc>
        <w:tc>
          <w:tcPr>
            <w:tcW w:w="2949" w:type="dxa"/>
            <w:gridSpan w:val="2"/>
          </w:tcPr>
          <w:p w14:paraId="65E9ADA3" w14:textId="77777777" w:rsidR="00D163F7" w:rsidRPr="00666955" w:rsidRDefault="00D163F7" w:rsidP="00B7495C">
            <w:pPr>
              <w:pStyle w:val="TAL"/>
              <w:rPr>
                <w:rFonts w:cs="Arial"/>
                <w:snapToGrid w:val="0"/>
              </w:rPr>
            </w:pPr>
          </w:p>
        </w:tc>
      </w:tr>
      <w:tr w:rsidR="00D163F7" w:rsidRPr="00666955" w14:paraId="0C277BC9" w14:textId="77777777" w:rsidTr="00B7495C">
        <w:trPr>
          <w:gridAfter w:val="1"/>
          <w:wAfter w:w="77" w:type="dxa"/>
          <w:cantSplit/>
          <w:jc w:val="center"/>
        </w:trPr>
        <w:tc>
          <w:tcPr>
            <w:tcW w:w="2721" w:type="dxa"/>
            <w:gridSpan w:val="2"/>
          </w:tcPr>
          <w:p w14:paraId="1DEAD886" w14:textId="77777777" w:rsidR="00D163F7" w:rsidRPr="00666955" w:rsidRDefault="00D163F7" w:rsidP="00B7495C">
            <w:pPr>
              <w:pStyle w:val="TAL"/>
              <w:rPr>
                <w:rFonts w:cs="v4.2.0"/>
              </w:rPr>
            </w:pPr>
            <w:r w:rsidRPr="00666955">
              <w:rPr>
                <w:rFonts w:cs="v4.2.0"/>
              </w:rPr>
              <w:t>6.3A.4.2.4 Absolute power tolerance for CA (5UL CA)</w:t>
            </w:r>
          </w:p>
        </w:tc>
        <w:tc>
          <w:tcPr>
            <w:tcW w:w="3628" w:type="dxa"/>
            <w:gridSpan w:val="2"/>
          </w:tcPr>
          <w:p w14:paraId="55816073" w14:textId="77777777" w:rsidR="00D163F7" w:rsidRPr="00666955" w:rsidRDefault="00D163F7" w:rsidP="00B7495C">
            <w:pPr>
              <w:pStyle w:val="TAL"/>
              <w:rPr>
                <w:rFonts w:cs="v4.2.0"/>
                <w:u w:val="single"/>
              </w:rPr>
            </w:pPr>
            <w:r w:rsidRPr="00666955">
              <w:rPr>
                <w:rFonts w:cs="v4.2.0"/>
                <w:u w:val="single"/>
              </w:rPr>
              <w:t>Intra-band contiguous CA</w:t>
            </w:r>
          </w:p>
          <w:p w14:paraId="5F5DF876"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3311BB28" w14:textId="77777777" w:rsidR="00D163F7" w:rsidRPr="00666955" w:rsidRDefault="00D163F7" w:rsidP="00B7495C">
            <w:pPr>
              <w:pStyle w:val="TAL"/>
              <w:rPr>
                <w:rFonts w:cs="v4.2.0"/>
              </w:rPr>
            </w:pPr>
            <w:r w:rsidRPr="00666955">
              <w:rPr>
                <w:rFonts w:cs="Arial"/>
              </w:rPr>
              <w:t xml:space="preserve">Same as 6.3.4.2 </w:t>
            </w:r>
            <w:r w:rsidRPr="00666955">
              <w:rPr>
                <w:rFonts w:cs="v4.2.0"/>
              </w:rPr>
              <w:t>for each CC.</w:t>
            </w:r>
          </w:p>
          <w:p w14:paraId="4A45C3C6" w14:textId="77777777" w:rsidR="00D163F7" w:rsidRPr="00666955" w:rsidRDefault="00D163F7" w:rsidP="00B7495C">
            <w:pPr>
              <w:pStyle w:val="TAL"/>
              <w:rPr>
                <w:rFonts w:cs="v4.2.0"/>
              </w:rPr>
            </w:pPr>
          </w:p>
          <w:p w14:paraId="71745F63" w14:textId="77777777" w:rsidR="00D163F7" w:rsidRPr="00666955" w:rsidRDefault="00D163F7" w:rsidP="00B7495C">
            <w:pPr>
              <w:pStyle w:val="TAL"/>
              <w:rPr>
                <w:rFonts w:cs="v4.2.0"/>
              </w:rPr>
            </w:pPr>
          </w:p>
          <w:p w14:paraId="187C5EB7"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64A4ECB" w14:textId="77777777" w:rsidR="00D163F7" w:rsidRPr="00666955" w:rsidRDefault="00D163F7" w:rsidP="00B7495C">
            <w:pPr>
              <w:pStyle w:val="TAL"/>
              <w:rPr>
                <w:rFonts w:cs="v4.2.0"/>
              </w:rPr>
            </w:pPr>
            <w:r w:rsidRPr="00666955">
              <w:rPr>
                <w:rFonts w:cs="v4.2.0"/>
              </w:rPr>
              <w:t>TBD</w:t>
            </w:r>
          </w:p>
          <w:p w14:paraId="1BBDCA6B" w14:textId="77777777" w:rsidR="00D163F7" w:rsidRPr="00666955" w:rsidRDefault="00D163F7" w:rsidP="00B7495C">
            <w:pPr>
              <w:pStyle w:val="TAL"/>
              <w:rPr>
                <w:rFonts w:cs="v4.2.0"/>
              </w:rPr>
            </w:pPr>
          </w:p>
          <w:p w14:paraId="5B0B2A56" w14:textId="77777777" w:rsidR="00D163F7" w:rsidRPr="00666955" w:rsidRDefault="00D163F7" w:rsidP="00B7495C">
            <w:pPr>
              <w:pStyle w:val="TAL"/>
              <w:rPr>
                <w:rFonts w:cs="v4.2.0"/>
                <w:u w:val="single"/>
              </w:rPr>
            </w:pPr>
            <w:r w:rsidRPr="00666955">
              <w:rPr>
                <w:rFonts w:cs="v4.2.0"/>
                <w:u w:val="single"/>
              </w:rPr>
              <w:t>Intra-band non-contiguous, Inter-band CA</w:t>
            </w:r>
          </w:p>
          <w:p w14:paraId="5663F950" w14:textId="77777777" w:rsidR="00D163F7" w:rsidRPr="00666955" w:rsidRDefault="00D163F7" w:rsidP="00B7495C">
            <w:pPr>
              <w:pStyle w:val="TAL"/>
              <w:rPr>
                <w:rFonts w:cs="Arial"/>
              </w:rPr>
            </w:pPr>
            <w:r w:rsidRPr="00666955">
              <w:rPr>
                <w:rFonts w:cs="v4.2.0"/>
              </w:rPr>
              <w:t>TBD</w:t>
            </w:r>
          </w:p>
        </w:tc>
        <w:tc>
          <w:tcPr>
            <w:tcW w:w="2949" w:type="dxa"/>
            <w:gridSpan w:val="2"/>
          </w:tcPr>
          <w:p w14:paraId="54604442" w14:textId="77777777" w:rsidR="00D163F7" w:rsidRPr="00666955" w:rsidRDefault="00D163F7" w:rsidP="00B7495C">
            <w:pPr>
              <w:pStyle w:val="TAL"/>
              <w:rPr>
                <w:rFonts w:cs="Arial"/>
                <w:snapToGrid w:val="0"/>
              </w:rPr>
            </w:pPr>
          </w:p>
        </w:tc>
      </w:tr>
      <w:tr w:rsidR="00D163F7" w:rsidRPr="00666955" w14:paraId="7A6996AF" w14:textId="77777777" w:rsidTr="00B7495C">
        <w:trPr>
          <w:gridAfter w:val="1"/>
          <w:wAfter w:w="77" w:type="dxa"/>
          <w:cantSplit/>
          <w:jc w:val="center"/>
        </w:trPr>
        <w:tc>
          <w:tcPr>
            <w:tcW w:w="2721" w:type="dxa"/>
            <w:gridSpan w:val="2"/>
          </w:tcPr>
          <w:p w14:paraId="61C47F65" w14:textId="77777777" w:rsidR="00D163F7" w:rsidRPr="00666955" w:rsidRDefault="00D163F7" w:rsidP="00B7495C">
            <w:pPr>
              <w:pStyle w:val="TAL"/>
              <w:rPr>
                <w:rFonts w:cs="v4.2.0"/>
              </w:rPr>
            </w:pPr>
            <w:r w:rsidRPr="00666955">
              <w:rPr>
                <w:rFonts w:cs="v4.2.0"/>
              </w:rPr>
              <w:t>6.3A.4.2.5 Absolute power tolerance for CA (6UL CA)</w:t>
            </w:r>
          </w:p>
        </w:tc>
        <w:tc>
          <w:tcPr>
            <w:tcW w:w="3628" w:type="dxa"/>
            <w:gridSpan w:val="2"/>
          </w:tcPr>
          <w:p w14:paraId="4A583A6E" w14:textId="77777777" w:rsidR="00D163F7" w:rsidRPr="00666955" w:rsidRDefault="00D163F7" w:rsidP="00B7495C">
            <w:pPr>
              <w:pStyle w:val="TAL"/>
              <w:rPr>
                <w:rFonts w:cs="v4.2.0"/>
                <w:u w:val="single"/>
              </w:rPr>
            </w:pPr>
            <w:r w:rsidRPr="00666955">
              <w:rPr>
                <w:rFonts w:cs="v4.2.0"/>
                <w:u w:val="single"/>
              </w:rPr>
              <w:t>Intra-band contiguous CA</w:t>
            </w:r>
          </w:p>
          <w:p w14:paraId="35C667A7"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17833568" w14:textId="77777777" w:rsidR="00D163F7" w:rsidRPr="00666955" w:rsidRDefault="00D163F7" w:rsidP="00B7495C">
            <w:pPr>
              <w:pStyle w:val="TAL"/>
              <w:rPr>
                <w:rFonts w:cs="v4.2.0"/>
              </w:rPr>
            </w:pPr>
            <w:r w:rsidRPr="00666955">
              <w:rPr>
                <w:rFonts w:cs="Arial"/>
              </w:rPr>
              <w:t xml:space="preserve">Same as 6.3.4.2 </w:t>
            </w:r>
            <w:r w:rsidRPr="00666955">
              <w:rPr>
                <w:rFonts w:cs="v4.2.0"/>
              </w:rPr>
              <w:t>for each CC.</w:t>
            </w:r>
          </w:p>
          <w:p w14:paraId="1FA4920D" w14:textId="77777777" w:rsidR="00D163F7" w:rsidRPr="00666955" w:rsidRDefault="00D163F7" w:rsidP="00B7495C">
            <w:pPr>
              <w:pStyle w:val="TAL"/>
              <w:rPr>
                <w:rFonts w:cs="v4.2.0"/>
              </w:rPr>
            </w:pPr>
          </w:p>
          <w:p w14:paraId="0783CA34" w14:textId="77777777" w:rsidR="00D163F7" w:rsidRPr="00666955" w:rsidRDefault="00D163F7" w:rsidP="00B7495C">
            <w:pPr>
              <w:pStyle w:val="TAL"/>
              <w:rPr>
                <w:rFonts w:cs="v4.2.0"/>
              </w:rPr>
            </w:pPr>
          </w:p>
          <w:p w14:paraId="65F0D952"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63CE13FA" w14:textId="77777777" w:rsidR="00D163F7" w:rsidRPr="00666955" w:rsidRDefault="00D163F7" w:rsidP="00B7495C">
            <w:pPr>
              <w:pStyle w:val="TAL"/>
              <w:rPr>
                <w:rFonts w:cs="v4.2.0"/>
              </w:rPr>
            </w:pPr>
            <w:r w:rsidRPr="00666955">
              <w:rPr>
                <w:rFonts w:cs="v4.2.0"/>
              </w:rPr>
              <w:t>TBD</w:t>
            </w:r>
          </w:p>
          <w:p w14:paraId="73E13AF4" w14:textId="77777777" w:rsidR="00D163F7" w:rsidRPr="00666955" w:rsidRDefault="00D163F7" w:rsidP="00B7495C">
            <w:pPr>
              <w:pStyle w:val="TAL"/>
              <w:rPr>
                <w:rFonts w:cs="v4.2.0"/>
              </w:rPr>
            </w:pPr>
          </w:p>
          <w:p w14:paraId="229F9A61" w14:textId="77777777" w:rsidR="00D163F7" w:rsidRPr="00666955" w:rsidRDefault="00D163F7" w:rsidP="00B7495C">
            <w:pPr>
              <w:pStyle w:val="TAL"/>
              <w:rPr>
                <w:rFonts w:cs="v4.2.0"/>
                <w:u w:val="single"/>
              </w:rPr>
            </w:pPr>
            <w:r w:rsidRPr="00666955">
              <w:rPr>
                <w:rFonts w:cs="v4.2.0"/>
                <w:u w:val="single"/>
              </w:rPr>
              <w:t>Intra-band non-contiguous, Inter-band CA</w:t>
            </w:r>
          </w:p>
          <w:p w14:paraId="5FF238E7" w14:textId="77777777" w:rsidR="00D163F7" w:rsidRPr="00666955" w:rsidRDefault="00D163F7" w:rsidP="00B7495C">
            <w:pPr>
              <w:pStyle w:val="TAL"/>
              <w:rPr>
                <w:rFonts w:cs="Arial"/>
              </w:rPr>
            </w:pPr>
            <w:r w:rsidRPr="00666955">
              <w:rPr>
                <w:rFonts w:cs="v4.2.0"/>
              </w:rPr>
              <w:t>TBD</w:t>
            </w:r>
          </w:p>
        </w:tc>
        <w:tc>
          <w:tcPr>
            <w:tcW w:w="2949" w:type="dxa"/>
            <w:gridSpan w:val="2"/>
          </w:tcPr>
          <w:p w14:paraId="6A7DE290" w14:textId="77777777" w:rsidR="00D163F7" w:rsidRPr="00666955" w:rsidRDefault="00D163F7" w:rsidP="00B7495C">
            <w:pPr>
              <w:pStyle w:val="TAL"/>
              <w:rPr>
                <w:rFonts w:cs="Arial"/>
                <w:snapToGrid w:val="0"/>
              </w:rPr>
            </w:pPr>
          </w:p>
        </w:tc>
      </w:tr>
      <w:tr w:rsidR="00D163F7" w:rsidRPr="00666955" w14:paraId="6B1365D5" w14:textId="77777777" w:rsidTr="00B7495C">
        <w:trPr>
          <w:gridAfter w:val="1"/>
          <w:wAfter w:w="77" w:type="dxa"/>
          <w:cantSplit/>
          <w:jc w:val="center"/>
        </w:trPr>
        <w:tc>
          <w:tcPr>
            <w:tcW w:w="2721" w:type="dxa"/>
            <w:gridSpan w:val="2"/>
          </w:tcPr>
          <w:p w14:paraId="3FC6B8C0" w14:textId="77777777" w:rsidR="00D163F7" w:rsidRPr="00666955" w:rsidRDefault="00D163F7" w:rsidP="00B7495C">
            <w:pPr>
              <w:pStyle w:val="TAL"/>
              <w:rPr>
                <w:rFonts w:cs="v4.2.0"/>
              </w:rPr>
            </w:pPr>
            <w:r w:rsidRPr="00666955">
              <w:rPr>
                <w:rFonts w:cs="v4.2.0"/>
              </w:rPr>
              <w:t>6.3A.4.2.6 Absolute power tolerance for CA (7UL CA)</w:t>
            </w:r>
          </w:p>
        </w:tc>
        <w:tc>
          <w:tcPr>
            <w:tcW w:w="3628" w:type="dxa"/>
            <w:gridSpan w:val="2"/>
          </w:tcPr>
          <w:p w14:paraId="45AA7D49" w14:textId="77777777" w:rsidR="00D163F7" w:rsidRPr="00666955" w:rsidRDefault="00D163F7" w:rsidP="00B7495C">
            <w:pPr>
              <w:pStyle w:val="TAL"/>
              <w:rPr>
                <w:rFonts w:cs="v4.2.0"/>
                <w:u w:val="single"/>
              </w:rPr>
            </w:pPr>
            <w:r w:rsidRPr="00666955">
              <w:rPr>
                <w:rFonts w:cs="v4.2.0"/>
                <w:u w:val="single"/>
              </w:rPr>
              <w:t>Intra-band contiguous CA</w:t>
            </w:r>
          </w:p>
          <w:p w14:paraId="389523B3"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4C875D1F" w14:textId="77777777" w:rsidR="00D163F7" w:rsidRPr="00666955" w:rsidRDefault="00D163F7" w:rsidP="00B7495C">
            <w:pPr>
              <w:pStyle w:val="TAL"/>
              <w:rPr>
                <w:rFonts w:cs="v4.2.0"/>
              </w:rPr>
            </w:pPr>
            <w:r w:rsidRPr="00666955">
              <w:rPr>
                <w:rFonts w:cs="Arial"/>
              </w:rPr>
              <w:t xml:space="preserve">Same as 6.3.4.2 </w:t>
            </w:r>
            <w:r w:rsidRPr="00666955">
              <w:rPr>
                <w:rFonts w:cs="v4.2.0"/>
              </w:rPr>
              <w:t>for each CC.</w:t>
            </w:r>
          </w:p>
          <w:p w14:paraId="000C58F7" w14:textId="77777777" w:rsidR="00D163F7" w:rsidRPr="00666955" w:rsidRDefault="00D163F7" w:rsidP="00B7495C">
            <w:pPr>
              <w:pStyle w:val="TAL"/>
              <w:rPr>
                <w:rFonts w:cs="v4.2.0"/>
              </w:rPr>
            </w:pPr>
          </w:p>
          <w:p w14:paraId="74BDA204" w14:textId="77777777" w:rsidR="00D163F7" w:rsidRPr="00666955" w:rsidRDefault="00D163F7" w:rsidP="00B7495C">
            <w:pPr>
              <w:pStyle w:val="TAL"/>
              <w:rPr>
                <w:rFonts w:cs="v4.2.0"/>
              </w:rPr>
            </w:pPr>
          </w:p>
          <w:p w14:paraId="29FD6CB1"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A3F7F84" w14:textId="77777777" w:rsidR="00D163F7" w:rsidRPr="00666955" w:rsidRDefault="00D163F7" w:rsidP="00B7495C">
            <w:pPr>
              <w:pStyle w:val="TAL"/>
              <w:rPr>
                <w:rFonts w:cs="v4.2.0"/>
              </w:rPr>
            </w:pPr>
            <w:r w:rsidRPr="00666955">
              <w:rPr>
                <w:rFonts w:cs="v4.2.0"/>
              </w:rPr>
              <w:t>TBD</w:t>
            </w:r>
          </w:p>
          <w:p w14:paraId="710BD426" w14:textId="77777777" w:rsidR="00D163F7" w:rsidRPr="00666955" w:rsidRDefault="00D163F7" w:rsidP="00B7495C">
            <w:pPr>
              <w:pStyle w:val="TAL"/>
              <w:rPr>
                <w:rFonts w:cs="v4.2.0"/>
              </w:rPr>
            </w:pPr>
          </w:p>
          <w:p w14:paraId="6DD6B6E7" w14:textId="77777777" w:rsidR="00D163F7" w:rsidRPr="00666955" w:rsidRDefault="00D163F7" w:rsidP="00B7495C">
            <w:pPr>
              <w:pStyle w:val="TAL"/>
              <w:rPr>
                <w:rFonts w:cs="v4.2.0"/>
                <w:u w:val="single"/>
              </w:rPr>
            </w:pPr>
            <w:r w:rsidRPr="00666955">
              <w:rPr>
                <w:rFonts w:cs="v4.2.0"/>
                <w:u w:val="single"/>
              </w:rPr>
              <w:t>Intra-band non-contiguous, Inter-band CA</w:t>
            </w:r>
          </w:p>
          <w:p w14:paraId="6133BAEB" w14:textId="77777777" w:rsidR="00D163F7" w:rsidRPr="00666955" w:rsidRDefault="00D163F7" w:rsidP="00B7495C">
            <w:pPr>
              <w:pStyle w:val="TAL"/>
              <w:rPr>
                <w:rFonts w:cs="Arial"/>
              </w:rPr>
            </w:pPr>
            <w:r w:rsidRPr="00666955">
              <w:rPr>
                <w:rFonts w:cs="v4.2.0"/>
              </w:rPr>
              <w:t>TBD</w:t>
            </w:r>
          </w:p>
        </w:tc>
        <w:tc>
          <w:tcPr>
            <w:tcW w:w="2949" w:type="dxa"/>
            <w:gridSpan w:val="2"/>
          </w:tcPr>
          <w:p w14:paraId="1896C515" w14:textId="77777777" w:rsidR="00D163F7" w:rsidRPr="00666955" w:rsidRDefault="00D163F7" w:rsidP="00B7495C">
            <w:pPr>
              <w:pStyle w:val="TAL"/>
              <w:rPr>
                <w:rFonts w:cs="Arial"/>
                <w:snapToGrid w:val="0"/>
              </w:rPr>
            </w:pPr>
          </w:p>
        </w:tc>
      </w:tr>
      <w:tr w:rsidR="00D163F7" w:rsidRPr="00666955" w14:paraId="2B36A4F2" w14:textId="77777777" w:rsidTr="00B7495C">
        <w:trPr>
          <w:gridAfter w:val="1"/>
          <w:wAfter w:w="77" w:type="dxa"/>
          <w:cantSplit/>
          <w:jc w:val="center"/>
        </w:trPr>
        <w:tc>
          <w:tcPr>
            <w:tcW w:w="2721" w:type="dxa"/>
            <w:gridSpan w:val="2"/>
          </w:tcPr>
          <w:p w14:paraId="623686DA" w14:textId="77777777" w:rsidR="00D163F7" w:rsidRPr="00666955" w:rsidRDefault="00D163F7" w:rsidP="00B7495C">
            <w:pPr>
              <w:pStyle w:val="TAL"/>
              <w:rPr>
                <w:rFonts w:cs="v4.2.0"/>
              </w:rPr>
            </w:pPr>
            <w:r w:rsidRPr="00666955">
              <w:rPr>
                <w:rFonts w:cs="v4.2.0"/>
              </w:rPr>
              <w:lastRenderedPageBreak/>
              <w:t>6.3A.4.2.7 Absolute power tolerance for CA (8UL CA)</w:t>
            </w:r>
          </w:p>
        </w:tc>
        <w:tc>
          <w:tcPr>
            <w:tcW w:w="3628" w:type="dxa"/>
            <w:gridSpan w:val="2"/>
          </w:tcPr>
          <w:p w14:paraId="60E03761" w14:textId="77777777" w:rsidR="00D163F7" w:rsidRPr="00666955" w:rsidRDefault="00D163F7" w:rsidP="00B7495C">
            <w:pPr>
              <w:pStyle w:val="TAL"/>
              <w:rPr>
                <w:rFonts w:cs="v4.2.0"/>
                <w:u w:val="single"/>
              </w:rPr>
            </w:pPr>
            <w:r w:rsidRPr="00666955">
              <w:rPr>
                <w:rFonts w:cs="v4.2.0"/>
                <w:u w:val="single"/>
              </w:rPr>
              <w:t>Intra-band contiguous CA</w:t>
            </w:r>
          </w:p>
          <w:p w14:paraId="14B96A72"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835419A" w14:textId="77777777" w:rsidR="00D163F7" w:rsidRPr="00666955" w:rsidRDefault="00D163F7" w:rsidP="00B7495C">
            <w:pPr>
              <w:pStyle w:val="TAL"/>
              <w:rPr>
                <w:rFonts w:cs="v4.2.0"/>
              </w:rPr>
            </w:pPr>
            <w:r w:rsidRPr="00666955">
              <w:rPr>
                <w:rFonts w:cs="Arial"/>
              </w:rPr>
              <w:t xml:space="preserve">Same as 6.3.4.2 </w:t>
            </w:r>
            <w:r w:rsidRPr="00666955">
              <w:rPr>
                <w:rFonts w:cs="v4.2.0"/>
              </w:rPr>
              <w:t>for each CC.</w:t>
            </w:r>
          </w:p>
          <w:p w14:paraId="1E226E8A" w14:textId="77777777" w:rsidR="00D163F7" w:rsidRPr="00666955" w:rsidRDefault="00D163F7" w:rsidP="00B7495C">
            <w:pPr>
              <w:pStyle w:val="TAL"/>
              <w:rPr>
                <w:rFonts w:cs="v4.2.0"/>
              </w:rPr>
            </w:pPr>
          </w:p>
          <w:p w14:paraId="29F76373" w14:textId="77777777" w:rsidR="00D163F7" w:rsidRPr="00666955" w:rsidRDefault="00D163F7" w:rsidP="00B7495C">
            <w:pPr>
              <w:pStyle w:val="TAL"/>
              <w:rPr>
                <w:rFonts w:cs="v4.2.0"/>
              </w:rPr>
            </w:pPr>
          </w:p>
          <w:p w14:paraId="12AEF8EA"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D8FDD15" w14:textId="77777777" w:rsidR="00D163F7" w:rsidRPr="00666955" w:rsidRDefault="00D163F7" w:rsidP="00B7495C">
            <w:pPr>
              <w:pStyle w:val="TAL"/>
              <w:rPr>
                <w:rFonts w:cs="v4.2.0"/>
              </w:rPr>
            </w:pPr>
            <w:r w:rsidRPr="00666955">
              <w:rPr>
                <w:rFonts w:cs="v4.2.0"/>
              </w:rPr>
              <w:t>TBD</w:t>
            </w:r>
          </w:p>
          <w:p w14:paraId="732151AE" w14:textId="77777777" w:rsidR="00D163F7" w:rsidRPr="00666955" w:rsidRDefault="00D163F7" w:rsidP="00B7495C">
            <w:pPr>
              <w:pStyle w:val="TAL"/>
              <w:rPr>
                <w:rFonts w:cs="v4.2.0"/>
              </w:rPr>
            </w:pPr>
          </w:p>
          <w:p w14:paraId="6047855B" w14:textId="77777777" w:rsidR="00D163F7" w:rsidRPr="00666955" w:rsidRDefault="00D163F7" w:rsidP="00B7495C">
            <w:pPr>
              <w:pStyle w:val="TAL"/>
              <w:rPr>
                <w:rFonts w:cs="v4.2.0"/>
                <w:u w:val="single"/>
              </w:rPr>
            </w:pPr>
            <w:r w:rsidRPr="00666955">
              <w:rPr>
                <w:rFonts w:cs="v4.2.0"/>
                <w:u w:val="single"/>
              </w:rPr>
              <w:t>Intra-band non-contiguous, Inter-band CA</w:t>
            </w:r>
          </w:p>
          <w:p w14:paraId="32D3EBB8" w14:textId="77777777" w:rsidR="00D163F7" w:rsidRPr="00666955" w:rsidRDefault="00D163F7" w:rsidP="00B7495C">
            <w:pPr>
              <w:pStyle w:val="TAL"/>
              <w:rPr>
                <w:rFonts w:cs="Arial"/>
              </w:rPr>
            </w:pPr>
            <w:r w:rsidRPr="00666955">
              <w:rPr>
                <w:rFonts w:cs="v4.2.0"/>
              </w:rPr>
              <w:t>TBD</w:t>
            </w:r>
          </w:p>
        </w:tc>
        <w:tc>
          <w:tcPr>
            <w:tcW w:w="2949" w:type="dxa"/>
            <w:gridSpan w:val="2"/>
          </w:tcPr>
          <w:p w14:paraId="0706CEC2" w14:textId="77777777" w:rsidR="00D163F7" w:rsidRPr="00666955" w:rsidRDefault="00D163F7" w:rsidP="00B7495C">
            <w:pPr>
              <w:pStyle w:val="TAL"/>
              <w:rPr>
                <w:rFonts w:cs="Arial"/>
                <w:snapToGrid w:val="0"/>
              </w:rPr>
            </w:pPr>
          </w:p>
        </w:tc>
      </w:tr>
      <w:tr w:rsidR="00D163F7" w:rsidRPr="00666955" w14:paraId="44F845DF" w14:textId="77777777" w:rsidTr="00B7495C">
        <w:trPr>
          <w:gridAfter w:val="1"/>
          <w:wAfter w:w="77" w:type="dxa"/>
          <w:cantSplit/>
          <w:jc w:val="center"/>
        </w:trPr>
        <w:tc>
          <w:tcPr>
            <w:tcW w:w="2721" w:type="dxa"/>
            <w:gridSpan w:val="2"/>
          </w:tcPr>
          <w:p w14:paraId="6A62A1CB" w14:textId="77777777" w:rsidR="00D163F7" w:rsidRPr="00666955" w:rsidRDefault="00D163F7" w:rsidP="00B7495C">
            <w:pPr>
              <w:pStyle w:val="TAL"/>
              <w:rPr>
                <w:rFonts w:cs="v4.2.0"/>
              </w:rPr>
            </w:pPr>
            <w:r w:rsidRPr="00666955">
              <w:rPr>
                <w:rFonts w:cs="v4.2.0"/>
              </w:rPr>
              <w:t>6.3A.4.3.1 Relative power tolerance for CA (2UL CA)</w:t>
            </w:r>
          </w:p>
        </w:tc>
        <w:tc>
          <w:tcPr>
            <w:tcW w:w="3628" w:type="dxa"/>
            <w:gridSpan w:val="2"/>
          </w:tcPr>
          <w:p w14:paraId="64E5C654" w14:textId="77777777" w:rsidR="00D163F7" w:rsidRPr="00666955" w:rsidRDefault="00D163F7" w:rsidP="00B7495C">
            <w:pPr>
              <w:pStyle w:val="TAL"/>
              <w:rPr>
                <w:rFonts w:cs="v4.2.0"/>
                <w:u w:val="single"/>
              </w:rPr>
            </w:pPr>
            <w:r w:rsidRPr="00666955">
              <w:rPr>
                <w:rFonts w:cs="v4.2.0"/>
                <w:u w:val="single"/>
              </w:rPr>
              <w:t>Intra-band contiguous CA</w:t>
            </w:r>
          </w:p>
          <w:p w14:paraId="5DF67FB2"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548DC12E" w14:textId="77777777" w:rsidR="00D163F7" w:rsidRPr="00666955" w:rsidRDefault="00D163F7" w:rsidP="00B7495C">
            <w:pPr>
              <w:pStyle w:val="TAL"/>
              <w:rPr>
                <w:rFonts w:cs="v4.2.0"/>
              </w:rPr>
            </w:pPr>
            <w:r w:rsidRPr="00666955">
              <w:rPr>
                <w:rFonts w:cs="v4.2.0"/>
              </w:rPr>
              <w:t>TBD</w:t>
            </w:r>
          </w:p>
          <w:p w14:paraId="5D38E2AB" w14:textId="77777777" w:rsidR="00D163F7" w:rsidRPr="00666955" w:rsidRDefault="00D163F7" w:rsidP="00B7495C">
            <w:pPr>
              <w:pStyle w:val="TAL"/>
              <w:rPr>
                <w:rFonts w:cs="v4.2.0"/>
              </w:rPr>
            </w:pPr>
          </w:p>
          <w:p w14:paraId="6A5C959B"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CE45331" w14:textId="77777777" w:rsidR="00D163F7" w:rsidRPr="00666955" w:rsidRDefault="00D163F7" w:rsidP="00B7495C">
            <w:pPr>
              <w:pStyle w:val="TAL"/>
              <w:rPr>
                <w:rFonts w:cs="v4.2.0"/>
              </w:rPr>
            </w:pPr>
            <w:r w:rsidRPr="00666955">
              <w:rPr>
                <w:rFonts w:cs="v4.2.0"/>
              </w:rPr>
              <w:t>TBD</w:t>
            </w:r>
          </w:p>
          <w:p w14:paraId="5E58709E" w14:textId="77777777" w:rsidR="00D163F7" w:rsidRPr="00666955" w:rsidRDefault="00D163F7" w:rsidP="00B7495C">
            <w:pPr>
              <w:pStyle w:val="TAL"/>
              <w:rPr>
                <w:rFonts w:cs="v4.2.0"/>
              </w:rPr>
            </w:pPr>
          </w:p>
          <w:p w14:paraId="01E533F2" w14:textId="77777777" w:rsidR="00D163F7" w:rsidRPr="00666955" w:rsidRDefault="00D163F7" w:rsidP="00B7495C">
            <w:pPr>
              <w:pStyle w:val="TAL"/>
              <w:rPr>
                <w:rFonts w:cs="v4.2.0"/>
                <w:u w:val="single"/>
              </w:rPr>
            </w:pPr>
            <w:r w:rsidRPr="00666955">
              <w:rPr>
                <w:rFonts w:cs="v4.2.0"/>
                <w:u w:val="single"/>
              </w:rPr>
              <w:t>Intra-band non-contiguous, Inter-band CA</w:t>
            </w:r>
          </w:p>
          <w:p w14:paraId="51067686"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7FFDC194" w14:textId="77777777" w:rsidR="00D163F7" w:rsidRPr="00666955" w:rsidRDefault="00D163F7" w:rsidP="00B7495C">
            <w:pPr>
              <w:pStyle w:val="TAL"/>
              <w:rPr>
                <w:rFonts w:cs="Arial"/>
                <w:snapToGrid w:val="0"/>
              </w:rPr>
            </w:pPr>
          </w:p>
        </w:tc>
      </w:tr>
      <w:tr w:rsidR="00D163F7" w:rsidRPr="00666955" w14:paraId="2CACF0EE" w14:textId="77777777" w:rsidTr="00B7495C">
        <w:trPr>
          <w:gridAfter w:val="1"/>
          <w:wAfter w:w="77" w:type="dxa"/>
          <w:cantSplit/>
          <w:jc w:val="center"/>
        </w:trPr>
        <w:tc>
          <w:tcPr>
            <w:tcW w:w="2721" w:type="dxa"/>
            <w:gridSpan w:val="2"/>
          </w:tcPr>
          <w:p w14:paraId="039D66A4" w14:textId="77777777" w:rsidR="00D163F7" w:rsidRPr="00666955" w:rsidRDefault="00D163F7" w:rsidP="00B7495C">
            <w:pPr>
              <w:pStyle w:val="TAL"/>
              <w:rPr>
                <w:rFonts w:cs="v4.2.0"/>
              </w:rPr>
            </w:pPr>
            <w:r w:rsidRPr="00666955">
              <w:rPr>
                <w:rFonts w:cs="v4.2.0"/>
              </w:rPr>
              <w:t>6.3A.4.3.2 Relative power tolerance for CA (3UL CA)</w:t>
            </w:r>
          </w:p>
        </w:tc>
        <w:tc>
          <w:tcPr>
            <w:tcW w:w="3628" w:type="dxa"/>
            <w:gridSpan w:val="2"/>
          </w:tcPr>
          <w:p w14:paraId="487740E6" w14:textId="77777777" w:rsidR="00D163F7" w:rsidRPr="00666955" w:rsidRDefault="00D163F7" w:rsidP="00B7495C">
            <w:pPr>
              <w:pStyle w:val="TAL"/>
              <w:rPr>
                <w:rFonts w:cs="v4.2.0"/>
                <w:u w:val="single"/>
              </w:rPr>
            </w:pPr>
            <w:r w:rsidRPr="00666955">
              <w:rPr>
                <w:rFonts w:cs="v4.2.0"/>
                <w:u w:val="single"/>
              </w:rPr>
              <w:t>Intra-band contiguous CA</w:t>
            </w:r>
          </w:p>
          <w:p w14:paraId="22018E8C"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30C66647" w14:textId="77777777" w:rsidR="00D163F7" w:rsidRPr="00666955" w:rsidRDefault="00D163F7" w:rsidP="00B7495C">
            <w:pPr>
              <w:pStyle w:val="TAL"/>
              <w:rPr>
                <w:rFonts w:cs="v4.2.0"/>
              </w:rPr>
            </w:pPr>
            <w:r w:rsidRPr="00666955">
              <w:rPr>
                <w:rFonts w:cs="v4.2.0"/>
              </w:rPr>
              <w:t>TBD</w:t>
            </w:r>
          </w:p>
          <w:p w14:paraId="464E8E54" w14:textId="77777777" w:rsidR="00D163F7" w:rsidRPr="00666955" w:rsidRDefault="00D163F7" w:rsidP="00B7495C">
            <w:pPr>
              <w:pStyle w:val="TAL"/>
              <w:rPr>
                <w:rFonts w:cs="v4.2.0"/>
              </w:rPr>
            </w:pPr>
          </w:p>
          <w:p w14:paraId="4EB712DE"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605BAD22" w14:textId="77777777" w:rsidR="00D163F7" w:rsidRPr="00666955" w:rsidRDefault="00D163F7" w:rsidP="00B7495C">
            <w:pPr>
              <w:pStyle w:val="TAL"/>
              <w:rPr>
                <w:rFonts w:cs="v4.2.0"/>
              </w:rPr>
            </w:pPr>
            <w:r w:rsidRPr="00666955">
              <w:rPr>
                <w:rFonts w:cs="v4.2.0"/>
              </w:rPr>
              <w:t>TBD</w:t>
            </w:r>
          </w:p>
          <w:p w14:paraId="380DCD11" w14:textId="77777777" w:rsidR="00D163F7" w:rsidRPr="00666955" w:rsidRDefault="00D163F7" w:rsidP="00B7495C">
            <w:pPr>
              <w:pStyle w:val="TAL"/>
              <w:rPr>
                <w:rFonts w:cs="v4.2.0"/>
              </w:rPr>
            </w:pPr>
          </w:p>
          <w:p w14:paraId="0480C53E" w14:textId="77777777" w:rsidR="00D163F7" w:rsidRPr="00666955" w:rsidRDefault="00D163F7" w:rsidP="00B7495C">
            <w:pPr>
              <w:pStyle w:val="TAL"/>
              <w:rPr>
                <w:rFonts w:cs="v4.2.0"/>
                <w:u w:val="single"/>
              </w:rPr>
            </w:pPr>
            <w:r w:rsidRPr="00666955">
              <w:rPr>
                <w:rFonts w:cs="v4.2.0"/>
                <w:u w:val="single"/>
              </w:rPr>
              <w:t>Intra-band non-contiguous, Inter-band CA</w:t>
            </w:r>
          </w:p>
          <w:p w14:paraId="5B1B9A9D"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4D0750A0" w14:textId="77777777" w:rsidR="00D163F7" w:rsidRPr="00666955" w:rsidRDefault="00D163F7" w:rsidP="00B7495C">
            <w:pPr>
              <w:pStyle w:val="TAL"/>
              <w:rPr>
                <w:rFonts w:cs="Arial"/>
                <w:snapToGrid w:val="0"/>
              </w:rPr>
            </w:pPr>
          </w:p>
        </w:tc>
      </w:tr>
      <w:tr w:rsidR="00D163F7" w:rsidRPr="00666955" w14:paraId="30705BE4" w14:textId="77777777" w:rsidTr="00B7495C">
        <w:trPr>
          <w:gridAfter w:val="1"/>
          <w:wAfter w:w="77" w:type="dxa"/>
          <w:cantSplit/>
          <w:jc w:val="center"/>
        </w:trPr>
        <w:tc>
          <w:tcPr>
            <w:tcW w:w="2721" w:type="dxa"/>
            <w:gridSpan w:val="2"/>
          </w:tcPr>
          <w:p w14:paraId="01A39608" w14:textId="77777777" w:rsidR="00D163F7" w:rsidRPr="00666955" w:rsidRDefault="00D163F7" w:rsidP="00B7495C">
            <w:pPr>
              <w:pStyle w:val="TAL"/>
              <w:rPr>
                <w:rFonts w:cs="v4.2.0"/>
              </w:rPr>
            </w:pPr>
            <w:r w:rsidRPr="00666955">
              <w:rPr>
                <w:rFonts w:cs="v4.2.0"/>
              </w:rPr>
              <w:t>6.3A.4.3.3 Relative power tolerance for CA (4UL CA)</w:t>
            </w:r>
          </w:p>
        </w:tc>
        <w:tc>
          <w:tcPr>
            <w:tcW w:w="3628" w:type="dxa"/>
            <w:gridSpan w:val="2"/>
          </w:tcPr>
          <w:p w14:paraId="7BBF73E4" w14:textId="77777777" w:rsidR="00D163F7" w:rsidRPr="00666955" w:rsidRDefault="00D163F7" w:rsidP="00B7495C">
            <w:pPr>
              <w:pStyle w:val="TAL"/>
              <w:rPr>
                <w:rFonts w:cs="v4.2.0"/>
                <w:u w:val="single"/>
              </w:rPr>
            </w:pPr>
            <w:r w:rsidRPr="00666955">
              <w:rPr>
                <w:rFonts w:cs="v4.2.0"/>
                <w:u w:val="single"/>
              </w:rPr>
              <w:t>Intra-band contiguous CA</w:t>
            </w:r>
          </w:p>
          <w:p w14:paraId="7ACDDA80"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464462CD" w14:textId="77777777" w:rsidR="00D163F7" w:rsidRPr="00666955" w:rsidRDefault="00D163F7" w:rsidP="00B7495C">
            <w:pPr>
              <w:pStyle w:val="TAL"/>
              <w:rPr>
                <w:rFonts w:cs="v4.2.0"/>
              </w:rPr>
            </w:pPr>
            <w:r w:rsidRPr="00666955">
              <w:rPr>
                <w:rFonts w:cs="v4.2.0"/>
              </w:rPr>
              <w:t>TBD</w:t>
            </w:r>
          </w:p>
          <w:p w14:paraId="488F2784" w14:textId="77777777" w:rsidR="00D163F7" w:rsidRPr="00666955" w:rsidRDefault="00D163F7" w:rsidP="00B7495C">
            <w:pPr>
              <w:pStyle w:val="TAL"/>
              <w:rPr>
                <w:rFonts w:cs="v4.2.0"/>
              </w:rPr>
            </w:pPr>
          </w:p>
          <w:p w14:paraId="36EBD303"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100AEEB0" w14:textId="77777777" w:rsidR="00D163F7" w:rsidRPr="00666955" w:rsidRDefault="00D163F7" w:rsidP="00B7495C">
            <w:pPr>
              <w:pStyle w:val="TAL"/>
              <w:rPr>
                <w:rFonts w:cs="v4.2.0"/>
              </w:rPr>
            </w:pPr>
            <w:r w:rsidRPr="00666955">
              <w:rPr>
                <w:rFonts w:cs="v4.2.0"/>
              </w:rPr>
              <w:t>TBD</w:t>
            </w:r>
          </w:p>
          <w:p w14:paraId="0E738C30" w14:textId="77777777" w:rsidR="00D163F7" w:rsidRPr="00666955" w:rsidRDefault="00D163F7" w:rsidP="00B7495C">
            <w:pPr>
              <w:pStyle w:val="TAL"/>
              <w:rPr>
                <w:rFonts w:cs="v4.2.0"/>
              </w:rPr>
            </w:pPr>
          </w:p>
          <w:p w14:paraId="01D5D466" w14:textId="77777777" w:rsidR="00D163F7" w:rsidRPr="00666955" w:rsidRDefault="00D163F7" w:rsidP="00B7495C">
            <w:pPr>
              <w:pStyle w:val="TAL"/>
              <w:rPr>
                <w:rFonts w:cs="v4.2.0"/>
                <w:u w:val="single"/>
              </w:rPr>
            </w:pPr>
            <w:r w:rsidRPr="00666955">
              <w:rPr>
                <w:rFonts w:cs="v4.2.0"/>
                <w:u w:val="single"/>
              </w:rPr>
              <w:t>Intra-band non-contiguous, Inter-band CA</w:t>
            </w:r>
          </w:p>
          <w:p w14:paraId="0342010F"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162F522E" w14:textId="77777777" w:rsidR="00D163F7" w:rsidRPr="00666955" w:rsidRDefault="00D163F7" w:rsidP="00B7495C">
            <w:pPr>
              <w:pStyle w:val="TAL"/>
              <w:rPr>
                <w:rFonts w:cs="Arial"/>
                <w:snapToGrid w:val="0"/>
              </w:rPr>
            </w:pPr>
          </w:p>
        </w:tc>
      </w:tr>
      <w:tr w:rsidR="00D163F7" w:rsidRPr="00666955" w14:paraId="23A4BC88" w14:textId="77777777" w:rsidTr="00B7495C">
        <w:trPr>
          <w:gridAfter w:val="1"/>
          <w:wAfter w:w="77" w:type="dxa"/>
          <w:cantSplit/>
          <w:jc w:val="center"/>
        </w:trPr>
        <w:tc>
          <w:tcPr>
            <w:tcW w:w="2721" w:type="dxa"/>
            <w:gridSpan w:val="2"/>
          </w:tcPr>
          <w:p w14:paraId="6181F9FC" w14:textId="77777777" w:rsidR="00D163F7" w:rsidRPr="00666955" w:rsidRDefault="00D163F7" w:rsidP="00B7495C">
            <w:pPr>
              <w:pStyle w:val="TAL"/>
              <w:rPr>
                <w:rFonts w:cs="v4.2.0"/>
              </w:rPr>
            </w:pPr>
            <w:r w:rsidRPr="00666955">
              <w:rPr>
                <w:rFonts w:cs="v4.2.0"/>
              </w:rPr>
              <w:t>6.3A.4.3.4 Relative power tolerance for CA (5UL CA)</w:t>
            </w:r>
          </w:p>
        </w:tc>
        <w:tc>
          <w:tcPr>
            <w:tcW w:w="3628" w:type="dxa"/>
            <w:gridSpan w:val="2"/>
          </w:tcPr>
          <w:p w14:paraId="52601D1A" w14:textId="77777777" w:rsidR="00D163F7" w:rsidRPr="00666955" w:rsidRDefault="00D163F7" w:rsidP="00B7495C">
            <w:pPr>
              <w:pStyle w:val="TAL"/>
              <w:rPr>
                <w:rFonts w:cs="v4.2.0"/>
                <w:u w:val="single"/>
              </w:rPr>
            </w:pPr>
            <w:r w:rsidRPr="00666955">
              <w:rPr>
                <w:rFonts w:cs="v4.2.0"/>
                <w:u w:val="single"/>
              </w:rPr>
              <w:t>Intra-band contiguous CA</w:t>
            </w:r>
          </w:p>
          <w:p w14:paraId="4C493F25"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310839F8" w14:textId="77777777" w:rsidR="00D163F7" w:rsidRPr="00666955" w:rsidRDefault="00D163F7" w:rsidP="00B7495C">
            <w:pPr>
              <w:pStyle w:val="TAL"/>
              <w:rPr>
                <w:rFonts w:cs="Arial"/>
                <w:snapToGrid w:val="0"/>
              </w:rPr>
            </w:pPr>
          </w:p>
        </w:tc>
      </w:tr>
      <w:tr w:rsidR="00D163F7" w:rsidRPr="00666955" w14:paraId="4CBBB239" w14:textId="77777777" w:rsidTr="00B7495C">
        <w:trPr>
          <w:gridAfter w:val="1"/>
          <w:wAfter w:w="77" w:type="dxa"/>
          <w:cantSplit/>
          <w:jc w:val="center"/>
        </w:trPr>
        <w:tc>
          <w:tcPr>
            <w:tcW w:w="2721" w:type="dxa"/>
            <w:gridSpan w:val="2"/>
          </w:tcPr>
          <w:p w14:paraId="01E1744B" w14:textId="77777777" w:rsidR="00D163F7" w:rsidRPr="00666955" w:rsidRDefault="00D163F7" w:rsidP="00B7495C">
            <w:pPr>
              <w:pStyle w:val="TAL"/>
              <w:rPr>
                <w:rFonts w:cs="v4.2.0"/>
              </w:rPr>
            </w:pPr>
            <w:r w:rsidRPr="00666955">
              <w:rPr>
                <w:rFonts w:cs="v4.2.0"/>
              </w:rPr>
              <w:t>6.3A.4.3.5 Relative power tolerance for CA (6UL CA)</w:t>
            </w:r>
          </w:p>
        </w:tc>
        <w:tc>
          <w:tcPr>
            <w:tcW w:w="3628" w:type="dxa"/>
            <w:gridSpan w:val="2"/>
          </w:tcPr>
          <w:p w14:paraId="41370E47" w14:textId="77777777" w:rsidR="00D163F7" w:rsidRPr="00666955" w:rsidRDefault="00D163F7" w:rsidP="00B7495C">
            <w:pPr>
              <w:pStyle w:val="TAL"/>
              <w:rPr>
                <w:rFonts w:cs="v4.2.0"/>
                <w:u w:val="single"/>
              </w:rPr>
            </w:pPr>
            <w:r w:rsidRPr="00666955">
              <w:rPr>
                <w:rFonts w:cs="v4.2.0"/>
                <w:u w:val="single"/>
              </w:rPr>
              <w:t>Intra-band contiguous CA</w:t>
            </w:r>
          </w:p>
          <w:p w14:paraId="782B9A00"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3BBFEB89" w14:textId="77777777" w:rsidR="00D163F7" w:rsidRPr="00666955" w:rsidRDefault="00D163F7" w:rsidP="00B7495C">
            <w:pPr>
              <w:pStyle w:val="TAL"/>
              <w:rPr>
                <w:rFonts w:cs="Arial"/>
                <w:snapToGrid w:val="0"/>
              </w:rPr>
            </w:pPr>
          </w:p>
        </w:tc>
      </w:tr>
      <w:tr w:rsidR="00D163F7" w:rsidRPr="00666955" w14:paraId="01F5A765" w14:textId="77777777" w:rsidTr="00B7495C">
        <w:trPr>
          <w:gridAfter w:val="1"/>
          <w:wAfter w:w="77" w:type="dxa"/>
          <w:cantSplit/>
          <w:jc w:val="center"/>
        </w:trPr>
        <w:tc>
          <w:tcPr>
            <w:tcW w:w="2721" w:type="dxa"/>
            <w:gridSpan w:val="2"/>
          </w:tcPr>
          <w:p w14:paraId="57B10B2C" w14:textId="77777777" w:rsidR="00D163F7" w:rsidRPr="00666955" w:rsidRDefault="00D163F7" w:rsidP="00B7495C">
            <w:pPr>
              <w:pStyle w:val="TAL"/>
              <w:rPr>
                <w:rFonts w:cs="v4.2.0"/>
              </w:rPr>
            </w:pPr>
            <w:r w:rsidRPr="00666955">
              <w:rPr>
                <w:rFonts w:cs="v4.2.0"/>
              </w:rPr>
              <w:t>6.3A.4.3.6 Relative power tolerance for CA (7UL CA)</w:t>
            </w:r>
          </w:p>
        </w:tc>
        <w:tc>
          <w:tcPr>
            <w:tcW w:w="3628" w:type="dxa"/>
            <w:gridSpan w:val="2"/>
          </w:tcPr>
          <w:p w14:paraId="3E06885A" w14:textId="77777777" w:rsidR="00D163F7" w:rsidRPr="00666955" w:rsidRDefault="00D163F7" w:rsidP="00B7495C">
            <w:pPr>
              <w:pStyle w:val="TAL"/>
              <w:rPr>
                <w:rFonts w:cs="v4.2.0"/>
                <w:u w:val="single"/>
              </w:rPr>
            </w:pPr>
            <w:r w:rsidRPr="00666955">
              <w:rPr>
                <w:rFonts w:cs="v4.2.0"/>
                <w:u w:val="single"/>
              </w:rPr>
              <w:t>Intra-band contiguous CA</w:t>
            </w:r>
          </w:p>
          <w:p w14:paraId="1BA9B7B8"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58F9CB35" w14:textId="77777777" w:rsidR="00D163F7" w:rsidRPr="00666955" w:rsidRDefault="00D163F7" w:rsidP="00B7495C">
            <w:pPr>
              <w:pStyle w:val="TAL"/>
              <w:rPr>
                <w:rFonts w:cs="Arial"/>
                <w:snapToGrid w:val="0"/>
              </w:rPr>
            </w:pPr>
          </w:p>
        </w:tc>
      </w:tr>
      <w:tr w:rsidR="00D163F7" w:rsidRPr="00666955" w14:paraId="46079A13" w14:textId="77777777" w:rsidTr="00B7495C">
        <w:trPr>
          <w:gridAfter w:val="1"/>
          <w:wAfter w:w="77" w:type="dxa"/>
          <w:cantSplit/>
          <w:jc w:val="center"/>
        </w:trPr>
        <w:tc>
          <w:tcPr>
            <w:tcW w:w="2721" w:type="dxa"/>
            <w:gridSpan w:val="2"/>
          </w:tcPr>
          <w:p w14:paraId="482379D3" w14:textId="77777777" w:rsidR="00D163F7" w:rsidRPr="00666955" w:rsidRDefault="00D163F7" w:rsidP="00B7495C">
            <w:pPr>
              <w:pStyle w:val="TAL"/>
              <w:rPr>
                <w:rFonts w:cs="v4.2.0"/>
              </w:rPr>
            </w:pPr>
            <w:r w:rsidRPr="00666955">
              <w:rPr>
                <w:rFonts w:cs="v4.2.0"/>
              </w:rPr>
              <w:t>6.3A.4.3.7 Relative power tolerance for CA (8UL CA)</w:t>
            </w:r>
          </w:p>
        </w:tc>
        <w:tc>
          <w:tcPr>
            <w:tcW w:w="3628" w:type="dxa"/>
            <w:gridSpan w:val="2"/>
          </w:tcPr>
          <w:p w14:paraId="14056CF9" w14:textId="77777777" w:rsidR="00D163F7" w:rsidRPr="00666955" w:rsidRDefault="00D163F7" w:rsidP="00B7495C">
            <w:pPr>
              <w:pStyle w:val="TAL"/>
              <w:rPr>
                <w:rFonts w:cs="v4.2.0"/>
                <w:u w:val="single"/>
              </w:rPr>
            </w:pPr>
            <w:r w:rsidRPr="00666955">
              <w:rPr>
                <w:rFonts w:cs="v4.2.0"/>
                <w:u w:val="single"/>
              </w:rPr>
              <w:t>Intra-band contiguous CA</w:t>
            </w:r>
          </w:p>
          <w:p w14:paraId="2F32445B"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36751DDE" w14:textId="77777777" w:rsidR="00D163F7" w:rsidRPr="00666955" w:rsidRDefault="00D163F7" w:rsidP="00B7495C">
            <w:pPr>
              <w:pStyle w:val="TAL"/>
              <w:rPr>
                <w:rFonts w:cs="Arial"/>
                <w:snapToGrid w:val="0"/>
              </w:rPr>
            </w:pPr>
          </w:p>
        </w:tc>
      </w:tr>
      <w:tr w:rsidR="00D163F7" w:rsidRPr="00666955" w14:paraId="73D55977" w14:textId="77777777" w:rsidTr="00B7495C">
        <w:trPr>
          <w:gridAfter w:val="1"/>
          <w:wAfter w:w="77" w:type="dxa"/>
          <w:cantSplit/>
          <w:jc w:val="center"/>
        </w:trPr>
        <w:tc>
          <w:tcPr>
            <w:tcW w:w="2721" w:type="dxa"/>
            <w:gridSpan w:val="2"/>
          </w:tcPr>
          <w:p w14:paraId="2CAEAF3C" w14:textId="77777777" w:rsidR="00D163F7" w:rsidRPr="00666955" w:rsidRDefault="00D163F7" w:rsidP="00B7495C">
            <w:pPr>
              <w:pStyle w:val="TAL"/>
              <w:rPr>
                <w:rFonts w:cs="v4.2.0"/>
              </w:rPr>
            </w:pPr>
            <w:r w:rsidRPr="00666955">
              <w:rPr>
                <w:rFonts w:cs="v4.2.0"/>
              </w:rPr>
              <w:t>6.3A.4.4.1 Aggregate power tolerance for CA (2UL CA)</w:t>
            </w:r>
          </w:p>
        </w:tc>
        <w:tc>
          <w:tcPr>
            <w:tcW w:w="3628" w:type="dxa"/>
            <w:gridSpan w:val="2"/>
          </w:tcPr>
          <w:p w14:paraId="44854C97" w14:textId="77777777" w:rsidR="00D163F7" w:rsidRPr="00666955" w:rsidRDefault="00D163F7" w:rsidP="00B7495C">
            <w:pPr>
              <w:pStyle w:val="TAL"/>
              <w:rPr>
                <w:rFonts w:cs="v4.2.0"/>
                <w:u w:val="single"/>
              </w:rPr>
            </w:pPr>
            <w:r w:rsidRPr="00666955">
              <w:rPr>
                <w:rFonts w:cs="v4.2.0"/>
                <w:u w:val="single"/>
              </w:rPr>
              <w:t>Intra-band contiguous CA</w:t>
            </w:r>
          </w:p>
          <w:p w14:paraId="48D814BF"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4A0BFB3" w14:textId="77777777" w:rsidR="00D163F7" w:rsidRPr="00666955" w:rsidRDefault="00D163F7" w:rsidP="00B7495C">
            <w:pPr>
              <w:pStyle w:val="TAL"/>
              <w:rPr>
                <w:rFonts w:cs="v4.2.0"/>
              </w:rPr>
            </w:pPr>
            <w:r w:rsidRPr="00666955">
              <w:rPr>
                <w:rFonts w:cs="Arial"/>
              </w:rPr>
              <w:t xml:space="preserve">Same as 6.3.4.4 </w:t>
            </w:r>
            <w:r w:rsidRPr="00666955">
              <w:rPr>
                <w:rFonts w:cs="v4.2.0"/>
              </w:rPr>
              <w:t>for each CC.</w:t>
            </w:r>
          </w:p>
          <w:p w14:paraId="45E70779" w14:textId="77777777" w:rsidR="00D163F7" w:rsidRPr="00666955" w:rsidRDefault="00D163F7" w:rsidP="00B7495C">
            <w:pPr>
              <w:pStyle w:val="TAL"/>
              <w:rPr>
                <w:rFonts w:cs="v4.2.0"/>
              </w:rPr>
            </w:pPr>
          </w:p>
          <w:p w14:paraId="4B1697CE" w14:textId="77777777" w:rsidR="00D163F7" w:rsidRPr="00666955" w:rsidRDefault="00D163F7" w:rsidP="00B7495C">
            <w:pPr>
              <w:pStyle w:val="TAL"/>
              <w:rPr>
                <w:rFonts w:cs="v4.2.0"/>
              </w:rPr>
            </w:pPr>
          </w:p>
          <w:p w14:paraId="3CCA946D"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42ACE43A" w14:textId="77777777" w:rsidR="00D163F7" w:rsidRPr="00666955" w:rsidRDefault="00D163F7" w:rsidP="00B7495C">
            <w:pPr>
              <w:pStyle w:val="TAL"/>
              <w:rPr>
                <w:rFonts w:cs="v4.2.0"/>
              </w:rPr>
            </w:pPr>
            <w:r w:rsidRPr="00666955">
              <w:rPr>
                <w:rFonts w:cs="v4.2.0"/>
              </w:rPr>
              <w:t>TBD</w:t>
            </w:r>
          </w:p>
          <w:p w14:paraId="7DBC5B9C" w14:textId="77777777" w:rsidR="00D163F7" w:rsidRPr="00666955" w:rsidRDefault="00D163F7" w:rsidP="00B7495C">
            <w:pPr>
              <w:pStyle w:val="TAL"/>
              <w:rPr>
                <w:rFonts w:cs="v4.2.0"/>
              </w:rPr>
            </w:pPr>
          </w:p>
          <w:p w14:paraId="3E136802" w14:textId="77777777" w:rsidR="00D163F7" w:rsidRPr="00666955" w:rsidRDefault="00D163F7" w:rsidP="00B7495C">
            <w:pPr>
              <w:pStyle w:val="TAL"/>
              <w:rPr>
                <w:rFonts w:cs="v4.2.0"/>
                <w:u w:val="single"/>
              </w:rPr>
            </w:pPr>
            <w:r w:rsidRPr="00666955">
              <w:rPr>
                <w:rFonts w:cs="v4.2.0"/>
                <w:u w:val="single"/>
              </w:rPr>
              <w:t>Intra-band non-contiguous, Inter-band CA</w:t>
            </w:r>
          </w:p>
          <w:p w14:paraId="0989E3C8"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09F414F9" w14:textId="77777777" w:rsidR="00D163F7" w:rsidRPr="00666955" w:rsidRDefault="00D163F7" w:rsidP="00B7495C">
            <w:pPr>
              <w:pStyle w:val="TAL"/>
              <w:rPr>
                <w:rFonts w:cs="Arial"/>
                <w:snapToGrid w:val="0"/>
              </w:rPr>
            </w:pPr>
          </w:p>
        </w:tc>
      </w:tr>
      <w:tr w:rsidR="00D163F7" w:rsidRPr="00666955" w14:paraId="05147228" w14:textId="77777777" w:rsidTr="00B7495C">
        <w:trPr>
          <w:gridAfter w:val="1"/>
          <w:wAfter w:w="77" w:type="dxa"/>
          <w:cantSplit/>
          <w:jc w:val="center"/>
        </w:trPr>
        <w:tc>
          <w:tcPr>
            <w:tcW w:w="2721" w:type="dxa"/>
            <w:gridSpan w:val="2"/>
          </w:tcPr>
          <w:p w14:paraId="5AD60F3C" w14:textId="77777777" w:rsidR="00D163F7" w:rsidRPr="00666955" w:rsidRDefault="00D163F7" w:rsidP="00B7495C">
            <w:pPr>
              <w:pStyle w:val="TAL"/>
              <w:rPr>
                <w:rFonts w:cs="v4.2.0"/>
              </w:rPr>
            </w:pPr>
            <w:r w:rsidRPr="00666955">
              <w:rPr>
                <w:rFonts w:cs="v4.2.0"/>
              </w:rPr>
              <w:t>6.3A.4.4.2 Aggregate power tolerance for CA (3UL CA)</w:t>
            </w:r>
          </w:p>
        </w:tc>
        <w:tc>
          <w:tcPr>
            <w:tcW w:w="3628" w:type="dxa"/>
            <w:gridSpan w:val="2"/>
          </w:tcPr>
          <w:p w14:paraId="611344F1" w14:textId="77777777" w:rsidR="00D163F7" w:rsidRPr="00666955" w:rsidRDefault="00D163F7" w:rsidP="00B7495C">
            <w:pPr>
              <w:pStyle w:val="TAL"/>
              <w:rPr>
                <w:rFonts w:cs="v4.2.0"/>
                <w:u w:val="single"/>
              </w:rPr>
            </w:pPr>
            <w:r w:rsidRPr="00666955">
              <w:rPr>
                <w:rFonts w:cs="v4.2.0"/>
                <w:u w:val="single"/>
              </w:rPr>
              <w:t>Intra-band contiguous CA</w:t>
            </w:r>
          </w:p>
          <w:p w14:paraId="3B48AAB7"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DCA0E29" w14:textId="77777777" w:rsidR="00D163F7" w:rsidRPr="00666955" w:rsidRDefault="00D163F7" w:rsidP="00B7495C">
            <w:pPr>
              <w:pStyle w:val="TAL"/>
              <w:rPr>
                <w:rFonts w:cs="v4.2.0"/>
              </w:rPr>
            </w:pPr>
            <w:r w:rsidRPr="00666955">
              <w:rPr>
                <w:rFonts w:cs="Arial"/>
              </w:rPr>
              <w:t xml:space="preserve">Same as 6.3.4.4 </w:t>
            </w:r>
            <w:r w:rsidRPr="00666955">
              <w:rPr>
                <w:rFonts w:cs="v4.2.0"/>
              </w:rPr>
              <w:t>for each CC.</w:t>
            </w:r>
          </w:p>
          <w:p w14:paraId="7B8E395F" w14:textId="77777777" w:rsidR="00D163F7" w:rsidRPr="00666955" w:rsidRDefault="00D163F7" w:rsidP="00B7495C">
            <w:pPr>
              <w:pStyle w:val="TAL"/>
              <w:rPr>
                <w:rFonts w:cs="v4.2.0"/>
              </w:rPr>
            </w:pPr>
          </w:p>
          <w:p w14:paraId="1A3BE2BB" w14:textId="77777777" w:rsidR="00D163F7" w:rsidRPr="00666955" w:rsidRDefault="00D163F7" w:rsidP="00B7495C">
            <w:pPr>
              <w:pStyle w:val="TAL"/>
              <w:rPr>
                <w:rFonts w:cs="v4.2.0"/>
              </w:rPr>
            </w:pPr>
          </w:p>
          <w:p w14:paraId="0675E519"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3E2964B" w14:textId="77777777" w:rsidR="00D163F7" w:rsidRPr="00666955" w:rsidRDefault="00D163F7" w:rsidP="00B7495C">
            <w:pPr>
              <w:pStyle w:val="TAL"/>
              <w:rPr>
                <w:rFonts w:cs="v4.2.0"/>
              </w:rPr>
            </w:pPr>
            <w:r w:rsidRPr="00666955">
              <w:rPr>
                <w:rFonts w:cs="v4.2.0"/>
              </w:rPr>
              <w:t>TBD</w:t>
            </w:r>
          </w:p>
          <w:p w14:paraId="56ACAD83" w14:textId="77777777" w:rsidR="00D163F7" w:rsidRPr="00666955" w:rsidRDefault="00D163F7" w:rsidP="00B7495C">
            <w:pPr>
              <w:pStyle w:val="TAL"/>
              <w:rPr>
                <w:rFonts w:cs="v4.2.0"/>
              </w:rPr>
            </w:pPr>
          </w:p>
          <w:p w14:paraId="39895494" w14:textId="77777777" w:rsidR="00D163F7" w:rsidRPr="00666955" w:rsidRDefault="00D163F7" w:rsidP="00B7495C">
            <w:pPr>
              <w:pStyle w:val="TAL"/>
              <w:rPr>
                <w:rFonts w:cs="v4.2.0"/>
                <w:u w:val="single"/>
              </w:rPr>
            </w:pPr>
            <w:r w:rsidRPr="00666955">
              <w:rPr>
                <w:rFonts w:cs="v4.2.0"/>
                <w:u w:val="single"/>
              </w:rPr>
              <w:t>Intra-band non-contiguous, Inter-band CA</w:t>
            </w:r>
          </w:p>
          <w:p w14:paraId="647E915F"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669BE105" w14:textId="77777777" w:rsidR="00D163F7" w:rsidRPr="00666955" w:rsidRDefault="00D163F7" w:rsidP="00B7495C">
            <w:pPr>
              <w:pStyle w:val="TAL"/>
              <w:rPr>
                <w:rFonts w:cs="Arial"/>
                <w:snapToGrid w:val="0"/>
              </w:rPr>
            </w:pPr>
          </w:p>
        </w:tc>
      </w:tr>
      <w:tr w:rsidR="00D163F7" w:rsidRPr="00666955" w14:paraId="780052E9" w14:textId="77777777" w:rsidTr="00B7495C">
        <w:trPr>
          <w:gridAfter w:val="1"/>
          <w:wAfter w:w="77" w:type="dxa"/>
          <w:cantSplit/>
          <w:jc w:val="center"/>
        </w:trPr>
        <w:tc>
          <w:tcPr>
            <w:tcW w:w="2721" w:type="dxa"/>
            <w:gridSpan w:val="2"/>
          </w:tcPr>
          <w:p w14:paraId="7C6C2D3D" w14:textId="77777777" w:rsidR="00D163F7" w:rsidRPr="00666955" w:rsidRDefault="00D163F7" w:rsidP="00B7495C">
            <w:pPr>
              <w:pStyle w:val="TAL"/>
              <w:rPr>
                <w:rFonts w:cs="v4.2.0"/>
              </w:rPr>
            </w:pPr>
            <w:r w:rsidRPr="00666955">
              <w:rPr>
                <w:rFonts w:cs="v4.2.0"/>
              </w:rPr>
              <w:lastRenderedPageBreak/>
              <w:t>6.3A.4.4.3 Aggregate power tolerance for CA (4UL CA)</w:t>
            </w:r>
          </w:p>
        </w:tc>
        <w:tc>
          <w:tcPr>
            <w:tcW w:w="3628" w:type="dxa"/>
            <w:gridSpan w:val="2"/>
          </w:tcPr>
          <w:p w14:paraId="5D106CA7" w14:textId="77777777" w:rsidR="00D163F7" w:rsidRPr="00666955" w:rsidRDefault="00D163F7" w:rsidP="00B7495C">
            <w:pPr>
              <w:pStyle w:val="TAL"/>
              <w:rPr>
                <w:rFonts w:cs="v4.2.0"/>
                <w:u w:val="single"/>
              </w:rPr>
            </w:pPr>
            <w:r w:rsidRPr="00666955">
              <w:rPr>
                <w:rFonts w:cs="v4.2.0"/>
                <w:u w:val="single"/>
              </w:rPr>
              <w:t>Intra-band contiguous CA</w:t>
            </w:r>
          </w:p>
          <w:p w14:paraId="5A25274C"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5E616646" w14:textId="77777777" w:rsidR="00D163F7" w:rsidRPr="00666955" w:rsidRDefault="00D163F7" w:rsidP="00B7495C">
            <w:pPr>
              <w:pStyle w:val="TAL"/>
              <w:rPr>
                <w:rFonts w:cs="v4.2.0"/>
              </w:rPr>
            </w:pPr>
            <w:r w:rsidRPr="00666955">
              <w:rPr>
                <w:rFonts w:cs="Arial"/>
              </w:rPr>
              <w:t xml:space="preserve">Same as 6.3.4.4 </w:t>
            </w:r>
            <w:r w:rsidRPr="00666955">
              <w:rPr>
                <w:rFonts w:cs="v4.2.0"/>
              </w:rPr>
              <w:t>for each CC.</w:t>
            </w:r>
          </w:p>
          <w:p w14:paraId="599D7933" w14:textId="77777777" w:rsidR="00D163F7" w:rsidRPr="00666955" w:rsidRDefault="00D163F7" w:rsidP="00B7495C">
            <w:pPr>
              <w:pStyle w:val="TAL"/>
              <w:rPr>
                <w:rFonts w:cs="v4.2.0"/>
              </w:rPr>
            </w:pPr>
          </w:p>
          <w:p w14:paraId="093F7757" w14:textId="77777777" w:rsidR="00D163F7" w:rsidRPr="00666955" w:rsidRDefault="00D163F7" w:rsidP="00B7495C">
            <w:pPr>
              <w:pStyle w:val="TAL"/>
              <w:rPr>
                <w:rFonts w:cs="v4.2.0"/>
              </w:rPr>
            </w:pPr>
          </w:p>
          <w:p w14:paraId="62D207F7"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2E8873E3" w14:textId="77777777" w:rsidR="00D163F7" w:rsidRPr="00666955" w:rsidRDefault="00D163F7" w:rsidP="00B7495C">
            <w:pPr>
              <w:pStyle w:val="TAL"/>
              <w:rPr>
                <w:rFonts w:cs="v4.2.0"/>
              </w:rPr>
            </w:pPr>
            <w:r w:rsidRPr="00666955">
              <w:rPr>
                <w:rFonts w:cs="v4.2.0"/>
              </w:rPr>
              <w:t>TBD</w:t>
            </w:r>
          </w:p>
          <w:p w14:paraId="43D2872F" w14:textId="77777777" w:rsidR="00D163F7" w:rsidRPr="00666955" w:rsidRDefault="00D163F7" w:rsidP="00B7495C">
            <w:pPr>
              <w:pStyle w:val="TAL"/>
              <w:rPr>
                <w:rFonts w:cs="v4.2.0"/>
              </w:rPr>
            </w:pPr>
          </w:p>
          <w:p w14:paraId="7E98E6FE" w14:textId="77777777" w:rsidR="00D163F7" w:rsidRPr="00666955" w:rsidRDefault="00D163F7" w:rsidP="00B7495C">
            <w:pPr>
              <w:pStyle w:val="TAL"/>
              <w:rPr>
                <w:rFonts w:cs="v4.2.0"/>
                <w:u w:val="single"/>
              </w:rPr>
            </w:pPr>
            <w:r w:rsidRPr="00666955">
              <w:rPr>
                <w:rFonts w:cs="v4.2.0"/>
                <w:u w:val="single"/>
              </w:rPr>
              <w:t>Intra-band non-contiguous, Inter-band CA</w:t>
            </w:r>
          </w:p>
          <w:p w14:paraId="4AE2A512"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73E374AF" w14:textId="77777777" w:rsidR="00D163F7" w:rsidRPr="00666955" w:rsidRDefault="00D163F7" w:rsidP="00B7495C">
            <w:pPr>
              <w:pStyle w:val="TAL"/>
              <w:rPr>
                <w:rFonts w:cs="Arial"/>
                <w:snapToGrid w:val="0"/>
              </w:rPr>
            </w:pPr>
          </w:p>
        </w:tc>
      </w:tr>
      <w:tr w:rsidR="00D163F7" w:rsidRPr="00666955" w14:paraId="0D7503BF" w14:textId="77777777" w:rsidTr="00B7495C">
        <w:trPr>
          <w:gridAfter w:val="1"/>
          <w:wAfter w:w="77" w:type="dxa"/>
          <w:cantSplit/>
          <w:jc w:val="center"/>
        </w:trPr>
        <w:tc>
          <w:tcPr>
            <w:tcW w:w="2721" w:type="dxa"/>
            <w:gridSpan w:val="2"/>
          </w:tcPr>
          <w:p w14:paraId="3F799FDE" w14:textId="77777777" w:rsidR="00D163F7" w:rsidRPr="00666955" w:rsidRDefault="00D163F7" w:rsidP="00B7495C">
            <w:pPr>
              <w:pStyle w:val="TAL"/>
              <w:rPr>
                <w:rFonts w:cs="v4.2.0"/>
              </w:rPr>
            </w:pPr>
            <w:r w:rsidRPr="00666955">
              <w:rPr>
                <w:rFonts w:cs="v4.2.0"/>
              </w:rPr>
              <w:t>6.3A.4.4.4 Aggregate power tolerance for CA (5UL CA)</w:t>
            </w:r>
          </w:p>
        </w:tc>
        <w:tc>
          <w:tcPr>
            <w:tcW w:w="3628" w:type="dxa"/>
            <w:gridSpan w:val="2"/>
          </w:tcPr>
          <w:p w14:paraId="37F6DECA" w14:textId="77777777" w:rsidR="00D163F7" w:rsidRPr="00666955" w:rsidRDefault="00D163F7" w:rsidP="00B7495C">
            <w:pPr>
              <w:pStyle w:val="TAL"/>
              <w:rPr>
                <w:rFonts w:cs="v4.2.0"/>
                <w:u w:val="single"/>
              </w:rPr>
            </w:pPr>
            <w:r w:rsidRPr="00666955">
              <w:rPr>
                <w:rFonts w:cs="v4.2.0"/>
                <w:u w:val="single"/>
              </w:rPr>
              <w:t>Intra-band contiguous CA</w:t>
            </w:r>
          </w:p>
          <w:p w14:paraId="14CDCEBE"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3680FCF5" w14:textId="77777777" w:rsidR="00D163F7" w:rsidRPr="00666955" w:rsidRDefault="00D163F7" w:rsidP="00B7495C">
            <w:pPr>
              <w:pStyle w:val="TAL"/>
              <w:rPr>
                <w:rFonts w:cs="Arial"/>
                <w:snapToGrid w:val="0"/>
              </w:rPr>
            </w:pPr>
          </w:p>
        </w:tc>
      </w:tr>
      <w:tr w:rsidR="00D163F7" w:rsidRPr="00666955" w14:paraId="08F4BB52" w14:textId="77777777" w:rsidTr="00B7495C">
        <w:trPr>
          <w:gridAfter w:val="1"/>
          <w:wAfter w:w="77" w:type="dxa"/>
          <w:cantSplit/>
          <w:jc w:val="center"/>
        </w:trPr>
        <w:tc>
          <w:tcPr>
            <w:tcW w:w="2721" w:type="dxa"/>
            <w:gridSpan w:val="2"/>
          </w:tcPr>
          <w:p w14:paraId="5D1D6777" w14:textId="77777777" w:rsidR="00D163F7" w:rsidRPr="00666955" w:rsidRDefault="00D163F7" w:rsidP="00B7495C">
            <w:pPr>
              <w:pStyle w:val="TAL"/>
              <w:rPr>
                <w:rFonts w:cs="v4.2.0"/>
              </w:rPr>
            </w:pPr>
            <w:r w:rsidRPr="00666955">
              <w:rPr>
                <w:rFonts w:cs="v4.2.0"/>
              </w:rPr>
              <w:t>6.3A.4.4.5 Aggregate power tolerance for CA (6UL CA)</w:t>
            </w:r>
          </w:p>
        </w:tc>
        <w:tc>
          <w:tcPr>
            <w:tcW w:w="3628" w:type="dxa"/>
            <w:gridSpan w:val="2"/>
          </w:tcPr>
          <w:p w14:paraId="4C171918" w14:textId="77777777" w:rsidR="00D163F7" w:rsidRPr="00666955" w:rsidRDefault="00D163F7" w:rsidP="00B7495C">
            <w:pPr>
              <w:pStyle w:val="TAL"/>
              <w:rPr>
                <w:rFonts w:cs="v4.2.0"/>
                <w:u w:val="single"/>
              </w:rPr>
            </w:pPr>
            <w:r w:rsidRPr="00666955">
              <w:rPr>
                <w:rFonts w:cs="v4.2.0"/>
                <w:u w:val="single"/>
              </w:rPr>
              <w:t>Intra-band contiguous CA</w:t>
            </w:r>
          </w:p>
          <w:p w14:paraId="2D2A97E5"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5611EE6D" w14:textId="77777777" w:rsidR="00D163F7" w:rsidRPr="00666955" w:rsidRDefault="00D163F7" w:rsidP="00B7495C">
            <w:pPr>
              <w:pStyle w:val="TAL"/>
              <w:rPr>
                <w:rFonts w:cs="Arial"/>
                <w:snapToGrid w:val="0"/>
              </w:rPr>
            </w:pPr>
          </w:p>
        </w:tc>
      </w:tr>
      <w:tr w:rsidR="00D163F7" w:rsidRPr="00666955" w14:paraId="481BAE60" w14:textId="77777777" w:rsidTr="00B7495C">
        <w:trPr>
          <w:gridAfter w:val="1"/>
          <w:wAfter w:w="77" w:type="dxa"/>
          <w:cantSplit/>
          <w:jc w:val="center"/>
        </w:trPr>
        <w:tc>
          <w:tcPr>
            <w:tcW w:w="2721" w:type="dxa"/>
            <w:gridSpan w:val="2"/>
          </w:tcPr>
          <w:p w14:paraId="2FC2E599" w14:textId="77777777" w:rsidR="00D163F7" w:rsidRPr="00666955" w:rsidRDefault="00D163F7" w:rsidP="00B7495C">
            <w:pPr>
              <w:pStyle w:val="TAL"/>
              <w:rPr>
                <w:rFonts w:cs="v4.2.0"/>
              </w:rPr>
            </w:pPr>
            <w:r w:rsidRPr="00666955">
              <w:rPr>
                <w:rFonts w:cs="v4.2.0"/>
              </w:rPr>
              <w:t>6.3A.4.4.6 Aggregate power tolerance for CA (7UL CA)</w:t>
            </w:r>
          </w:p>
        </w:tc>
        <w:tc>
          <w:tcPr>
            <w:tcW w:w="3628" w:type="dxa"/>
            <w:gridSpan w:val="2"/>
          </w:tcPr>
          <w:p w14:paraId="62EEE9E2" w14:textId="77777777" w:rsidR="00D163F7" w:rsidRPr="00666955" w:rsidRDefault="00D163F7" w:rsidP="00B7495C">
            <w:pPr>
              <w:pStyle w:val="TAL"/>
              <w:rPr>
                <w:rFonts w:cs="v4.2.0"/>
                <w:u w:val="single"/>
              </w:rPr>
            </w:pPr>
            <w:r w:rsidRPr="00666955">
              <w:rPr>
                <w:rFonts w:cs="v4.2.0"/>
                <w:u w:val="single"/>
              </w:rPr>
              <w:t>Intra-band contiguous CA</w:t>
            </w:r>
          </w:p>
          <w:p w14:paraId="028F7200"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541516E2" w14:textId="77777777" w:rsidR="00D163F7" w:rsidRPr="00666955" w:rsidRDefault="00D163F7" w:rsidP="00B7495C">
            <w:pPr>
              <w:pStyle w:val="TAL"/>
              <w:rPr>
                <w:rFonts w:cs="Arial"/>
                <w:snapToGrid w:val="0"/>
              </w:rPr>
            </w:pPr>
          </w:p>
        </w:tc>
      </w:tr>
      <w:tr w:rsidR="00D163F7" w:rsidRPr="00666955" w14:paraId="35F841DA" w14:textId="77777777" w:rsidTr="00B7495C">
        <w:trPr>
          <w:gridAfter w:val="1"/>
          <w:wAfter w:w="77" w:type="dxa"/>
          <w:cantSplit/>
          <w:jc w:val="center"/>
        </w:trPr>
        <w:tc>
          <w:tcPr>
            <w:tcW w:w="2721" w:type="dxa"/>
            <w:gridSpan w:val="2"/>
          </w:tcPr>
          <w:p w14:paraId="68FD7449" w14:textId="77777777" w:rsidR="00D163F7" w:rsidRPr="00666955" w:rsidRDefault="00D163F7" w:rsidP="00B7495C">
            <w:pPr>
              <w:pStyle w:val="TAL"/>
              <w:rPr>
                <w:rFonts w:cs="v4.2.0"/>
              </w:rPr>
            </w:pPr>
            <w:r w:rsidRPr="00666955">
              <w:rPr>
                <w:rFonts w:cs="v4.2.0"/>
              </w:rPr>
              <w:t>6.3A.4.4.7 Aggregate power tolerance for CA (8UL CA)</w:t>
            </w:r>
          </w:p>
        </w:tc>
        <w:tc>
          <w:tcPr>
            <w:tcW w:w="3628" w:type="dxa"/>
            <w:gridSpan w:val="2"/>
          </w:tcPr>
          <w:p w14:paraId="5E63056F" w14:textId="77777777" w:rsidR="00D163F7" w:rsidRPr="00666955" w:rsidRDefault="00D163F7" w:rsidP="00B7495C">
            <w:pPr>
              <w:pStyle w:val="TAL"/>
              <w:rPr>
                <w:rFonts w:cs="v4.2.0"/>
                <w:u w:val="single"/>
              </w:rPr>
            </w:pPr>
            <w:r w:rsidRPr="00666955">
              <w:rPr>
                <w:rFonts w:cs="v4.2.0"/>
                <w:u w:val="single"/>
              </w:rPr>
              <w:t>Intra-band contiguous CA</w:t>
            </w:r>
          </w:p>
          <w:p w14:paraId="17D46944"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4AD7056F" w14:textId="77777777" w:rsidR="00D163F7" w:rsidRPr="00666955" w:rsidRDefault="00D163F7" w:rsidP="00B7495C">
            <w:pPr>
              <w:pStyle w:val="TAL"/>
              <w:rPr>
                <w:rFonts w:cs="Arial"/>
                <w:snapToGrid w:val="0"/>
              </w:rPr>
            </w:pPr>
          </w:p>
        </w:tc>
      </w:tr>
      <w:tr w:rsidR="00D163F7" w:rsidRPr="00666955" w14:paraId="07CE6A29" w14:textId="77777777" w:rsidTr="00B7495C">
        <w:trPr>
          <w:gridAfter w:val="1"/>
          <w:wAfter w:w="77" w:type="dxa"/>
          <w:cantSplit/>
          <w:jc w:val="center"/>
        </w:trPr>
        <w:tc>
          <w:tcPr>
            <w:tcW w:w="2721" w:type="dxa"/>
            <w:gridSpan w:val="2"/>
          </w:tcPr>
          <w:p w14:paraId="10030976" w14:textId="77777777" w:rsidR="00D163F7" w:rsidRPr="00666955" w:rsidRDefault="00D163F7" w:rsidP="00B7495C">
            <w:pPr>
              <w:pStyle w:val="TAL"/>
              <w:rPr>
                <w:rFonts w:cs="v4.2.0"/>
              </w:rPr>
            </w:pPr>
            <w:r w:rsidRPr="00666955">
              <w:rPr>
                <w:rFonts w:cs="v4.2.0"/>
              </w:rPr>
              <w:t>6.3D.1 Minimum output power for UL MIMO</w:t>
            </w:r>
          </w:p>
        </w:tc>
        <w:tc>
          <w:tcPr>
            <w:tcW w:w="3628" w:type="dxa"/>
            <w:gridSpan w:val="2"/>
          </w:tcPr>
          <w:p w14:paraId="5F8EAF5C" w14:textId="77777777" w:rsidR="00D163F7" w:rsidRPr="00666955" w:rsidRDefault="00D163F7" w:rsidP="00B7495C">
            <w:pPr>
              <w:pStyle w:val="TAL"/>
              <w:rPr>
                <w:rFonts w:cs="Arial"/>
                <w:bCs/>
                <w:color w:val="000000"/>
                <w:szCs w:val="18"/>
              </w:rPr>
            </w:pPr>
            <w:r w:rsidRPr="00666955">
              <w:rPr>
                <w:rFonts w:cs="Arial"/>
                <w:bCs/>
                <w:color w:val="000000"/>
                <w:szCs w:val="18"/>
                <w:u w:val="single"/>
              </w:rPr>
              <w:t>PC1</w:t>
            </w:r>
          </w:p>
          <w:p w14:paraId="7FEA3ECD" w14:textId="77777777" w:rsidR="00D163F7" w:rsidRPr="00666955" w:rsidRDefault="00D163F7" w:rsidP="00B7495C">
            <w:pPr>
              <w:pStyle w:val="TAL"/>
              <w:rPr>
                <w:rFonts w:cs="Arial"/>
                <w:bCs/>
                <w:color w:val="000000"/>
                <w:szCs w:val="18"/>
              </w:rPr>
            </w:pPr>
            <w:r w:rsidRPr="00666955">
              <w:rPr>
                <w:rFonts w:cs="Arial"/>
                <w:bCs/>
                <w:color w:val="000000"/>
                <w:szCs w:val="18"/>
              </w:rPr>
              <w:t>Minimum peak EIRP, Max EIRP</w:t>
            </w:r>
          </w:p>
          <w:p w14:paraId="58782B44"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1520C605" w14:textId="77777777" w:rsidR="00D163F7" w:rsidRPr="00666955" w:rsidRDefault="00D163F7" w:rsidP="00B7495C">
            <w:pPr>
              <w:pStyle w:val="TAL"/>
              <w:rPr>
                <w:rFonts w:cs="Arial"/>
                <w:bCs/>
                <w:color w:val="000000"/>
                <w:szCs w:val="18"/>
              </w:rPr>
            </w:pPr>
            <w:r w:rsidRPr="00666955">
              <w:rPr>
                <w:rFonts w:cs="Arial"/>
              </w:rPr>
              <w:t>±5.51 dB</w:t>
            </w:r>
            <w:r w:rsidRPr="00666955">
              <w:rPr>
                <w:rFonts w:cs="Arial"/>
                <w:bCs/>
                <w:color w:val="000000"/>
                <w:szCs w:val="18"/>
              </w:rPr>
              <w:t xml:space="preserve"> (FR2a, NTC testing)</w:t>
            </w:r>
          </w:p>
          <w:p w14:paraId="25595A07" w14:textId="77777777" w:rsidR="00D163F7" w:rsidRPr="00666955" w:rsidRDefault="00D163F7" w:rsidP="00B7495C">
            <w:pPr>
              <w:pStyle w:val="TAL"/>
              <w:rPr>
                <w:rFonts w:cs="Arial"/>
                <w:bCs/>
                <w:color w:val="000000"/>
                <w:szCs w:val="18"/>
              </w:rPr>
            </w:pPr>
            <w:r w:rsidRPr="00666955">
              <w:rPr>
                <w:rFonts w:cs="Arial"/>
              </w:rPr>
              <w:t>±5.66</w:t>
            </w:r>
            <w:r w:rsidRPr="00666955">
              <w:rPr>
                <w:rFonts w:cs="Arial"/>
                <w:bCs/>
                <w:color w:val="000000"/>
                <w:szCs w:val="18"/>
              </w:rPr>
              <w:t xml:space="preserve"> dB (FR2b, NTC testing)</w:t>
            </w:r>
          </w:p>
          <w:p w14:paraId="6FDF7876" w14:textId="77777777" w:rsidR="00D163F7" w:rsidRPr="00666955" w:rsidRDefault="00D163F7" w:rsidP="00B7495C">
            <w:pPr>
              <w:pStyle w:val="TAL"/>
              <w:rPr>
                <w:rFonts w:cs="Arial"/>
                <w:bCs/>
                <w:color w:val="000000"/>
                <w:szCs w:val="18"/>
              </w:rPr>
            </w:pPr>
          </w:p>
          <w:p w14:paraId="6B1D305D" w14:textId="77777777" w:rsidR="00D163F7" w:rsidRPr="00666955" w:rsidRDefault="00D163F7" w:rsidP="00B7495C">
            <w:pPr>
              <w:pStyle w:val="TAL"/>
              <w:rPr>
                <w:rFonts w:cs="v4.2.0"/>
                <w:u w:val="single"/>
              </w:rPr>
            </w:pPr>
            <w:r w:rsidRPr="00666955">
              <w:rPr>
                <w:rFonts w:cs="v4.2.0"/>
                <w:u w:val="single"/>
              </w:rPr>
              <w:t>PC3:</w:t>
            </w:r>
          </w:p>
          <w:p w14:paraId="59D55665" w14:textId="77777777" w:rsidR="00D163F7" w:rsidRPr="00666955" w:rsidRDefault="00D163F7" w:rsidP="00B7495C">
            <w:pPr>
              <w:pStyle w:val="TAL"/>
              <w:rPr>
                <w:rFonts w:cs="Arial"/>
              </w:rPr>
            </w:pPr>
            <w:r w:rsidRPr="00666955">
              <w:rPr>
                <w:rFonts w:cs="Arial"/>
                <w:bCs/>
                <w:color w:val="000000"/>
                <w:szCs w:val="18"/>
              </w:rPr>
              <w:t>Same as 6.3.1 for PC3 in NTC</w:t>
            </w:r>
          </w:p>
          <w:p w14:paraId="68604F35" w14:textId="77777777" w:rsidR="00D163F7" w:rsidRPr="00666955" w:rsidRDefault="00D163F7" w:rsidP="00B7495C">
            <w:pPr>
              <w:pStyle w:val="TAL"/>
              <w:rPr>
                <w:rFonts w:cs="Arial"/>
              </w:rPr>
            </w:pPr>
          </w:p>
          <w:p w14:paraId="51CBA162" w14:textId="77777777" w:rsidR="00D163F7" w:rsidRPr="00666955" w:rsidRDefault="00D163F7" w:rsidP="00B7495C">
            <w:pPr>
              <w:pStyle w:val="TAL"/>
              <w:rPr>
                <w:rFonts w:cs="Arial"/>
                <w:u w:val="single"/>
              </w:rPr>
            </w:pPr>
            <w:r w:rsidRPr="00666955">
              <w:rPr>
                <w:rFonts w:cs="Arial"/>
                <w:u w:val="single"/>
              </w:rPr>
              <w:t>PC5:</w:t>
            </w:r>
          </w:p>
          <w:p w14:paraId="0BFB137B" w14:textId="77777777" w:rsidR="00D163F7" w:rsidRPr="00666955" w:rsidRDefault="00D163F7" w:rsidP="00B7495C">
            <w:pPr>
              <w:pStyle w:val="TAL"/>
              <w:rPr>
                <w:rFonts w:cs="Arial"/>
              </w:rPr>
            </w:pPr>
            <w:r w:rsidRPr="00666955">
              <w:rPr>
                <w:rFonts w:cs="Arial"/>
              </w:rPr>
              <w:t>Same as 6.3.1 for PC5 in NTC</w:t>
            </w:r>
          </w:p>
          <w:p w14:paraId="3A271838" w14:textId="77777777" w:rsidR="00D163F7" w:rsidRPr="00666955" w:rsidRDefault="00D163F7" w:rsidP="00B7495C">
            <w:pPr>
              <w:pStyle w:val="TAL"/>
              <w:rPr>
                <w:rFonts w:cs="Arial"/>
              </w:rPr>
            </w:pPr>
          </w:p>
          <w:p w14:paraId="08D90193" w14:textId="77777777" w:rsidR="00D163F7" w:rsidRPr="00666955" w:rsidRDefault="00D163F7" w:rsidP="00B7495C">
            <w:pPr>
              <w:pStyle w:val="TAL"/>
              <w:rPr>
                <w:rFonts w:cs="v4.2.0"/>
                <w:u w:val="single"/>
              </w:rPr>
            </w:pPr>
            <w:r w:rsidRPr="00666955">
              <w:rPr>
                <w:rFonts w:cs="Arial"/>
              </w:rPr>
              <w:t>other PCs: TBD</w:t>
            </w:r>
          </w:p>
        </w:tc>
        <w:tc>
          <w:tcPr>
            <w:tcW w:w="2949" w:type="dxa"/>
            <w:gridSpan w:val="2"/>
          </w:tcPr>
          <w:p w14:paraId="081E2718" w14:textId="77777777" w:rsidR="00D163F7" w:rsidRPr="00666955" w:rsidRDefault="00D163F7" w:rsidP="00B7495C">
            <w:pPr>
              <w:pStyle w:val="TAL"/>
              <w:rPr>
                <w:rFonts w:cs="Arial"/>
                <w:snapToGrid w:val="0"/>
              </w:rPr>
            </w:pPr>
            <w:r w:rsidRPr="00666955">
              <w:rPr>
                <w:rFonts w:cs="Arial"/>
                <w:snapToGrid w:val="0"/>
              </w:rPr>
              <w:t>MTSU = 1.00 x MU (from Table B.7-1 in TR 38.903)</w:t>
            </w:r>
          </w:p>
        </w:tc>
      </w:tr>
      <w:tr w:rsidR="00D163F7" w:rsidRPr="00666955" w14:paraId="3FC65A50" w14:textId="77777777" w:rsidTr="00B7495C">
        <w:trPr>
          <w:gridAfter w:val="1"/>
          <w:wAfter w:w="77" w:type="dxa"/>
          <w:cantSplit/>
          <w:jc w:val="center"/>
        </w:trPr>
        <w:tc>
          <w:tcPr>
            <w:tcW w:w="2721" w:type="dxa"/>
            <w:gridSpan w:val="2"/>
          </w:tcPr>
          <w:p w14:paraId="14CB6157" w14:textId="77777777" w:rsidR="00D163F7" w:rsidRPr="00666955" w:rsidRDefault="00D163F7" w:rsidP="00B7495C">
            <w:pPr>
              <w:pStyle w:val="TAL"/>
              <w:rPr>
                <w:rFonts w:cs="v4.2.0"/>
              </w:rPr>
            </w:pPr>
            <w:r w:rsidRPr="00666955">
              <w:rPr>
                <w:rFonts w:cs="v4.2.0"/>
              </w:rPr>
              <w:t xml:space="preserve">6.3D.2 </w:t>
            </w:r>
            <w:r w:rsidRPr="00666955">
              <w:t>Transmit OFF power for UL MIMO</w:t>
            </w:r>
          </w:p>
        </w:tc>
        <w:tc>
          <w:tcPr>
            <w:tcW w:w="3628" w:type="dxa"/>
            <w:gridSpan w:val="2"/>
          </w:tcPr>
          <w:p w14:paraId="59621428" w14:textId="77777777" w:rsidR="00D163F7" w:rsidRPr="00666955" w:rsidRDefault="00D163F7" w:rsidP="00B7495C">
            <w:pPr>
              <w:pStyle w:val="TAL"/>
              <w:rPr>
                <w:rFonts w:cs="v4.2.0"/>
                <w:u w:val="single"/>
              </w:rPr>
            </w:pPr>
            <w:r w:rsidRPr="00666955">
              <w:rPr>
                <w:rFonts w:cs="v4.2.0"/>
                <w:u w:val="single"/>
              </w:rPr>
              <w:t>Same as 6.3.2</w:t>
            </w:r>
          </w:p>
        </w:tc>
        <w:tc>
          <w:tcPr>
            <w:tcW w:w="2949" w:type="dxa"/>
            <w:gridSpan w:val="2"/>
          </w:tcPr>
          <w:p w14:paraId="22AC1C4C" w14:textId="77777777" w:rsidR="00D163F7" w:rsidRPr="00666955" w:rsidRDefault="00D163F7" w:rsidP="00B7495C">
            <w:pPr>
              <w:pStyle w:val="TAL"/>
              <w:rPr>
                <w:rFonts w:cs="Arial"/>
                <w:snapToGrid w:val="0"/>
              </w:rPr>
            </w:pPr>
            <w:r w:rsidRPr="00666955">
              <w:rPr>
                <w:rFonts w:cs="v4.2.0"/>
                <w:u w:val="single"/>
              </w:rPr>
              <w:t>Same as 6.3.2</w:t>
            </w:r>
          </w:p>
        </w:tc>
      </w:tr>
      <w:tr w:rsidR="00D163F7" w:rsidRPr="00666955" w14:paraId="352AE8D7" w14:textId="77777777" w:rsidTr="00B7495C">
        <w:trPr>
          <w:gridAfter w:val="1"/>
          <w:wAfter w:w="77" w:type="dxa"/>
          <w:cantSplit/>
          <w:jc w:val="center"/>
        </w:trPr>
        <w:tc>
          <w:tcPr>
            <w:tcW w:w="2721" w:type="dxa"/>
            <w:gridSpan w:val="2"/>
          </w:tcPr>
          <w:p w14:paraId="37838C93" w14:textId="77777777" w:rsidR="00D163F7" w:rsidRPr="00666955" w:rsidRDefault="00D163F7" w:rsidP="00B7495C">
            <w:pPr>
              <w:pStyle w:val="TAL"/>
              <w:rPr>
                <w:rFonts w:cs="v4.2.0"/>
              </w:rPr>
            </w:pPr>
            <w:r w:rsidRPr="00666955">
              <w:rPr>
                <w:rFonts w:cs="v4.2.0"/>
              </w:rPr>
              <w:t>6.3D.3.1 General ON/OFF time mask for UL MIMO</w:t>
            </w:r>
          </w:p>
        </w:tc>
        <w:tc>
          <w:tcPr>
            <w:tcW w:w="3628" w:type="dxa"/>
            <w:gridSpan w:val="2"/>
          </w:tcPr>
          <w:p w14:paraId="4CB4B141" w14:textId="77777777" w:rsidR="00D163F7" w:rsidRPr="00666955" w:rsidRDefault="00D163F7" w:rsidP="00B7495C">
            <w:pPr>
              <w:pStyle w:val="TAL"/>
              <w:rPr>
                <w:rFonts w:cs="v4.2.0"/>
              </w:rPr>
            </w:pPr>
            <w:r w:rsidRPr="00666955">
              <w:rPr>
                <w:rFonts w:cs="v4.2.0"/>
              </w:rPr>
              <w:t>PC3:</w:t>
            </w:r>
          </w:p>
          <w:p w14:paraId="4B00D9E3"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 xml:space="preserve">OFF Power </w:t>
            </w:r>
          </w:p>
          <w:p w14:paraId="7AB3BA0B"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30cm</w:t>
            </w:r>
          </w:p>
          <w:p w14:paraId="5BF53D5E" w14:textId="77777777" w:rsidR="00D163F7" w:rsidRPr="00666955" w:rsidRDefault="00D163F7" w:rsidP="00B7495C">
            <w:pPr>
              <w:pStyle w:val="TAL"/>
              <w:rPr>
                <w:rFonts w:cs="Arial"/>
                <w:bCs/>
                <w:color w:val="000000"/>
                <w:szCs w:val="18"/>
              </w:rPr>
            </w:pPr>
            <w:r w:rsidRPr="00666955">
              <w:rPr>
                <w:rFonts w:cs="Arial"/>
              </w:rPr>
              <w:t xml:space="preserve">± </w:t>
            </w:r>
            <w:r w:rsidRPr="00666955">
              <w:t>6.15</w:t>
            </w:r>
            <w:r w:rsidRPr="00666955">
              <w:rPr>
                <w:rFonts w:cs="Arial"/>
                <w:bCs/>
                <w:color w:val="000000"/>
                <w:szCs w:val="18"/>
              </w:rPr>
              <w:t xml:space="preserve"> dB (FR2a)</w:t>
            </w:r>
          </w:p>
          <w:p w14:paraId="6A402546" w14:textId="77777777" w:rsidR="00D163F7" w:rsidRPr="00666955" w:rsidRDefault="00D163F7" w:rsidP="00B7495C">
            <w:pPr>
              <w:pStyle w:val="TAL"/>
              <w:rPr>
                <w:rFonts w:cs="Arial"/>
                <w:bCs/>
                <w:color w:val="000000"/>
                <w:szCs w:val="18"/>
              </w:rPr>
            </w:pPr>
            <w:r w:rsidRPr="00666955">
              <w:rPr>
                <w:rFonts w:cs="Arial"/>
              </w:rPr>
              <w:t xml:space="preserve">± </w:t>
            </w:r>
            <w:r w:rsidRPr="00666955">
              <w:t>6.15</w:t>
            </w:r>
            <w:r w:rsidRPr="00666955">
              <w:rPr>
                <w:rFonts w:cs="Arial"/>
                <w:bCs/>
                <w:color w:val="000000"/>
                <w:szCs w:val="18"/>
              </w:rPr>
              <w:t xml:space="preserve"> dB (FR2b)</w:t>
            </w:r>
          </w:p>
          <w:p w14:paraId="39E2DE60" w14:textId="77777777" w:rsidR="00D163F7" w:rsidRPr="00666955" w:rsidRDefault="00D163F7" w:rsidP="00B7495C">
            <w:pPr>
              <w:pStyle w:val="TAL"/>
              <w:rPr>
                <w:rFonts w:cs="Arial"/>
              </w:rPr>
            </w:pPr>
          </w:p>
          <w:p w14:paraId="4F79CA96"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 xml:space="preserve">ON Power </w:t>
            </w:r>
          </w:p>
          <w:p w14:paraId="0E5DC1CC" w14:textId="77777777" w:rsidR="00D163F7" w:rsidRPr="00666955" w:rsidRDefault="00D163F7" w:rsidP="00B7495C">
            <w:pPr>
              <w:pStyle w:val="TAL"/>
              <w:rPr>
                <w:rFonts w:cs="Arial"/>
                <w:bCs/>
                <w:color w:val="000000"/>
                <w:szCs w:val="18"/>
              </w:rPr>
            </w:pPr>
            <w:r w:rsidRPr="00666955">
              <w:t>Quiet Zone size</w:t>
            </w:r>
            <w:r w:rsidRPr="00666955">
              <w:rPr>
                <w:b/>
              </w:rPr>
              <w:t xml:space="preserve"> </w:t>
            </w:r>
            <w:r w:rsidRPr="00666955">
              <w:rPr>
                <w:rFonts w:cs="Arial"/>
                <w:bCs/>
                <w:color w:val="000000"/>
                <w:szCs w:val="18"/>
              </w:rPr>
              <w:t>≤ 30cm</w:t>
            </w:r>
          </w:p>
          <w:p w14:paraId="3DE078C4" w14:textId="77777777" w:rsidR="00D163F7" w:rsidRPr="00666955" w:rsidRDefault="00D163F7" w:rsidP="00B7495C">
            <w:pPr>
              <w:pStyle w:val="TAL"/>
              <w:rPr>
                <w:rFonts w:cs="Arial"/>
              </w:rPr>
            </w:pPr>
            <w:r w:rsidRPr="00666955">
              <w:rPr>
                <w:rFonts w:cs="Arial"/>
              </w:rPr>
              <w:t>TBD (FR2a)</w:t>
            </w:r>
          </w:p>
          <w:p w14:paraId="6785BFE2" w14:textId="77777777" w:rsidR="00D163F7" w:rsidRPr="00666955" w:rsidRDefault="00D163F7" w:rsidP="00B7495C">
            <w:pPr>
              <w:pStyle w:val="TAL"/>
              <w:rPr>
                <w:rFonts w:cs="v4.2.0"/>
                <w:u w:val="single"/>
              </w:rPr>
            </w:pPr>
            <w:r w:rsidRPr="00666955">
              <w:rPr>
                <w:rFonts w:cs="Arial"/>
              </w:rPr>
              <w:t>TBD (FR2b)</w:t>
            </w:r>
          </w:p>
        </w:tc>
        <w:tc>
          <w:tcPr>
            <w:tcW w:w="2949" w:type="dxa"/>
            <w:gridSpan w:val="2"/>
          </w:tcPr>
          <w:p w14:paraId="111F2249" w14:textId="77777777" w:rsidR="00D163F7" w:rsidRPr="00666955" w:rsidRDefault="00D163F7" w:rsidP="00B7495C">
            <w:pPr>
              <w:pStyle w:val="TAL"/>
              <w:rPr>
                <w:rFonts w:cs="Arial"/>
                <w:snapToGrid w:val="0"/>
                <w:u w:val="single"/>
              </w:rPr>
            </w:pPr>
            <w:r w:rsidRPr="00666955">
              <w:rPr>
                <w:rFonts w:cs="Arial"/>
                <w:snapToGrid w:val="0"/>
                <w:u w:val="single"/>
              </w:rPr>
              <w:t>OFF Power</w:t>
            </w:r>
          </w:p>
          <w:p w14:paraId="7273148C" w14:textId="77777777" w:rsidR="00D163F7" w:rsidRPr="00666955" w:rsidRDefault="00D163F7" w:rsidP="00B7495C">
            <w:pPr>
              <w:pStyle w:val="TAL"/>
              <w:rPr>
                <w:rFonts w:cs="Arial"/>
                <w:snapToGrid w:val="0"/>
                <w:lang w:eastAsia="sv-SE"/>
              </w:rPr>
            </w:pPr>
            <w:r w:rsidRPr="00666955">
              <w:rPr>
                <w:rFonts w:cs="Arial"/>
                <w:snapToGrid w:val="0"/>
              </w:rPr>
              <w:t xml:space="preserve">MTSU = 1.00 x MU (from </w:t>
            </w:r>
            <w:r w:rsidRPr="00666955">
              <w:rPr>
                <w:rFonts w:cs="Arial"/>
                <w:snapToGrid w:val="0"/>
                <w:lang w:eastAsia="sv-SE"/>
              </w:rPr>
              <w:t xml:space="preserve">Table </w:t>
            </w:r>
            <w:r w:rsidRPr="00666955">
              <w:t>B.8-2-4</w:t>
            </w:r>
            <w:r w:rsidRPr="00666955">
              <w:rPr>
                <w:rFonts w:cs="Arial"/>
                <w:snapToGrid w:val="0"/>
                <w:lang w:eastAsia="sv-SE"/>
              </w:rPr>
              <w:t xml:space="preserve"> in TR 38.903)</w:t>
            </w:r>
          </w:p>
          <w:p w14:paraId="43E82A62" w14:textId="77777777" w:rsidR="00D163F7" w:rsidRPr="00666955" w:rsidRDefault="00D163F7" w:rsidP="00B7495C">
            <w:pPr>
              <w:pStyle w:val="TAL"/>
              <w:rPr>
                <w:rFonts w:cs="Arial"/>
                <w:snapToGrid w:val="0"/>
                <w:lang w:eastAsia="sv-SE"/>
              </w:rPr>
            </w:pPr>
          </w:p>
          <w:p w14:paraId="3CAEBE41" w14:textId="77777777" w:rsidR="00D163F7" w:rsidRPr="00666955" w:rsidRDefault="00D163F7" w:rsidP="00B7495C">
            <w:pPr>
              <w:pStyle w:val="TAL"/>
              <w:rPr>
                <w:rFonts w:cs="Arial"/>
                <w:snapToGrid w:val="0"/>
                <w:u w:val="single"/>
              </w:rPr>
            </w:pPr>
            <w:r w:rsidRPr="00666955">
              <w:rPr>
                <w:rFonts w:cs="Arial"/>
                <w:snapToGrid w:val="0"/>
                <w:u w:val="single"/>
              </w:rPr>
              <w:t>ON Power</w:t>
            </w:r>
          </w:p>
          <w:p w14:paraId="16C5967D" w14:textId="77777777" w:rsidR="00D163F7" w:rsidRPr="00666955" w:rsidRDefault="00D163F7" w:rsidP="00B7495C">
            <w:pPr>
              <w:pStyle w:val="TAL"/>
              <w:rPr>
                <w:rFonts w:cs="Arial"/>
                <w:snapToGrid w:val="0"/>
              </w:rPr>
            </w:pPr>
            <w:r w:rsidRPr="00666955">
              <w:rPr>
                <w:rFonts w:cs="Arial"/>
                <w:snapToGrid w:val="0"/>
              </w:rPr>
              <w:t>TBD</w:t>
            </w:r>
          </w:p>
        </w:tc>
      </w:tr>
      <w:tr w:rsidR="00D163F7" w:rsidRPr="00666955" w14:paraId="67FFA520" w14:textId="77777777" w:rsidTr="00B7495C">
        <w:trPr>
          <w:gridAfter w:val="1"/>
          <w:wAfter w:w="77" w:type="dxa"/>
          <w:cantSplit/>
          <w:jc w:val="center"/>
        </w:trPr>
        <w:tc>
          <w:tcPr>
            <w:tcW w:w="2721" w:type="dxa"/>
            <w:gridSpan w:val="2"/>
          </w:tcPr>
          <w:p w14:paraId="4A33591F" w14:textId="77777777" w:rsidR="00D163F7" w:rsidRPr="00666955" w:rsidRDefault="00D163F7" w:rsidP="00B7495C">
            <w:pPr>
              <w:pStyle w:val="TAL"/>
              <w:rPr>
                <w:rFonts w:cs="v4.2.0"/>
              </w:rPr>
            </w:pPr>
            <w:r w:rsidRPr="00666955">
              <w:rPr>
                <w:rFonts w:cs="v4.2.0"/>
              </w:rPr>
              <w:t>6.3D.3.4 SRS time mask for UL MIMO</w:t>
            </w:r>
          </w:p>
        </w:tc>
        <w:tc>
          <w:tcPr>
            <w:tcW w:w="3628" w:type="dxa"/>
            <w:gridSpan w:val="2"/>
          </w:tcPr>
          <w:p w14:paraId="2EEECC03" w14:textId="77777777" w:rsidR="00D163F7" w:rsidRPr="00666955" w:rsidRDefault="00D163F7" w:rsidP="00B7495C">
            <w:pPr>
              <w:pStyle w:val="TAL"/>
              <w:rPr>
                <w:rFonts w:cs="v4.2.0"/>
              </w:rPr>
            </w:pPr>
            <w:r w:rsidRPr="00666955">
              <w:rPr>
                <w:rFonts w:cs="v4.2.0"/>
              </w:rPr>
              <w:t>PC3:</w:t>
            </w:r>
          </w:p>
          <w:p w14:paraId="1A154916"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 xml:space="preserve">OFF Power </w:t>
            </w:r>
          </w:p>
          <w:p w14:paraId="3DA19B19"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30cm</w:t>
            </w:r>
          </w:p>
          <w:p w14:paraId="7BC7DA35" w14:textId="77777777" w:rsidR="00D163F7" w:rsidRPr="00666955" w:rsidRDefault="00D163F7" w:rsidP="00B7495C">
            <w:pPr>
              <w:pStyle w:val="TAL"/>
              <w:rPr>
                <w:rFonts w:cs="Arial"/>
                <w:bCs/>
                <w:color w:val="000000"/>
                <w:szCs w:val="18"/>
              </w:rPr>
            </w:pPr>
            <w:r w:rsidRPr="00666955">
              <w:rPr>
                <w:rFonts w:cs="Arial"/>
              </w:rPr>
              <w:t xml:space="preserve">± </w:t>
            </w:r>
            <w:r w:rsidRPr="00666955">
              <w:t>6.15</w:t>
            </w:r>
            <w:r w:rsidRPr="00666955">
              <w:rPr>
                <w:rFonts w:cs="Arial"/>
                <w:bCs/>
                <w:color w:val="000000"/>
                <w:szCs w:val="18"/>
              </w:rPr>
              <w:t xml:space="preserve"> dB (FR2a)</w:t>
            </w:r>
          </w:p>
          <w:p w14:paraId="3D0B1213" w14:textId="77777777" w:rsidR="00D163F7" w:rsidRPr="00666955" w:rsidRDefault="00D163F7" w:rsidP="00B7495C">
            <w:pPr>
              <w:pStyle w:val="TAL"/>
              <w:rPr>
                <w:rFonts w:cs="Arial"/>
                <w:bCs/>
                <w:color w:val="000000"/>
                <w:szCs w:val="18"/>
              </w:rPr>
            </w:pPr>
            <w:r w:rsidRPr="00666955">
              <w:rPr>
                <w:rFonts w:cs="Arial"/>
              </w:rPr>
              <w:t xml:space="preserve">± </w:t>
            </w:r>
            <w:r w:rsidRPr="00666955">
              <w:t>6.15</w:t>
            </w:r>
            <w:r w:rsidRPr="00666955">
              <w:rPr>
                <w:rFonts w:cs="Arial"/>
                <w:bCs/>
                <w:color w:val="000000"/>
                <w:szCs w:val="18"/>
              </w:rPr>
              <w:t xml:space="preserve"> dB (FR2b)</w:t>
            </w:r>
          </w:p>
          <w:p w14:paraId="6CC12F40" w14:textId="77777777" w:rsidR="00D163F7" w:rsidRPr="00666955" w:rsidRDefault="00D163F7" w:rsidP="00B7495C">
            <w:pPr>
              <w:pStyle w:val="TAL"/>
              <w:rPr>
                <w:rFonts w:cs="Arial"/>
              </w:rPr>
            </w:pPr>
          </w:p>
          <w:p w14:paraId="4A3EADF9"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 xml:space="preserve">ON Power </w:t>
            </w:r>
          </w:p>
          <w:p w14:paraId="61A50FE2" w14:textId="77777777" w:rsidR="00D163F7" w:rsidRPr="00666955" w:rsidRDefault="00D163F7" w:rsidP="00B7495C">
            <w:pPr>
              <w:pStyle w:val="TAL"/>
              <w:rPr>
                <w:rFonts w:cs="Arial"/>
                <w:bCs/>
                <w:color w:val="000000"/>
                <w:szCs w:val="18"/>
              </w:rPr>
            </w:pPr>
            <w:r w:rsidRPr="00666955">
              <w:t>Quiet Zone size</w:t>
            </w:r>
            <w:r w:rsidRPr="00666955">
              <w:rPr>
                <w:b/>
              </w:rPr>
              <w:t xml:space="preserve"> </w:t>
            </w:r>
            <w:r w:rsidRPr="00666955">
              <w:rPr>
                <w:rFonts w:cs="Arial"/>
                <w:bCs/>
                <w:color w:val="000000"/>
                <w:szCs w:val="18"/>
              </w:rPr>
              <w:t>≤ 30cm</w:t>
            </w:r>
          </w:p>
          <w:p w14:paraId="145F368F" w14:textId="77777777" w:rsidR="00D163F7" w:rsidRPr="00666955" w:rsidRDefault="00D163F7" w:rsidP="00B7495C">
            <w:pPr>
              <w:pStyle w:val="TAL"/>
              <w:rPr>
                <w:rFonts w:cs="Arial"/>
              </w:rPr>
            </w:pPr>
            <w:r w:rsidRPr="00666955">
              <w:rPr>
                <w:rFonts w:cs="Arial"/>
              </w:rPr>
              <w:t>TBD (FR2a)</w:t>
            </w:r>
          </w:p>
          <w:p w14:paraId="23BCBD2E" w14:textId="77777777" w:rsidR="00D163F7" w:rsidRPr="00666955" w:rsidRDefault="00D163F7" w:rsidP="00B7495C">
            <w:pPr>
              <w:pStyle w:val="TAL"/>
              <w:rPr>
                <w:rFonts w:cs="v4.2.0"/>
                <w:u w:val="single"/>
              </w:rPr>
            </w:pPr>
            <w:r w:rsidRPr="00666955">
              <w:rPr>
                <w:rFonts w:cs="Arial"/>
              </w:rPr>
              <w:t>TBD (FR2b)</w:t>
            </w:r>
          </w:p>
        </w:tc>
        <w:tc>
          <w:tcPr>
            <w:tcW w:w="2949" w:type="dxa"/>
            <w:gridSpan w:val="2"/>
          </w:tcPr>
          <w:p w14:paraId="1AB24E27" w14:textId="77777777" w:rsidR="00D163F7" w:rsidRPr="00666955" w:rsidRDefault="00D163F7" w:rsidP="00B7495C">
            <w:pPr>
              <w:pStyle w:val="TAL"/>
              <w:rPr>
                <w:rFonts w:cs="Arial"/>
                <w:snapToGrid w:val="0"/>
                <w:u w:val="single"/>
              </w:rPr>
            </w:pPr>
            <w:r w:rsidRPr="00666955">
              <w:rPr>
                <w:rFonts w:cs="Arial"/>
                <w:snapToGrid w:val="0"/>
                <w:u w:val="single"/>
              </w:rPr>
              <w:t>OFF Power</w:t>
            </w:r>
          </w:p>
          <w:p w14:paraId="456CE9BC" w14:textId="77777777" w:rsidR="00D163F7" w:rsidRPr="00666955" w:rsidRDefault="00D163F7" w:rsidP="00B7495C">
            <w:pPr>
              <w:pStyle w:val="TAL"/>
              <w:rPr>
                <w:rFonts w:cs="Arial"/>
                <w:snapToGrid w:val="0"/>
                <w:lang w:eastAsia="sv-SE"/>
              </w:rPr>
            </w:pPr>
            <w:r w:rsidRPr="00666955">
              <w:rPr>
                <w:rFonts w:cs="Arial"/>
                <w:snapToGrid w:val="0"/>
              </w:rPr>
              <w:t xml:space="preserve">MTSU = 1.00 x MU (from </w:t>
            </w:r>
            <w:r w:rsidRPr="00666955">
              <w:rPr>
                <w:rFonts w:cs="Arial"/>
                <w:snapToGrid w:val="0"/>
                <w:lang w:eastAsia="sv-SE"/>
              </w:rPr>
              <w:t xml:space="preserve">Table </w:t>
            </w:r>
            <w:r w:rsidRPr="00666955">
              <w:t>B.8-2-4</w:t>
            </w:r>
            <w:r w:rsidRPr="00666955">
              <w:rPr>
                <w:rFonts w:cs="Arial"/>
                <w:snapToGrid w:val="0"/>
                <w:lang w:eastAsia="sv-SE"/>
              </w:rPr>
              <w:t xml:space="preserve"> in TR 38.903)</w:t>
            </w:r>
          </w:p>
          <w:p w14:paraId="7E4FBAA4" w14:textId="77777777" w:rsidR="00D163F7" w:rsidRPr="00666955" w:rsidRDefault="00D163F7" w:rsidP="00B7495C">
            <w:pPr>
              <w:pStyle w:val="TAL"/>
              <w:rPr>
                <w:rFonts w:cs="Arial"/>
                <w:snapToGrid w:val="0"/>
                <w:lang w:eastAsia="sv-SE"/>
              </w:rPr>
            </w:pPr>
          </w:p>
          <w:p w14:paraId="53B8349E" w14:textId="77777777" w:rsidR="00D163F7" w:rsidRPr="00666955" w:rsidRDefault="00D163F7" w:rsidP="00B7495C">
            <w:pPr>
              <w:pStyle w:val="TAL"/>
              <w:rPr>
                <w:rFonts w:cs="Arial"/>
                <w:snapToGrid w:val="0"/>
                <w:u w:val="single"/>
              </w:rPr>
            </w:pPr>
            <w:r w:rsidRPr="00666955">
              <w:rPr>
                <w:rFonts w:cs="Arial"/>
                <w:snapToGrid w:val="0"/>
                <w:u w:val="single"/>
              </w:rPr>
              <w:t>ON Power</w:t>
            </w:r>
          </w:p>
          <w:p w14:paraId="5CC761CC" w14:textId="77777777" w:rsidR="00D163F7" w:rsidRPr="00666955" w:rsidRDefault="00D163F7" w:rsidP="00B7495C">
            <w:pPr>
              <w:pStyle w:val="TAL"/>
              <w:rPr>
                <w:rFonts w:cs="Arial"/>
                <w:snapToGrid w:val="0"/>
              </w:rPr>
            </w:pPr>
            <w:r w:rsidRPr="00666955">
              <w:rPr>
                <w:rFonts w:cs="Arial"/>
                <w:snapToGrid w:val="0"/>
              </w:rPr>
              <w:t>TBD</w:t>
            </w:r>
          </w:p>
        </w:tc>
      </w:tr>
      <w:tr w:rsidR="00D163F7" w:rsidRPr="00666955" w14:paraId="72DC1A43" w14:textId="77777777" w:rsidTr="00B7495C">
        <w:trPr>
          <w:gridAfter w:val="1"/>
          <w:wAfter w:w="77" w:type="dxa"/>
          <w:cantSplit/>
          <w:jc w:val="center"/>
        </w:trPr>
        <w:tc>
          <w:tcPr>
            <w:tcW w:w="2721" w:type="dxa"/>
            <w:gridSpan w:val="2"/>
          </w:tcPr>
          <w:p w14:paraId="556EAA8B" w14:textId="77777777" w:rsidR="00D163F7" w:rsidRPr="00666955" w:rsidRDefault="00D163F7" w:rsidP="00B7495C">
            <w:pPr>
              <w:pStyle w:val="TAL"/>
              <w:rPr>
                <w:rFonts w:cs="v4.2.0"/>
              </w:rPr>
            </w:pPr>
            <w:r w:rsidRPr="00666955">
              <w:rPr>
                <w:rFonts w:cs="v4.2.0"/>
              </w:rPr>
              <w:t>6.4.1 Frequency error</w:t>
            </w:r>
          </w:p>
        </w:tc>
        <w:tc>
          <w:tcPr>
            <w:tcW w:w="3628" w:type="dxa"/>
            <w:gridSpan w:val="2"/>
          </w:tcPr>
          <w:p w14:paraId="1191823F" w14:textId="77777777" w:rsidR="00D163F7" w:rsidRPr="00666955" w:rsidRDefault="00D163F7" w:rsidP="00B7495C">
            <w:pPr>
              <w:pStyle w:val="TAL"/>
              <w:rPr>
                <w:rFonts w:cs="v4.2.0"/>
              </w:rPr>
            </w:pPr>
            <w:r w:rsidRPr="00666955">
              <w:rPr>
                <w:rFonts w:cs="Arial"/>
              </w:rPr>
              <w:t>± 0.01 ppm (NTC &amp; ETC testing)</w:t>
            </w:r>
          </w:p>
        </w:tc>
        <w:tc>
          <w:tcPr>
            <w:tcW w:w="2949" w:type="dxa"/>
            <w:gridSpan w:val="2"/>
          </w:tcPr>
          <w:p w14:paraId="163E6602" w14:textId="77777777" w:rsidR="00D163F7" w:rsidRPr="00666955" w:rsidRDefault="00D163F7" w:rsidP="00B7495C">
            <w:pPr>
              <w:pStyle w:val="TAL"/>
              <w:rPr>
                <w:rFonts w:cs="Arial"/>
                <w:snapToGrid w:val="0"/>
              </w:rPr>
            </w:pPr>
            <w:r w:rsidRPr="00666955">
              <w:rPr>
                <w:rFonts w:cs="Arial"/>
                <w:snapToGrid w:val="0"/>
              </w:rPr>
              <w:t>MTSU = 1.00 x MU (from B.10.1 and B.10.2 in TR 38.903)</w:t>
            </w:r>
          </w:p>
        </w:tc>
      </w:tr>
      <w:tr w:rsidR="00D163F7" w:rsidRPr="00666955" w14:paraId="7E980130" w14:textId="77777777" w:rsidTr="00B7495C">
        <w:trPr>
          <w:gridAfter w:val="1"/>
          <w:wAfter w:w="77" w:type="dxa"/>
          <w:cantSplit/>
          <w:jc w:val="center"/>
        </w:trPr>
        <w:tc>
          <w:tcPr>
            <w:tcW w:w="2721" w:type="dxa"/>
            <w:gridSpan w:val="2"/>
          </w:tcPr>
          <w:p w14:paraId="00E87DBF" w14:textId="77777777" w:rsidR="00D163F7" w:rsidRPr="00666955" w:rsidRDefault="00D163F7" w:rsidP="00B7495C">
            <w:pPr>
              <w:pStyle w:val="TAL"/>
              <w:rPr>
                <w:rFonts w:cs="v4.2.0"/>
              </w:rPr>
            </w:pPr>
            <w:r w:rsidRPr="00666955">
              <w:rPr>
                <w:rFonts w:cs="v4.2.0"/>
              </w:rPr>
              <w:lastRenderedPageBreak/>
              <w:t>6.4.2.1 Error vector magnitude</w:t>
            </w:r>
          </w:p>
        </w:tc>
        <w:tc>
          <w:tcPr>
            <w:tcW w:w="3628" w:type="dxa"/>
            <w:gridSpan w:val="2"/>
          </w:tcPr>
          <w:p w14:paraId="722CB02C" w14:textId="77777777" w:rsidR="00D163F7" w:rsidRPr="00666955" w:rsidRDefault="00D163F7" w:rsidP="00B7495C">
            <w:pPr>
              <w:pStyle w:val="TAL"/>
              <w:rPr>
                <w:rFonts w:cs="Arial"/>
                <w:bCs/>
                <w:color w:val="000000"/>
                <w:szCs w:val="18"/>
              </w:rPr>
            </w:pPr>
            <w:r w:rsidRPr="00666955">
              <w:rPr>
                <w:rFonts w:cs="Arial"/>
                <w:bCs/>
                <w:color w:val="000000"/>
                <w:szCs w:val="18"/>
              </w:rPr>
              <w:t>PUSCH, PC3, FR2a:</w:t>
            </w:r>
          </w:p>
          <w:p w14:paraId="376F7322" w14:textId="77777777" w:rsidR="00D163F7" w:rsidRPr="00666955" w:rsidRDefault="00D163F7" w:rsidP="00B7495C">
            <w:pPr>
              <w:pStyle w:val="TAL"/>
            </w:pPr>
            <w:r w:rsidRPr="00666955">
              <w:rPr>
                <w:rFonts w:cs="Arial"/>
                <w:bCs/>
                <w:color w:val="000000"/>
                <w:szCs w:val="18"/>
              </w:rPr>
              <w:t xml:space="preserve">As defined in </w:t>
            </w:r>
            <w:r w:rsidRPr="00666955">
              <w:t>Table F.1.2-2.</w:t>
            </w:r>
          </w:p>
          <w:p w14:paraId="49A0BAFD" w14:textId="77777777" w:rsidR="00D163F7" w:rsidRPr="00666955" w:rsidRDefault="00D163F7" w:rsidP="00B7495C">
            <w:pPr>
              <w:pStyle w:val="TAL"/>
              <w:rPr>
                <w:rFonts w:cs="Arial"/>
                <w:bCs/>
                <w:color w:val="000000"/>
                <w:szCs w:val="18"/>
              </w:rPr>
            </w:pPr>
          </w:p>
          <w:p w14:paraId="36325B5F" w14:textId="77777777" w:rsidR="00D163F7" w:rsidRPr="00666955" w:rsidRDefault="00D163F7" w:rsidP="00B7495C">
            <w:pPr>
              <w:pStyle w:val="TAL"/>
              <w:rPr>
                <w:rFonts w:cs="Arial"/>
                <w:bCs/>
                <w:color w:val="000000"/>
                <w:szCs w:val="18"/>
              </w:rPr>
            </w:pPr>
            <w:r w:rsidRPr="00666955">
              <w:rPr>
                <w:rFonts w:cs="Arial"/>
                <w:bCs/>
                <w:color w:val="000000"/>
                <w:szCs w:val="18"/>
              </w:rPr>
              <w:t>PUSCH, PC3, FR2b:</w:t>
            </w:r>
          </w:p>
          <w:p w14:paraId="44E80EB9" w14:textId="77777777" w:rsidR="00D163F7" w:rsidRPr="00666955" w:rsidRDefault="00D163F7" w:rsidP="00B7495C">
            <w:pPr>
              <w:pStyle w:val="TAL"/>
            </w:pPr>
            <w:r w:rsidRPr="00666955">
              <w:rPr>
                <w:rFonts w:cs="Arial"/>
                <w:bCs/>
                <w:color w:val="000000"/>
                <w:szCs w:val="18"/>
              </w:rPr>
              <w:t xml:space="preserve">As defined in Table </w:t>
            </w:r>
            <w:r w:rsidRPr="00666955">
              <w:t>F.1.2-3.</w:t>
            </w:r>
          </w:p>
          <w:p w14:paraId="1589A66D" w14:textId="77777777" w:rsidR="00D163F7" w:rsidRPr="00666955" w:rsidRDefault="00D163F7" w:rsidP="00B7495C">
            <w:pPr>
              <w:pStyle w:val="TAL"/>
            </w:pPr>
          </w:p>
          <w:p w14:paraId="5CC2678E" w14:textId="77777777" w:rsidR="00D163F7" w:rsidRPr="00666955" w:rsidRDefault="00D163F7" w:rsidP="00B7495C">
            <w:pPr>
              <w:pStyle w:val="TAL"/>
            </w:pPr>
            <w:r w:rsidRPr="00666955">
              <w:t>PUSCH, PC1, FR2a:</w:t>
            </w:r>
          </w:p>
          <w:p w14:paraId="290BA920" w14:textId="77777777" w:rsidR="00D163F7" w:rsidRPr="00666955" w:rsidRDefault="00D163F7" w:rsidP="00B7495C">
            <w:pPr>
              <w:pStyle w:val="TAL"/>
            </w:pPr>
            <w:r w:rsidRPr="00666955">
              <w:t>±2.48 [%CBW] (BW 50MHz)</w:t>
            </w:r>
          </w:p>
          <w:p w14:paraId="3F63F1BD" w14:textId="77777777" w:rsidR="00D163F7" w:rsidRPr="00666955" w:rsidRDefault="00D163F7" w:rsidP="00B7495C">
            <w:pPr>
              <w:pStyle w:val="TAL"/>
            </w:pPr>
            <w:r w:rsidRPr="00666955">
              <w:t>±3.50 [%CBW] (BW 100MHz)</w:t>
            </w:r>
          </w:p>
          <w:p w14:paraId="783DB394" w14:textId="77777777" w:rsidR="00D163F7" w:rsidRPr="00666955" w:rsidRDefault="00D163F7" w:rsidP="00B7495C">
            <w:pPr>
              <w:pStyle w:val="TAL"/>
            </w:pPr>
            <w:r w:rsidRPr="00666955">
              <w:t>±4.95 [%CBW] (BW 200MHz)</w:t>
            </w:r>
          </w:p>
          <w:p w14:paraId="721F1F63" w14:textId="77777777" w:rsidR="00D163F7" w:rsidRPr="00666955" w:rsidRDefault="00D163F7" w:rsidP="00B7495C">
            <w:pPr>
              <w:pStyle w:val="TAL"/>
            </w:pPr>
            <w:r w:rsidRPr="00666955">
              <w:t>±7.00 [%CBW] (BW 400MHz)</w:t>
            </w:r>
          </w:p>
          <w:p w14:paraId="3D5B79D8" w14:textId="77777777" w:rsidR="004D1B61" w:rsidRPr="00666955" w:rsidRDefault="004D1B61" w:rsidP="004D1B61">
            <w:pPr>
              <w:pStyle w:val="TAL"/>
              <w:rPr>
                <w:ins w:id="6" w:author="Adan Toril" w:date="2024-07-11T11:21:00Z" w16du:dateUtc="2024-07-11T09:21:00Z"/>
              </w:rPr>
            </w:pPr>
          </w:p>
          <w:p w14:paraId="795E19D3" w14:textId="77777777" w:rsidR="004D1B61" w:rsidRPr="00666955" w:rsidRDefault="004D1B61" w:rsidP="004D1B61">
            <w:pPr>
              <w:pStyle w:val="TAL"/>
              <w:rPr>
                <w:ins w:id="7" w:author="Adan Toril" w:date="2024-07-11T11:21:00Z" w16du:dateUtc="2024-07-11T09:21:00Z"/>
                <w:rFonts w:cs="Arial"/>
                <w:bCs/>
                <w:color w:val="000000"/>
                <w:szCs w:val="18"/>
              </w:rPr>
            </w:pPr>
            <w:ins w:id="8" w:author="Adan Toril" w:date="2024-07-11T11:21:00Z" w16du:dateUtc="2024-07-11T09:21:00Z">
              <w:r w:rsidRPr="00666955">
                <w:rPr>
                  <w:rFonts w:cs="Arial"/>
                  <w:bCs/>
                  <w:color w:val="000000"/>
                  <w:szCs w:val="18"/>
                </w:rPr>
                <w:t>PUSCH, PC5, FR2a:</w:t>
              </w:r>
            </w:ins>
          </w:p>
          <w:p w14:paraId="2A11A2FF" w14:textId="77777777" w:rsidR="004D1B61" w:rsidRPr="00666955" w:rsidRDefault="004D1B61" w:rsidP="004D1B61">
            <w:pPr>
              <w:pStyle w:val="TAL"/>
              <w:rPr>
                <w:ins w:id="9" w:author="Adan Toril" w:date="2024-07-11T11:21:00Z" w16du:dateUtc="2024-07-11T09:21:00Z"/>
              </w:rPr>
            </w:pPr>
            <w:ins w:id="10" w:author="Adan Toril" w:date="2024-07-11T11:21:00Z" w16du:dateUtc="2024-07-11T09:21:00Z">
              <w:r w:rsidRPr="00666955">
                <w:rPr>
                  <w:rFonts w:cs="Arial"/>
                  <w:bCs/>
                  <w:color w:val="000000"/>
                  <w:szCs w:val="18"/>
                </w:rPr>
                <w:t xml:space="preserve">As defined in </w:t>
              </w:r>
              <w:r w:rsidRPr="00666955">
                <w:t>Table F.1.2-4.</w:t>
              </w:r>
            </w:ins>
          </w:p>
          <w:p w14:paraId="2F040516" w14:textId="77777777" w:rsidR="00D163F7" w:rsidRPr="00666955" w:rsidRDefault="00D163F7" w:rsidP="00B7495C">
            <w:pPr>
              <w:pStyle w:val="TAL"/>
            </w:pPr>
          </w:p>
          <w:p w14:paraId="4843FB07" w14:textId="77777777" w:rsidR="00D163F7" w:rsidRPr="00666955" w:rsidRDefault="00D163F7" w:rsidP="00B7495C">
            <w:pPr>
              <w:pStyle w:val="TAL"/>
            </w:pPr>
            <w:r w:rsidRPr="00666955">
              <w:t>Otherwise:</w:t>
            </w:r>
          </w:p>
          <w:p w14:paraId="730213CE" w14:textId="77777777" w:rsidR="00D163F7" w:rsidRPr="00666955" w:rsidRDefault="00D163F7" w:rsidP="00B7495C">
            <w:pPr>
              <w:pStyle w:val="TAL"/>
              <w:rPr>
                <w:rFonts w:cs="v4.2.0"/>
              </w:rPr>
            </w:pPr>
            <w:r w:rsidRPr="00666955">
              <w:rPr>
                <w:rFonts w:cs="v4.2.0"/>
              </w:rPr>
              <w:t>TBD</w:t>
            </w:r>
          </w:p>
        </w:tc>
        <w:tc>
          <w:tcPr>
            <w:tcW w:w="2949" w:type="dxa"/>
            <w:gridSpan w:val="2"/>
          </w:tcPr>
          <w:p w14:paraId="31BEC4FE" w14:textId="77777777" w:rsidR="00D163F7" w:rsidRPr="00666955" w:rsidRDefault="00D163F7" w:rsidP="00B7495C">
            <w:pPr>
              <w:pStyle w:val="TAL"/>
              <w:rPr>
                <w:rFonts w:cs="Arial"/>
                <w:snapToGrid w:val="0"/>
                <w:lang w:eastAsia="sv-SE"/>
              </w:rPr>
            </w:pPr>
          </w:p>
        </w:tc>
      </w:tr>
      <w:tr w:rsidR="00D163F7" w:rsidRPr="00666955" w14:paraId="3A3DD2F1" w14:textId="77777777" w:rsidTr="00B7495C">
        <w:trPr>
          <w:gridAfter w:val="1"/>
          <w:wAfter w:w="77" w:type="dxa"/>
          <w:cantSplit/>
          <w:jc w:val="center"/>
        </w:trPr>
        <w:tc>
          <w:tcPr>
            <w:tcW w:w="2721" w:type="dxa"/>
            <w:gridSpan w:val="2"/>
          </w:tcPr>
          <w:p w14:paraId="28728221" w14:textId="77777777" w:rsidR="00D163F7" w:rsidRPr="00666955" w:rsidRDefault="00D163F7" w:rsidP="00B7495C">
            <w:pPr>
              <w:pStyle w:val="TAL"/>
              <w:rPr>
                <w:rFonts w:cs="v4.2.0"/>
              </w:rPr>
            </w:pPr>
            <w:r w:rsidRPr="00666955">
              <w:rPr>
                <w:rFonts w:cs="v4.2.0"/>
              </w:rPr>
              <w:t>6.4.2.1_1</w:t>
            </w:r>
            <w:r w:rsidRPr="00666955">
              <w:rPr>
                <w:rFonts w:cs="v4.2.0"/>
              </w:rPr>
              <w:tab/>
              <w:t>Error vector magnitude with Power Boost</w:t>
            </w:r>
          </w:p>
        </w:tc>
        <w:tc>
          <w:tcPr>
            <w:tcW w:w="3628" w:type="dxa"/>
            <w:gridSpan w:val="2"/>
          </w:tcPr>
          <w:p w14:paraId="4BF6F0D9" w14:textId="77777777" w:rsidR="00D163F7" w:rsidRPr="00666955" w:rsidRDefault="00D163F7" w:rsidP="00B7495C">
            <w:pPr>
              <w:pStyle w:val="TAL"/>
              <w:rPr>
                <w:rFonts w:cs="Arial"/>
                <w:bCs/>
                <w:color w:val="000000"/>
                <w:szCs w:val="18"/>
                <w:u w:val="single"/>
              </w:rPr>
            </w:pPr>
            <w:r w:rsidRPr="00666955">
              <w:rPr>
                <w:rFonts w:cs="Arial"/>
                <w:bCs/>
                <w:color w:val="000000"/>
                <w:szCs w:val="18"/>
              </w:rPr>
              <w:t>Same as 6.4.2.1 for PUSCH and PUCCH.</w:t>
            </w:r>
          </w:p>
        </w:tc>
        <w:tc>
          <w:tcPr>
            <w:tcW w:w="2949" w:type="dxa"/>
            <w:gridSpan w:val="2"/>
          </w:tcPr>
          <w:p w14:paraId="5B828BE6" w14:textId="77777777" w:rsidR="00D163F7" w:rsidRPr="00666955" w:rsidRDefault="00D163F7" w:rsidP="00B7495C">
            <w:pPr>
              <w:pStyle w:val="TAL"/>
              <w:rPr>
                <w:rFonts w:cs="Arial"/>
                <w:snapToGrid w:val="0"/>
              </w:rPr>
            </w:pPr>
          </w:p>
        </w:tc>
      </w:tr>
      <w:tr w:rsidR="00D163F7" w:rsidRPr="00666955" w14:paraId="2A6381C9" w14:textId="77777777" w:rsidTr="00B7495C">
        <w:trPr>
          <w:gridAfter w:val="1"/>
          <w:wAfter w:w="77" w:type="dxa"/>
          <w:cantSplit/>
          <w:jc w:val="center"/>
        </w:trPr>
        <w:tc>
          <w:tcPr>
            <w:tcW w:w="2721" w:type="dxa"/>
            <w:gridSpan w:val="2"/>
          </w:tcPr>
          <w:p w14:paraId="70D23FF7" w14:textId="77777777" w:rsidR="00D163F7" w:rsidRPr="00666955" w:rsidRDefault="00D163F7" w:rsidP="00B7495C">
            <w:pPr>
              <w:pStyle w:val="TAL"/>
              <w:rPr>
                <w:rFonts w:cs="v4.2.0"/>
              </w:rPr>
            </w:pPr>
            <w:r w:rsidRPr="00666955">
              <w:rPr>
                <w:rFonts w:cs="v4.2.0"/>
              </w:rPr>
              <w:t>6.4.2.2 Carrier leakage</w:t>
            </w:r>
          </w:p>
        </w:tc>
        <w:tc>
          <w:tcPr>
            <w:tcW w:w="3628" w:type="dxa"/>
            <w:gridSpan w:val="2"/>
          </w:tcPr>
          <w:p w14:paraId="4CECCD75" w14:textId="77777777" w:rsidR="00D163F7" w:rsidRPr="00666955" w:rsidRDefault="00D163F7" w:rsidP="00B7495C">
            <w:pPr>
              <w:pStyle w:val="TAL"/>
              <w:rPr>
                <w:rFonts w:cs="Arial"/>
                <w:bCs/>
                <w:color w:val="000000"/>
                <w:szCs w:val="18"/>
              </w:rPr>
            </w:pPr>
            <w:r w:rsidRPr="00666955">
              <w:rPr>
                <w:rFonts w:cs="Arial"/>
                <w:bCs/>
                <w:color w:val="000000"/>
                <w:szCs w:val="18"/>
                <w:u w:val="single"/>
              </w:rPr>
              <w:t>PC3</w:t>
            </w:r>
          </w:p>
          <w:p w14:paraId="3392DC8B"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24238E93" w14:textId="77777777" w:rsidR="00D163F7" w:rsidRPr="00666955" w:rsidRDefault="00D163F7" w:rsidP="00B7495C">
            <w:pPr>
              <w:pStyle w:val="TAL"/>
              <w:rPr>
                <w:rFonts w:cs="Arial"/>
              </w:rPr>
            </w:pPr>
          </w:p>
          <w:p w14:paraId="03215B39" w14:textId="77777777" w:rsidR="00D163F7" w:rsidRPr="00666955" w:rsidRDefault="00D163F7" w:rsidP="00B7495C">
            <w:pPr>
              <w:pStyle w:val="TAL"/>
              <w:rPr>
                <w:rFonts w:cs="Arial"/>
              </w:rPr>
            </w:pPr>
            <w:r w:rsidRPr="00666955">
              <w:rPr>
                <w:rFonts w:cs="Arial"/>
              </w:rPr>
              <w:t>±5.44 dB (FR2a)</w:t>
            </w:r>
          </w:p>
          <w:p w14:paraId="31B54790" w14:textId="77777777" w:rsidR="00D163F7" w:rsidRPr="00666955" w:rsidRDefault="00D163F7" w:rsidP="00B7495C">
            <w:pPr>
              <w:pStyle w:val="TAL"/>
              <w:rPr>
                <w:rFonts w:cs="Arial"/>
              </w:rPr>
            </w:pPr>
            <w:r w:rsidRPr="00666955">
              <w:rPr>
                <w:rFonts w:cs="Arial"/>
              </w:rPr>
              <w:t>±5.57 dB (FR2b)</w:t>
            </w:r>
          </w:p>
          <w:p w14:paraId="12873F73" w14:textId="77777777" w:rsidR="00D163F7" w:rsidRPr="00666955" w:rsidRDefault="00D163F7" w:rsidP="00B7495C">
            <w:pPr>
              <w:pStyle w:val="TAL"/>
              <w:rPr>
                <w:rFonts w:cs="Arial"/>
              </w:rPr>
            </w:pPr>
          </w:p>
          <w:p w14:paraId="6999EAFA" w14:textId="77777777" w:rsidR="00D163F7" w:rsidRPr="00666955" w:rsidRDefault="00D163F7" w:rsidP="00B7495C">
            <w:pPr>
              <w:pStyle w:val="TAL"/>
              <w:rPr>
                <w:rFonts w:cs="Arial"/>
              </w:rPr>
            </w:pPr>
            <w:r w:rsidRPr="00666955">
              <w:rPr>
                <w:rFonts w:cs="Arial"/>
              </w:rPr>
              <w:t xml:space="preserve">uplink absolute power measurement uncertainty: 6.15 dB </w:t>
            </w:r>
            <w:r w:rsidRPr="00666955">
              <w:rPr>
                <w:rFonts w:cs="Arial"/>
                <w:bCs/>
                <w:color w:val="000000"/>
                <w:szCs w:val="18"/>
              </w:rPr>
              <w:t>(FR2a &amp; FR2b, NTC testing)</w:t>
            </w:r>
          </w:p>
          <w:p w14:paraId="50D86E9B" w14:textId="77777777" w:rsidR="00D163F7" w:rsidRPr="00666955" w:rsidRDefault="00D163F7" w:rsidP="00B7495C">
            <w:pPr>
              <w:pStyle w:val="TAL"/>
              <w:rPr>
                <w:rFonts w:cs="v4.2.0"/>
              </w:rPr>
            </w:pPr>
            <w:r w:rsidRPr="00666955">
              <w:rPr>
                <w:rFonts w:cs="Arial"/>
              </w:rPr>
              <w:t xml:space="preserve">uplink relative power measurement uncertainty: 1.4 dB </w:t>
            </w:r>
            <w:r w:rsidRPr="00666955">
              <w:rPr>
                <w:rFonts w:cs="Arial"/>
                <w:bCs/>
                <w:color w:val="000000"/>
                <w:szCs w:val="18"/>
              </w:rPr>
              <w:t>(FR2a &amp; FR2b, NTC testing)</w:t>
            </w:r>
          </w:p>
        </w:tc>
        <w:tc>
          <w:tcPr>
            <w:tcW w:w="2949" w:type="dxa"/>
            <w:gridSpan w:val="2"/>
          </w:tcPr>
          <w:p w14:paraId="1A181ED5" w14:textId="77777777" w:rsidR="00D163F7" w:rsidRPr="00666955" w:rsidRDefault="00D163F7" w:rsidP="00B7495C">
            <w:pPr>
              <w:pStyle w:val="TAL"/>
              <w:rPr>
                <w:rFonts w:cs="Arial"/>
                <w:snapToGrid w:val="0"/>
                <w:lang w:eastAsia="sv-SE"/>
              </w:rPr>
            </w:pPr>
            <w:r w:rsidRPr="00666955">
              <w:rPr>
                <w:rFonts w:cs="Arial"/>
                <w:snapToGrid w:val="0"/>
              </w:rPr>
              <w:t>MTSU = 1.00 x MU (from Table B.11-1 in TR 38.903)</w:t>
            </w:r>
          </w:p>
        </w:tc>
      </w:tr>
      <w:tr w:rsidR="00D163F7" w:rsidRPr="00666955" w14:paraId="4725645D" w14:textId="77777777" w:rsidTr="00B7495C">
        <w:trPr>
          <w:gridAfter w:val="1"/>
          <w:wAfter w:w="77" w:type="dxa"/>
          <w:cantSplit/>
          <w:jc w:val="center"/>
        </w:trPr>
        <w:tc>
          <w:tcPr>
            <w:tcW w:w="2721" w:type="dxa"/>
            <w:gridSpan w:val="2"/>
          </w:tcPr>
          <w:p w14:paraId="4676BC88" w14:textId="77777777" w:rsidR="00D163F7" w:rsidRPr="00666955" w:rsidRDefault="00D163F7" w:rsidP="00B7495C">
            <w:pPr>
              <w:pStyle w:val="TAL"/>
              <w:rPr>
                <w:rFonts w:cs="v4.2.0"/>
              </w:rPr>
            </w:pPr>
            <w:r w:rsidRPr="00666955">
              <w:rPr>
                <w:rFonts w:cs="v4.2.0"/>
              </w:rPr>
              <w:t>6.4.2.3 In-band emissions</w:t>
            </w:r>
          </w:p>
        </w:tc>
        <w:tc>
          <w:tcPr>
            <w:tcW w:w="3628" w:type="dxa"/>
            <w:gridSpan w:val="2"/>
          </w:tcPr>
          <w:p w14:paraId="542B964E" w14:textId="77777777" w:rsidR="00D163F7" w:rsidRPr="00666955" w:rsidRDefault="00D163F7" w:rsidP="00B7495C">
            <w:pPr>
              <w:pStyle w:val="TAL"/>
              <w:rPr>
                <w:rFonts w:cs="v4.2.0"/>
              </w:rPr>
            </w:pPr>
            <w:r w:rsidRPr="00666955">
              <w:rPr>
                <w:rFonts w:cs="v4.2.0"/>
              </w:rPr>
              <w:t>TBD</w:t>
            </w:r>
          </w:p>
        </w:tc>
        <w:tc>
          <w:tcPr>
            <w:tcW w:w="2949" w:type="dxa"/>
            <w:gridSpan w:val="2"/>
          </w:tcPr>
          <w:p w14:paraId="27321391" w14:textId="77777777" w:rsidR="00D163F7" w:rsidRPr="00666955" w:rsidRDefault="00D163F7" w:rsidP="00B7495C">
            <w:pPr>
              <w:pStyle w:val="TAL"/>
              <w:rPr>
                <w:rFonts w:cs="Arial"/>
                <w:snapToGrid w:val="0"/>
                <w:lang w:eastAsia="sv-SE"/>
              </w:rPr>
            </w:pPr>
          </w:p>
        </w:tc>
      </w:tr>
      <w:tr w:rsidR="00D163F7" w:rsidRPr="00666955" w14:paraId="5CFC580E" w14:textId="77777777" w:rsidTr="00B7495C">
        <w:trPr>
          <w:gridAfter w:val="1"/>
          <w:wAfter w:w="77" w:type="dxa"/>
          <w:cantSplit/>
          <w:jc w:val="center"/>
        </w:trPr>
        <w:tc>
          <w:tcPr>
            <w:tcW w:w="2721" w:type="dxa"/>
            <w:gridSpan w:val="2"/>
          </w:tcPr>
          <w:p w14:paraId="00881097" w14:textId="77777777" w:rsidR="00D163F7" w:rsidRPr="00666955" w:rsidRDefault="00D163F7" w:rsidP="00B7495C">
            <w:pPr>
              <w:pStyle w:val="TAL"/>
              <w:rPr>
                <w:rFonts w:cs="v4.2.0"/>
              </w:rPr>
            </w:pPr>
            <w:r w:rsidRPr="00666955">
              <w:rPr>
                <w:rFonts w:cs="v4.2.0"/>
              </w:rPr>
              <w:t>6.4.2.4 EVM equalizer spectrum flatness</w:t>
            </w:r>
          </w:p>
        </w:tc>
        <w:tc>
          <w:tcPr>
            <w:tcW w:w="3628" w:type="dxa"/>
            <w:gridSpan w:val="2"/>
          </w:tcPr>
          <w:p w14:paraId="7EF12B4C" w14:textId="77777777" w:rsidR="00D163F7" w:rsidRPr="00666955" w:rsidRDefault="00D163F7" w:rsidP="00B7495C">
            <w:pPr>
              <w:pStyle w:val="TAL"/>
              <w:rPr>
                <w:rFonts w:cs="v4.2.0"/>
              </w:rPr>
            </w:pPr>
            <w:r w:rsidRPr="00666955">
              <w:rPr>
                <w:rFonts w:cs="v4.2.0"/>
              </w:rPr>
              <w:t>TBD</w:t>
            </w:r>
          </w:p>
        </w:tc>
        <w:tc>
          <w:tcPr>
            <w:tcW w:w="2949" w:type="dxa"/>
            <w:gridSpan w:val="2"/>
          </w:tcPr>
          <w:p w14:paraId="0516F687" w14:textId="77777777" w:rsidR="00D163F7" w:rsidRPr="00666955" w:rsidRDefault="00D163F7" w:rsidP="00B7495C">
            <w:pPr>
              <w:pStyle w:val="TAL"/>
              <w:rPr>
                <w:rFonts w:cs="Arial"/>
                <w:snapToGrid w:val="0"/>
                <w:lang w:eastAsia="sv-SE"/>
              </w:rPr>
            </w:pPr>
          </w:p>
        </w:tc>
      </w:tr>
      <w:tr w:rsidR="00D163F7" w:rsidRPr="00666955" w14:paraId="54F9D91B" w14:textId="77777777" w:rsidTr="00B7495C">
        <w:trPr>
          <w:gridAfter w:val="1"/>
          <w:wAfter w:w="77" w:type="dxa"/>
          <w:cantSplit/>
          <w:jc w:val="center"/>
        </w:trPr>
        <w:tc>
          <w:tcPr>
            <w:tcW w:w="2721" w:type="dxa"/>
            <w:gridSpan w:val="2"/>
          </w:tcPr>
          <w:p w14:paraId="57CB0812" w14:textId="77777777" w:rsidR="00D163F7" w:rsidRPr="00666955" w:rsidRDefault="00D163F7" w:rsidP="00B7495C">
            <w:pPr>
              <w:pStyle w:val="TAL"/>
              <w:rPr>
                <w:rFonts w:cs="v4.2.0"/>
              </w:rPr>
            </w:pPr>
            <w:r w:rsidRPr="00666955">
              <w:rPr>
                <w:rFonts w:cs="v4.2.0"/>
              </w:rPr>
              <w:t>6.4.2.5 EVM equalizer spectrum flatness for BPSK modulation</w:t>
            </w:r>
          </w:p>
        </w:tc>
        <w:tc>
          <w:tcPr>
            <w:tcW w:w="3628" w:type="dxa"/>
            <w:gridSpan w:val="2"/>
          </w:tcPr>
          <w:p w14:paraId="23018577" w14:textId="77777777" w:rsidR="00D163F7" w:rsidRPr="00666955" w:rsidRDefault="00D163F7" w:rsidP="00B7495C">
            <w:pPr>
              <w:pStyle w:val="TAL"/>
              <w:rPr>
                <w:rFonts w:cs="v4.2.0"/>
              </w:rPr>
            </w:pPr>
            <w:r w:rsidRPr="00666955">
              <w:rPr>
                <w:rFonts w:cs="v4.2.0"/>
              </w:rPr>
              <w:t>TBD</w:t>
            </w:r>
          </w:p>
        </w:tc>
        <w:tc>
          <w:tcPr>
            <w:tcW w:w="2949" w:type="dxa"/>
            <w:gridSpan w:val="2"/>
          </w:tcPr>
          <w:p w14:paraId="0C69E16D" w14:textId="77777777" w:rsidR="00D163F7" w:rsidRPr="00666955" w:rsidRDefault="00D163F7" w:rsidP="00B7495C">
            <w:pPr>
              <w:pStyle w:val="TAL"/>
              <w:rPr>
                <w:rFonts w:cs="Arial"/>
                <w:snapToGrid w:val="0"/>
                <w:lang w:eastAsia="sv-SE"/>
              </w:rPr>
            </w:pPr>
          </w:p>
        </w:tc>
      </w:tr>
      <w:tr w:rsidR="00D163F7" w:rsidRPr="00666955" w14:paraId="28755611" w14:textId="77777777" w:rsidTr="00B7495C">
        <w:trPr>
          <w:gridAfter w:val="1"/>
          <w:wAfter w:w="77" w:type="dxa"/>
          <w:cantSplit/>
          <w:jc w:val="center"/>
        </w:trPr>
        <w:tc>
          <w:tcPr>
            <w:tcW w:w="2721" w:type="dxa"/>
            <w:gridSpan w:val="2"/>
          </w:tcPr>
          <w:p w14:paraId="100AB7BB" w14:textId="77777777" w:rsidR="00D163F7" w:rsidRPr="00666955" w:rsidRDefault="00D163F7" w:rsidP="00B7495C">
            <w:pPr>
              <w:pStyle w:val="TAL"/>
            </w:pPr>
            <w:r w:rsidRPr="00666955">
              <w:t>6.4A.1.1 Frequency error for CA (2UL CA)</w:t>
            </w:r>
          </w:p>
        </w:tc>
        <w:tc>
          <w:tcPr>
            <w:tcW w:w="3628" w:type="dxa"/>
            <w:gridSpan w:val="2"/>
          </w:tcPr>
          <w:p w14:paraId="06372906" w14:textId="77777777" w:rsidR="00D163F7" w:rsidRPr="00666955" w:rsidRDefault="00D163F7" w:rsidP="00B7495C">
            <w:pPr>
              <w:pStyle w:val="TAL"/>
              <w:rPr>
                <w:rFonts w:cs="v4.2.0"/>
                <w:u w:val="single"/>
              </w:rPr>
            </w:pPr>
            <w:r w:rsidRPr="00666955">
              <w:rPr>
                <w:rFonts w:cs="v4.2.0"/>
                <w:u w:val="single"/>
              </w:rPr>
              <w:t>Intra-band contiguous CA</w:t>
            </w:r>
          </w:p>
          <w:p w14:paraId="0D2D857A"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66658F0" w14:textId="77777777" w:rsidR="00D163F7" w:rsidRPr="00666955" w:rsidRDefault="00D163F7" w:rsidP="00B7495C">
            <w:pPr>
              <w:pStyle w:val="TAL"/>
              <w:rPr>
                <w:rFonts w:cs="v4.2.0"/>
              </w:rPr>
            </w:pPr>
            <w:r w:rsidRPr="00666955">
              <w:rPr>
                <w:rFonts w:cs="v4.2.0"/>
              </w:rPr>
              <w:t>Same as 6.4.1</w:t>
            </w:r>
          </w:p>
          <w:p w14:paraId="3F6EAAD5" w14:textId="77777777" w:rsidR="00D163F7" w:rsidRPr="00666955" w:rsidRDefault="00D163F7" w:rsidP="00B7495C">
            <w:pPr>
              <w:pStyle w:val="TAL"/>
              <w:rPr>
                <w:rFonts w:cs="v4.2.0"/>
              </w:rPr>
            </w:pPr>
          </w:p>
          <w:p w14:paraId="139C7756"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49ADC6E" w14:textId="77777777" w:rsidR="00D163F7" w:rsidRPr="00666955" w:rsidRDefault="00D163F7" w:rsidP="00B7495C">
            <w:pPr>
              <w:pStyle w:val="TAL"/>
              <w:rPr>
                <w:rFonts w:cs="v4.2.0"/>
              </w:rPr>
            </w:pPr>
            <w:r w:rsidRPr="00666955">
              <w:rPr>
                <w:rFonts w:cs="v4.2.0"/>
              </w:rPr>
              <w:t>TBD</w:t>
            </w:r>
          </w:p>
          <w:p w14:paraId="74075F05" w14:textId="77777777" w:rsidR="00D163F7" w:rsidRPr="00666955" w:rsidRDefault="00D163F7" w:rsidP="00B7495C">
            <w:pPr>
              <w:pStyle w:val="TAL"/>
              <w:rPr>
                <w:rFonts w:cs="v4.2.0"/>
              </w:rPr>
            </w:pPr>
          </w:p>
          <w:p w14:paraId="59D534C8" w14:textId="77777777" w:rsidR="00D163F7" w:rsidRPr="00666955" w:rsidRDefault="00D163F7" w:rsidP="00B7495C">
            <w:pPr>
              <w:pStyle w:val="TAL"/>
              <w:rPr>
                <w:rFonts w:cs="v4.2.0"/>
                <w:u w:val="single"/>
              </w:rPr>
            </w:pPr>
            <w:r w:rsidRPr="00666955">
              <w:rPr>
                <w:rFonts w:cs="v4.2.0"/>
                <w:u w:val="single"/>
              </w:rPr>
              <w:t>Intra-band non-contiguous, Inter-band CA</w:t>
            </w:r>
          </w:p>
          <w:p w14:paraId="6356C122" w14:textId="77777777" w:rsidR="00D163F7" w:rsidRPr="00666955" w:rsidRDefault="00D163F7" w:rsidP="00B7495C">
            <w:pPr>
              <w:pStyle w:val="TAL"/>
              <w:rPr>
                <w:rFonts w:cs="v4.2.0"/>
              </w:rPr>
            </w:pPr>
            <w:r w:rsidRPr="00666955">
              <w:rPr>
                <w:rFonts w:cs="v4.2.0"/>
              </w:rPr>
              <w:t>TBD</w:t>
            </w:r>
          </w:p>
        </w:tc>
        <w:tc>
          <w:tcPr>
            <w:tcW w:w="2949" w:type="dxa"/>
            <w:gridSpan w:val="2"/>
          </w:tcPr>
          <w:p w14:paraId="123C2573" w14:textId="77777777" w:rsidR="00D163F7" w:rsidRPr="00666955" w:rsidRDefault="00D163F7" w:rsidP="00B7495C">
            <w:pPr>
              <w:pStyle w:val="TAL"/>
              <w:rPr>
                <w:rFonts w:cs="Arial"/>
                <w:snapToGrid w:val="0"/>
                <w:lang w:eastAsia="sv-SE"/>
              </w:rPr>
            </w:pPr>
          </w:p>
        </w:tc>
      </w:tr>
      <w:tr w:rsidR="00D163F7" w:rsidRPr="00666955" w14:paraId="666F2D58" w14:textId="77777777" w:rsidTr="00B7495C">
        <w:trPr>
          <w:gridAfter w:val="1"/>
          <w:wAfter w:w="77" w:type="dxa"/>
          <w:cantSplit/>
          <w:jc w:val="center"/>
        </w:trPr>
        <w:tc>
          <w:tcPr>
            <w:tcW w:w="2721" w:type="dxa"/>
            <w:gridSpan w:val="2"/>
          </w:tcPr>
          <w:p w14:paraId="387380E0" w14:textId="77777777" w:rsidR="00D163F7" w:rsidRPr="00666955" w:rsidRDefault="00D163F7" w:rsidP="00B7495C">
            <w:pPr>
              <w:pStyle w:val="TAL"/>
            </w:pPr>
            <w:r w:rsidRPr="00666955">
              <w:t>6.4A.1.2 Frequency error for CA (3UL CA)</w:t>
            </w:r>
          </w:p>
        </w:tc>
        <w:tc>
          <w:tcPr>
            <w:tcW w:w="3628" w:type="dxa"/>
            <w:gridSpan w:val="2"/>
          </w:tcPr>
          <w:p w14:paraId="4223DBC7" w14:textId="77777777" w:rsidR="00D163F7" w:rsidRPr="00666955" w:rsidRDefault="00D163F7" w:rsidP="00B7495C">
            <w:pPr>
              <w:pStyle w:val="TAL"/>
              <w:rPr>
                <w:rFonts w:cs="v4.2.0"/>
                <w:u w:val="single"/>
              </w:rPr>
            </w:pPr>
            <w:r w:rsidRPr="00666955">
              <w:rPr>
                <w:rFonts w:cs="v4.2.0"/>
                <w:u w:val="single"/>
              </w:rPr>
              <w:t>Intra-band contiguous CA</w:t>
            </w:r>
          </w:p>
          <w:p w14:paraId="74B3494A"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1D0FA095" w14:textId="77777777" w:rsidR="00D163F7" w:rsidRPr="00666955" w:rsidRDefault="00D163F7" w:rsidP="00B7495C">
            <w:pPr>
              <w:pStyle w:val="TAL"/>
              <w:rPr>
                <w:rFonts w:cs="v4.2.0"/>
              </w:rPr>
            </w:pPr>
            <w:r w:rsidRPr="00666955">
              <w:rPr>
                <w:rFonts w:cs="v4.2.0"/>
              </w:rPr>
              <w:t>Same as 6.4.1</w:t>
            </w:r>
          </w:p>
          <w:p w14:paraId="7B9041FA" w14:textId="77777777" w:rsidR="00D163F7" w:rsidRPr="00666955" w:rsidRDefault="00D163F7" w:rsidP="00B7495C">
            <w:pPr>
              <w:pStyle w:val="TAL"/>
              <w:rPr>
                <w:rFonts w:cs="v4.2.0"/>
              </w:rPr>
            </w:pPr>
          </w:p>
          <w:p w14:paraId="68400975"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BB7AE3C" w14:textId="77777777" w:rsidR="00D163F7" w:rsidRPr="00666955" w:rsidRDefault="00D163F7" w:rsidP="00B7495C">
            <w:pPr>
              <w:pStyle w:val="TAL"/>
              <w:rPr>
                <w:rFonts w:cs="v4.2.0"/>
              </w:rPr>
            </w:pPr>
            <w:r w:rsidRPr="00666955">
              <w:rPr>
                <w:rFonts w:cs="v4.2.0"/>
              </w:rPr>
              <w:t>TBD</w:t>
            </w:r>
          </w:p>
          <w:p w14:paraId="50A420BE" w14:textId="77777777" w:rsidR="00D163F7" w:rsidRPr="00666955" w:rsidRDefault="00D163F7" w:rsidP="00B7495C">
            <w:pPr>
              <w:pStyle w:val="TAL"/>
              <w:rPr>
                <w:rFonts w:cs="v4.2.0"/>
              </w:rPr>
            </w:pPr>
          </w:p>
          <w:p w14:paraId="4388F70F" w14:textId="77777777" w:rsidR="00D163F7" w:rsidRPr="00666955" w:rsidRDefault="00D163F7" w:rsidP="00B7495C">
            <w:pPr>
              <w:pStyle w:val="TAL"/>
              <w:rPr>
                <w:rFonts w:cs="v4.2.0"/>
                <w:u w:val="single"/>
              </w:rPr>
            </w:pPr>
            <w:r w:rsidRPr="00666955">
              <w:rPr>
                <w:rFonts w:cs="v4.2.0"/>
                <w:u w:val="single"/>
              </w:rPr>
              <w:t>Intra-band non-contiguous, Inter-band CA</w:t>
            </w:r>
          </w:p>
          <w:p w14:paraId="787AD2B6" w14:textId="77777777" w:rsidR="00D163F7" w:rsidRPr="00666955" w:rsidRDefault="00D163F7" w:rsidP="00B7495C">
            <w:pPr>
              <w:pStyle w:val="TAL"/>
              <w:rPr>
                <w:rFonts w:cs="v4.2.0"/>
              </w:rPr>
            </w:pPr>
            <w:r w:rsidRPr="00666955">
              <w:rPr>
                <w:rFonts w:cs="v4.2.0"/>
              </w:rPr>
              <w:t>TBD</w:t>
            </w:r>
          </w:p>
        </w:tc>
        <w:tc>
          <w:tcPr>
            <w:tcW w:w="2949" w:type="dxa"/>
            <w:gridSpan w:val="2"/>
          </w:tcPr>
          <w:p w14:paraId="1AF28F46" w14:textId="77777777" w:rsidR="00D163F7" w:rsidRPr="00666955" w:rsidRDefault="00D163F7" w:rsidP="00B7495C">
            <w:pPr>
              <w:pStyle w:val="TAL"/>
              <w:rPr>
                <w:rFonts w:cs="Arial"/>
                <w:snapToGrid w:val="0"/>
                <w:lang w:eastAsia="sv-SE"/>
              </w:rPr>
            </w:pPr>
          </w:p>
        </w:tc>
      </w:tr>
      <w:tr w:rsidR="00D163F7" w:rsidRPr="00666955" w14:paraId="36723E99" w14:textId="77777777" w:rsidTr="00B7495C">
        <w:trPr>
          <w:gridAfter w:val="1"/>
          <w:wAfter w:w="77" w:type="dxa"/>
          <w:cantSplit/>
          <w:jc w:val="center"/>
        </w:trPr>
        <w:tc>
          <w:tcPr>
            <w:tcW w:w="2721" w:type="dxa"/>
            <w:gridSpan w:val="2"/>
          </w:tcPr>
          <w:p w14:paraId="522B7CA8" w14:textId="77777777" w:rsidR="00D163F7" w:rsidRPr="00666955" w:rsidRDefault="00D163F7" w:rsidP="00B7495C">
            <w:pPr>
              <w:pStyle w:val="TAL"/>
            </w:pPr>
            <w:r w:rsidRPr="00666955">
              <w:t>6.4A.1.3 Frequency error for CA (4UL CA)</w:t>
            </w:r>
          </w:p>
        </w:tc>
        <w:tc>
          <w:tcPr>
            <w:tcW w:w="3628" w:type="dxa"/>
            <w:gridSpan w:val="2"/>
          </w:tcPr>
          <w:p w14:paraId="695A2440" w14:textId="77777777" w:rsidR="00D163F7" w:rsidRPr="00666955" w:rsidRDefault="00D163F7" w:rsidP="00B7495C">
            <w:pPr>
              <w:pStyle w:val="TAL"/>
              <w:rPr>
                <w:rFonts w:cs="v4.2.0"/>
                <w:u w:val="single"/>
              </w:rPr>
            </w:pPr>
            <w:r w:rsidRPr="00666955">
              <w:rPr>
                <w:rFonts w:cs="v4.2.0"/>
                <w:u w:val="single"/>
              </w:rPr>
              <w:t>Intra-band contiguous CA</w:t>
            </w:r>
          </w:p>
          <w:p w14:paraId="422DA8AE"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CACF798" w14:textId="77777777" w:rsidR="00D163F7" w:rsidRPr="00666955" w:rsidRDefault="00D163F7" w:rsidP="00B7495C">
            <w:pPr>
              <w:pStyle w:val="TAL"/>
              <w:rPr>
                <w:rFonts w:cs="v4.2.0"/>
              </w:rPr>
            </w:pPr>
            <w:r w:rsidRPr="00666955">
              <w:rPr>
                <w:rFonts w:cs="v4.2.0"/>
              </w:rPr>
              <w:t>Same as 6.4.1</w:t>
            </w:r>
          </w:p>
          <w:p w14:paraId="42A380FF" w14:textId="77777777" w:rsidR="00D163F7" w:rsidRPr="00666955" w:rsidRDefault="00D163F7" w:rsidP="00B7495C">
            <w:pPr>
              <w:pStyle w:val="TAL"/>
              <w:rPr>
                <w:rFonts w:cs="v4.2.0"/>
              </w:rPr>
            </w:pPr>
          </w:p>
          <w:p w14:paraId="15989D5E"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1AD9D3C0" w14:textId="77777777" w:rsidR="00D163F7" w:rsidRPr="00666955" w:rsidRDefault="00D163F7" w:rsidP="00B7495C">
            <w:pPr>
              <w:pStyle w:val="TAL"/>
              <w:rPr>
                <w:rFonts w:cs="v4.2.0"/>
              </w:rPr>
            </w:pPr>
            <w:r w:rsidRPr="00666955">
              <w:rPr>
                <w:rFonts w:cs="v4.2.0"/>
              </w:rPr>
              <w:t>TBD</w:t>
            </w:r>
          </w:p>
          <w:p w14:paraId="319D33DC" w14:textId="77777777" w:rsidR="00D163F7" w:rsidRPr="00666955" w:rsidRDefault="00D163F7" w:rsidP="00B7495C">
            <w:pPr>
              <w:pStyle w:val="TAL"/>
              <w:rPr>
                <w:rFonts w:cs="v4.2.0"/>
              </w:rPr>
            </w:pPr>
          </w:p>
          <w:p w14:paraId="76DB40DB" w14:textId="77777777" w:rsidR="00D163F7" w:rsidRPr="00666955" w:rsidRDefault="00D163F7" w:rsidP="00B7495C">
            <w:pPr>
              <w:pStyle w:val="TAL"/>
              <w:rPr>
                <w:rFonts w:cs="v4.2.0"/>
                <w:u w:val="single"/>
              </w:rPr>
            </w:pPr>
            <w:r w:rsidRPr="00666955">
              <w:rPr>
                <w:rFonts w:cs="v4.2.0"/>
                <w:u w:val="single"/>
              </w:rPr>
              <w:t>Intra-band non-contiguous, Inter-band CA</w:t>
            </w:r>
          </w:p>
          <w:p w14:paraId="54540BC4" w14:textId="77777777" w:rsidR="00D163F7" w:rsidRPr="00666955" w:rsidRDefault="00D163F7" w:rsidP="00B7495C">
            <w:pPr>
              <w:pStyle w:val="TAL"/>
              <w:rPr>
                <w:rFonts w:cs="v4.2.0"/>
              </w:rPr>
            </w:pPr>
            <w:r w:rsidRPr="00666955">
              <w:rPr>
                <w:rFonts w:cs="v4.2.0"/>
              </w:rPr>
              <w:t>TBD</w:t>
            </w:r>
          </w:p>
        </w:tc>
        <w:tc>
          <w:tcPr>
            <w:tcW w:w="2949" w:type="dxa"/>
            <w:gridSpan w:val="2"/>
          </w:tcPr>
          <w:p w14:paraId="375441EF" w14:textId="77777777" w:rsidR="00D163F7" w:rsidRPr="00666955" w:rsidRDefault="00D163F7" w:rsidP="00B7495C">
            <w:pPr>
              <w:pStyle w:val="TAL"/>
              <w:rPr>
                <w:rFonts w:cs="Arial"/>
                <w:snapToGrid w:val="0"/>
                <w:lang w:eastAsia="sv-SE"/>
              </w:rPr>
            </w:pPr>
          </w:p>
        </w:tc>
      </w:tr>
      <w:tr w:rsidR="00D163F7" w:rsidRPr="00666955" w14:paraId="58FF85B5" w14:textId="77777777" w:rsidTr="00B7495C">
        <w:trPr>
          <w:gridAfter w:val="1"/>
          <w:wAfter w:w="77" w:type="dxa"/>
          <w:cantSplit/>
          <w:jc w:val="center"/>
        </w:trPr>
        <w:tc>
          <w:tcPr>
            <w:tcW w:w="2721" w:type="dxa"/>
            <w:gridSpan w:val="2"/>
          </w:tcPr>
          <w:p w14:paraId="57D84614" w14:textId="77777777" w:rsidR="00D163F7" w:rsidRPr="00666955" w:rsidRDefault="00D163F7" w:rsidP="00B7495C">
            <w:pPr>
              <w:pStyle w:val="TAL"/>
            </w:pPr>
            <w:r w:rsidRPr="00666955">
              <w:t>6.4A.1.4 Frequency error for CA (5UL CA)</w:t>
            </w:r>
          </w:p>
        </w:tc>
        <w:tc>
          <w:tcPr>
            <w:tcW w:w="3628" w:type="dxa"/>
            <w:gridSpan w:val="2"/>
          </w:tcPr>
          <w:p w14:paraId="1F054695" w14:textId="77777777" w:rsidR="00D163F7" w:rsidRPr="00666955" w:rsidRDefault="00D163F7" w:rsidP="00B7495C">
            <w:pPr>
              <w:pStyle w:val="TAL"/>
              <w:rPr>
                <w:rFonts w:cs="v4.2.0"/>
                <w:u w:val="single"/>
              </w:rPr>
            </w:pPr>
            <w:r w:rsidRPr="00666955">
              <w:rPr>
                <w:rFonts w:cs="v4.2.0"/>
                <w:u w:val="single"/>
              </w:rPr>
              <w:t>Intra-band contiguous CA</w:t>
            </w:r>
          </w:p>
          <w:p w14:paraId="28718963"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26B06AD7" w14:textId="77777777" w:rsidR="00D163F7" w:rsidRPr="00666955" w:rsidRDefault="00D163F7" w:rsidP="00B7495C">
            <w:pPr>
              <w:pStyle w:val="TAL"/>
              <w:rPr>
                <w:rFonts w:cs="Arial"/>
                <w:snapToGrid w:val="0"/>
                <w:lang w:eastAsia="sv-SE"/>
              </w:rPr>
            </w:pPr>
          </w:p>
        </w:tc>
      </w:tr>
      <w:tr w:rsidR="00D163F7" w:rsidRPr="00666955" w14:paraId="3733FBD2" w14:textId="77777777" w:rsidTr="00B7495C">
        <w:trPr>
          <w:gridAfter w:val="1"/>
          <w:wAfter w:w="77" w:type="dxa"/>
          <w:cantSplit/>
          <w:jc w:val="center"/>
        </w:trPr>
        <w:tc>
          <w:tcPr>
            <w:tcW w:w="2721" w:type="dxa"/>
            <w:gridSpan w:val="2"/>
          </w:tcPr>
          <w:p w14:paraId="5DB95528" w14:textId="77777777" w:rsidR="00D163F7" w:rsidRPr="00666955" w:rsidRDefault="00D163F7" w:rsidP="00B7495C">
            <w:pPr>
              <w:pStyle w:val="TAL"/>
            </w:pPr>
            <w:r w:rsidRPr="00666955">
              <w:t>6.4A.1.5 Frequency error for CA (6UL CA)</w:t>
            </w:r>
          </w:p>
        </w:tc>
        <w:tc>
          <w:tcPr>
            <w:tcW w:w="3628" w:type="dxa"/>
            <w:gridSpan w:val="2"/>
          </w:tcPr>
          <w:p w14:paraId="2A04C8A8" w14:textId="77777777" w:rsidR="00D163F7" w:rsidRPr="00666955" w:rsidRDefault="00D163F7" w:rsidP="00B7495C">
            <w:pPr>
              <w:pStyle w:val="TAL"/>
              <w:rPr>
                <w:rFonts w:cs="v4.2.0"/>
                <w:u w:val="single"/>
              </w:rPr>
            </w:pPr>
            <w:r w:rsidRPr="00666955">
              <w:rPr>
                <w:rFonts w:cs="v4.2.0"/>
                <w:u w:val="single"/>
              </w:rPr>
              <w:t>Intra-band contiguous CA</w:t>
            </w:r>
          </w:p>
          <w:p w14:paraId="1492A8CE"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59629D28" w14:textId="77777777" w:rsidR="00D163F7" w:rsidRPr="00666955" w:rsidRDefault="00D163F7" w:rsidP="00B7495C">
            <w:pPr>
              <w:pStyle w:val="TAL"/>
              <w:rPr>
                <w:rFonts w:cs="Arial"/>
                <w:snapToGrid w:val="0"/>
                <w:lang w:eastAsia="sv-SE"/>
              </w:rPr>
            </w:pPr>
          </w:p>
        </w:tc>
      </w:tr>
      <w:tr w:rsidR="00D163F7" w:rsidRPr="00666955" w14:paraId="34799FEE" w14:textId="77777777" w:rsidTr="00B7495C">
        <w:trPr>
          <w:gridAfter w:val="1"/>
          <w:wAfter w:w="77" w:type="dxa"/>
          <w:cantSplit/>
          <w:jc w:val="center"/>
        </w:trPr>
        <w:tc>
          <w:tcPr>
            <w:tcW w:w="2721" w:type="dxa"/>
            <w:gridSpan w:val="2"/>
          </w:tcPr>
          <w:p w14:paraId="60507D88" w14:textId="77777777" w:rsidR="00D163F7" w:rsidRPr="00666955" w:rsidRDefault="00D163F7" w:rsidP="00B7495C">
            <w:pPr>
              <w:pStyle w:val="TAL"/>
            </w:pPr>
            <w:r w:rsidRPr="00666955">
              <w:lastRenderedPageBreak/>
              <w:t>6.4A.1.6 Frequency error for CA (7UL CA)</w:t>
            </w:r>
          </w:p>
        </w:tc>
        <w:tc>
          <w:tcPr>
            <w:tcW w:w="3628" w:type="dxa"/>
            <w:gridSpan w:val="2"/>
          </w:tcPr>
          <w:p w14:paraId="0AECA6DF" w14:textId="77777777" w:rsidR="00D163F7" w:rsidRPr="00666955" w:rsidRDefault="00D163F7" w:rsidP="00B7495C">
            <w:pPr>
              <w:pStyle w:val="TAL"/>
              <w:rPr>
                <w:rFonts w:cs="v4.2.0"/>
                <w:u w:val="single"/>
              </w:rPr>
            </w:pPr>
            <w:r w:rsidRPr="00666955">
              <w:rPr>
                <w:rFonts w:cs="v4.2.0"/>
                <w:u w:val="single"/>
              </w:rPr>
              <w:t>Intra-band contiguous CA</w:t>
            </w:r>
          </w:p>
          <w:p w14:paraId="33CA7209"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78857F82" w14:textId="77777777" w:rsidR="00D163F7" w:rsidRPr="00666955" w:rsidRDefault="00D163F7" w:rsidP="00B7495C">
            <w:pPr>
              <w:pStyle w:val="TAL"/>
              <w:rPr>
                <w:rFonts w:cs="Arial"/>
                <w:snapToGrid w:val="0"/>
                <w:lang w:eastAsia="sv-SE"/>
              </w:rPr>
            </w:pPr>
          </w:p>
        </w:tc>
      </w:tr>
      <w:tr w:rsidR="00D163F7" w:rsidRPr="00666955" w14:paraId="0DAE7A57" w14:textId="77777777" w:rsidTr="00B7495C">
        <w:trPr>
          <w:gridAfter w:val="1"/>
          <w:wAfter w:w="77" w:type="dxa"/>
          <w:cantSplit/>
          <w:jc w:val="center"/>
        </w:trPr>
        <w:tc>
          <w:tcPr>
            <w:tcW w:w="2721" w:type="dxa"/>
            <w:gridSpan w:val="2"/>
          </w:tcPr>
          <w:p w14:paraId="38F9311F" w14:textId="77777777" w:rsidR="00D163F7" w:rsidRPr="00666955" w:rsidRDefault="00D163F7" w:rsidP="00B7495C">
            <w:pPr>
              <w:pStyle w:val="TAL"/>
            </w:pPr>
            <w:r w:rsidRPr="00666955">
              <w:t>6.4A.1.7 Frequency error for CA (8UL CA)</w:t>
            </w:r>
          </w:p>
        </w:tc>
        <w:tc>
          <w:tcPr>
            <w:tcW w:w="3628" w:type="dxa"/>
            <w:gridSpan w:val="2"/>
          </w:tcPr>
          <w:p w14:paraId="4ADE4CED" w14:textId="77777777" w:rsidR="00D163F7" w:rsidRPr="00666955" w:rsidRDefault="00D163F7" w:rsidP="00B7495C">
            <w:pPr>
              <w:pStyle w:val="TAL"/>
              <w:rPr>
                <w:rFonts w:cs="v4.2.0"/>
                <w:u w:val="single"/>
              </w:rPr>
            </w:pPr>
            <w:r w:rsidRPr="00666955">
              <w:rPr>
                <w:rFonts w:cs="v4.2.0"/>
                <w:u w:val="single"/>
              </w:rPr>
              <w:t>Intra-band contiguous CA</w:t>
            </w:r>
          </w:p>
          <w:p w14:paraId="4D39F1B2"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42FA0C16" w14:textId="77777777" w:rsidR="00D163F7" w:rsidRPr="00666955" w:rsidRDefault="00D163F7" w:rsidP="00B7495C">
            <w:pPr>
              <w:pStyle w:val="TAL"/>
              <w:rPr>
                <w:rFonts w:cs="Arial"/>
                <w:snapToGrid w:val="0"/>
                <w:lang w:eastAsia="sv-SE"/>
              </w:rPr>
            </w:pPr>
          </w:p>
        </w:tc>
      </w:tr>
      <w:tr w:rsidR="00D163F7" w:rsidRPr="00666955" w14:paraId="0857BF91" w14:textId="77777777" w:rsidTr="00B7495C">
        <w:trPr>
          <w:gridAfter w:val="1"/>
          <w:wAfter w:w="77" w:type="dxa"/>
          <w:cantSplit/>
          <w:jc w:val="center"/>
        </w:trPr>
        <w:tc>
          <w:tcPr>
            <w:tcW w:w="2721" w:type="dxa"/>
            <w:gridSpan w:val="2"/>
          </w:tcPr>
          <w:p w14:paraId="799826FB" w14:textId="77777777" w:rsidR="00D163F7" w:rsidRPr="00666955" w:rsidRDefault="00D163F7" w:rsidP="00B7495C">
            <w:pPr>
              <w:pStyle w:val="TAL"/>
              <w:rPr>
                <w:lang w:val="es-ES"/>
              </w:rPr>
            </w:pPr>
            <w:r w:rsidRPr="00666955">
              <w:rPr>
                <w:lang w:val="es-ES"/>
              </w:rPr>
              <w:t xml:space="preserve">6.4A.2.1.1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(2UL CA)</w:t>
            </w:r>
          </w:p>
        </w:tc>
        <w:tc>
          <w:tcPr>
            <w:tcW w:w="3628" w:type="dxa"/>
            <w:gridSpan w:val="2"/>
          </w:tcPr>
          <w:p w14:paraId="5D1C610B" w14:textId="77777777" w:rsidR="00D163F7" w:rsidRPr="00666955" w:rsidRDefault="00D163F7" w:rsidP="00B7495C">
            <w:pPr>
              <w:pStyle w:val="TAL"/>
              <w:rPr>
                <w:rFonts w:cs="v4.2.0"/>
              </w:rPr>
            </w:pPr>
            <w:r w:rsidRPr="00666955">
              <w:rPr>
                <w:rFonts w:cs="v4.2.0"/>
              </w:rPr>
              <w:t>TBD</w:t>
            </w:r>
          </w:p>
        </w:tc>
        <w:tc>
          <w:tcPr>
            <w:tcW w:w="2949" w:type="dxa"/>
            <w:gridSpan w:val="2"/>
          </w:tcPr>
          <w:p w14:paraId="24C3D890" w14:textId="77777777" w:rsidR="00D163F7" w:rsidRPr="00666955" w:rsidRDefault="00D163F7" w:rsidP="00B7495C">
            <w:pPr>
              <w:pStyle w:val="TAL"/>
              <w:rPr>
                <w:rFonts w:cs="Arial"/>
                <w:snapToGrid w:val="0"/>
                <w:lang w:eastAsia="sv-SE"/>
              </w:rPr>
            </w:pPr>
          </w:p>
        </w:tc>
      </w:tr>
      <w:tr w:rsidR="00D163F7" w:rsidRPr="00666955" w14:paraId="787FA280" w14:textId="77777777" w:rsidTr="00B7495C">
        <w:trPr>
          <w:gridAfter w:val="1"/>
          <w:wAfter w:w="77" w:type="dxa"/>
          <w:cantSplit/>
          <w:jc w:val="center"/>
        </w:trPr>
        <w:tc>
          <w:tcPr>
            <w:tcW w:w="2721" w:type="dxa"/>
            <w:gridSpan w:val="2"/>
          </w:tcPr>
          <w:p w14:paraId="295CDA72" w14:textId="77777777" w:rsidR="00D163F7" w:rsidRPr="00666955" w:rsidRDefault="00D163F7" w:rsidP="00B7495C">
            <w:pPr>
              <w:pStyle w:val="TAL"/>
              <w:rPr>
                <w:lang w:val="es-ES"/>
              </w:rPr>
            </w:pPr>
            <w:r w:rsidRPr="00666955">
              <w:rPr>
                <w:lang w:val="es-ES"/>
              </w:rPr>
              <w:t xml:space="preserve">6.4A.2.1.2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(3UL CA)</w:t>
            </w:r>
          </w:p>
        </w:tc>
        <w:tc>
          <w:tcPr>
            <w:tcW w:w="3628" w:type="dxa"/>
            <w:gridSpan w:val="2"/>
          </w:tcPr>
          <w:p w14:paraId="6A3506CD" w14:textId="77777777" w:rsidR="00D163F7" w:rsidRPr="00666955" w:rsidRDefault="00D163F7" w:rsidP="00B7495C">
            <w:pPr>
              <w:pStyle w:val="TAL"/>
              <w:rPr>
                <w:rFonts w:cs="v4.2.0"/>
              </w:rPr>
            </w:pPr>
            <w:r w:rsidRPr="00666955">
              <w:rPr>
                <w:rFonts w:cs="v4.2.0"/>
              </w:rPr>
              <w:t>TBD</w:t>
            </w:r>
          </w:p>
        </w:tc>
        <w:tc>
          <w:tcPr>
            <w:tcW w:w="2949" w:type="dxa"/>
            <w:gridSpan w:val="2"/>
          </w:tcPr>
          <w:p w14:paraId="0F52D9F1" w14:textId="77777777" w:rsidR="00D163F7" w:rsidRPr="00666955" w:rsidRDefault="00D163F7" w:rsidP="00B7495C">
            <w:pPr>
              <w:pStyle w:val="TAL"/>
              <w:rPr>
                <w:rFonts w:cs="Arial"/>
                <w:snapToGrid w:val="0"/>
                <w:lang w:eastAsia="sv-SE"/>
              </w:rPr>
            </w:pPr>
          </w:p>
        </w:tc>
      </w:tr>
      <w:tr w:rsidR="00D163F7" w:rsidRPr="00666955" w14:paraId="7F768B1B" w14:textId="77777777" w:rsidTr="00B7495C">
        <w:trPr>
          <w:gridAfter w:val="1"/>
          <w:wAfter w:w="77" w:type="dxa"/>
          <w:cantSplit/>
          <w:jc w:val="center"/>
        </w:trPr>
        <w:tc>
          <w:tcPr>
            <w:tcW w:w="2721" w:type="dxa"/>
            <w:gridSpan w:val="2"/>
          </w:tcPr>
          <w:p w14:paraId="538A124B" w14:textId="77777777" w:rsidR="00D163F7" w:rsidRPr="00666955" w:rsidRDefault="00D163F7" w:rsidP="00B7495C">
            <w:pPr>
              <w:pStyle w:val="TAL"/>
              <w:rPr>
                <w:lang w:val="es-ES"/>
              </w:rPr>
            </w:pPr>
            <w:r w:rsidRPr="00666955">
              <w:rPr>
                <w:lang w:val="es-ES"/>
              </w:rPr>
              <w:t xml:space="preserve">6.4A.2.1.3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(4UL CA)</w:t>
            </w:r>
          </w:p>
        </w:tc>
        <w:tc>
          <w:tcPr>
            <w:tcW w:w="3628" w:type="dxa"/>
            <w:gridSpan w:val="2"/>
          </w:tcPr>
          <w:p w14:paraId="72ECA295" w14:textId="77777777" w:rsidR="00D163F7" w:rsidRPr="00666955" w:rsidRDefault="00D163F7" w:rsidP="00B7495C">
            <w:pPr>
              <w:pStyle w:val="TAL"/>
              <w:rPr>
                <w:rFonts w:cs="v4.2.0"/>
              </w:rPr>
            </w:pPr>
            <w:r w:rsidRPr="00666955">
              <w:rPr>
                <w:rFonts w:cs="v4.2.0"/>
              </w:rPr>
              <w:t>TBD</w:t>
            </w:r>
          </w:p>
        </w:tc>
        <w:tc>
          <w:tcPr>
            <w:tcW w:w="2949" w:type="dxa"/>
            <w:gridSpan w:val="2"/>
          </w:tcPr>
          <w:p w14:paraId="7B261813" w14:textId="77777777" w:rsidR="00D163F7" w:rsidRPr="00666955" w:rsidRDefault="00D163F7" w:rsidP="00B7495C">
            <w:pPr>
              <w:pStyle w:val="TAL"/>
              <w:rPr>
                <w:rFonts w:cs="Arial"/>
                <w:snapToGrid w:val="0"/>
                <w:lang w:eastAsia="sv-SE"/>
              </w:rPr>
            </w:pPr>
          </w:p>
        </w:tc>
      </w:tr>
      <w:tr w:rsidR="00D163F7" w:rsidRPr="00666955" w14:paraId="7CB22650" w14:textId="77777777" w:rsidTr="00B7495C">
        <w:trPr>
          <w:gridAfter w:val="1"/>
          <w:wAfter w:w="77" w:type="dxa"/>
          <w:cantSplit/>
          <w:jc w:val="center"/>
        </w:trPr>
        <w:tc>
          <w:tcPr>
            <w:tcW w:w="2721" w:type="dxa"/>
            <w:gridSpan w:val="2"/>
          </w:tcPr>
          <w:p w14:paraId="01C394E8" w14:textId="77777777" w:rsidR="00D163F7" w:rsidRPr="00666955" w:rsidRDefault="00D163F7" w:rsidP="00B7495C">
            <w:pPr>
              <w:pStyle w:val="TAL"/>
              <w:rPr>
                <w:lang w:val="es-ES"/>
              </w:rPr>
            </w:pPr>
            <w:r w:rsidRPr="00666955">
              <w:rPr>
                <w:lang w:val="es-ES"/>
              </w:rPr>
              <w:t xml:space="preserve">6.4A.2.1.4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(5UL CA)</w:t>
            </w:r>
          </w:p>
        </w:tc>
        <w:tc>
          <w:tcPr>
            <w:tcW w:w="3628" w:type="dxa"/>
            <w:gridSpan w:val="2"/>
          </w:tcPr>
          <w:p w14:paraId="473432C4" w14:textId="77777777" w:rsidR="00D163F7" w:rsidRPr="00666955" w:rsidRDefault="00D163F7" w:rsidP="00B7495C">
            <w:pPr>
              <w:pStyle w:val="TAL"/>
              <w:rPr>
                <w:rFonts w:cs="v4.2.0"/>
              </w:rPr>
            </w:pPr>
            <w:r w:rsidRPr="00666955">
              <w:rPr>
                <w:rFonts w:cs="v4.2.0"/>
              </w:rPr>
              <w:t>TBD</w:t>
            </w:r>
          </w:p>
        </w:tc>
        <w:tc>
          <w:tcPr>
            <w:tcW w:w="2949" w:type="dxa"/>
            <w:gridSpan w:val="2"/>
          </w:tcPr>
          <w:p w14:paraId="388C62AC" w14:textId="77777777" w:rsidR="00D163F7" w:rsidRPr="00666955" w:rsidRDefault="00D163F7" w:rsidP="00B7495C">
            <w:pPr>
              <w:pStyle w:val="TAL"/>
              <w:rPr>
                <w:rFonts w:cs="Arial"/>
                <w:snapToGrid w:val="0"/>
                <w:lang w:eastAsia="sv-SE"/>
              </w:rPr>
            </w:pPr>
          </w:p>
        </w:tc>
      </w:tr>
      <w:tr w:rsidR="00D163F7" w:rsidRPr="00666955" w14:paraId="63B31BFA" w14:textId="77777777" w:rsidTr="00B7495C">
        <w:trPr>
          <w:gridAfter w:val="1"/>
          <w:wAfter w:w="77" w:type="dxa"/>
          <w:cantSplit/>
          <w:jc w:val="center"/>
        </w:trPr>
        <w:tc>
          <w:tcPr>
            <w:tcW w:w="2721" w:type="dxa"/>
            <w:gridSpan w:val="2"/>
          </w:tcPr>
          <w:p w14:paraId="5974D65A" w14:textId="77777777" w:rsidR="00D163F7" w:rsidRPr="00666955" w:rsidRDefault="00D163F7" w:rsidP="00B7495C">
            <w:pPr>
              <w:pStyle w:val="TAL"/>
              <w:rPr>
                <w:lang w:val="es-ES"/>
              </w:rPr>
            </w:pPr>
            <w:r w:rsidRPr="00666955">
              <w:rPr>
                <w:lang w:val="es-ES"/>
              </w:rPr>
              <w:t xml:space="preserve">6.4A.2.1.5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(6UL CA)</w:t>
            </w:r>
          </w:p>
        </w:tc>
        <w:tc>
          <w:tcPr>
            <w:tcW w:w="3628" w:type="dxa"/>
            <w:gridSpan w:val="2"/>
          </w:tcPr>
          <w:p w14:paraId="72502E4F" w14:textId="77777777" w:rsidR="00D163F7" w:rsidRPr="00666955" w:rsidRDefault="00D163F7" w:rsidP="00B7495C">
            <w:pPr>
              <w:pStyle w:val="TAL"/>
              <w:rPr>
                <w:rFonts w:cs="v4.2.0"/>
              </w:rPr>
            </w:pPr>
            <w:r w:rsidRPr="00666955">
              <w:rPr>
                <w:rFonts w:cs="v4.2.0"/>
              </w:rPr>
              <w:t>TBD</w:t>
            </w:r>
          </w:p>
        </w:tc>
        <w:tc>
          <w:tcPr>
            <w:tcW w:w="2949" w:type="dxa"/>
            <w:gridSpan w:val="2"/>
          </w:tcPr>
          <w:p w14:paraId="090D70F5" w14:textId="77777777" w:rsidR="00D163F7" w:rsidRPr="00666955" w:rsidRDefault="00D163F7" w:rsidP="00B7495C">
            <w:pPr>
              <w:pStyle w:val="TAL"/>
              <w:rPr>
                <w:rFonts w:cs="Arial"/>
                <w:snapToGrid w:val="0"/>
                <w:lang w:eastAsia="sv-SE"/>
              </w:rPr>
            </w:pPr>
          </w:p>
        </w:tc>
      </w:tr>
      <w:tr w:rsidR="00D163F7" w:rsidRPr="00666955" w14:paraId="2EA53D7F" w14:textId="77777777" w:rsidTr="00B7495C">
        <w:trPr>
          <w:gridAfter w:val="1"/>
          <w:wAfter w:w="77" w:type="dxa"/>
          <w:cantSplit/>
          <w:jc w:val="center"/>
        </w:trPr>
        <w:tc>
          <w:tcPr>
            <w:tcW w:w="2721" w:type="dxa"/>
            <w:gridSpan w:val="2"/>
          </w:tcPr>
          <w:p w14:paraId="69452FC4" w14:textId="77777777" w:rsidR="00D163F7" w:rsidRPr="00666955" w:rsidRDefault="00D163F7" w:rsidP="00B7495C">
            <w:pPr>
              <w:pStyle w:val="TAL"/>
              <w:rPr>
                <w:lang w:val="es-ES"/>
              </w:rPr>
            </w:pPr>
            <w:r w:rsidRPr="00666955">
              <w:rPr>
                <w:lang w:val="es-ES"/>
              </w:rPr>
              <w:t xml:space="preserve">6.4A.2.1.6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(7UL CA)</w:t>
            </w:r>
          </w:p>
        </w:tc>
        <w:tc>
          <w:tcPr>
            <w:tcW w:w="3628" w:type="dxa"/>
            <w:gridSpan w:val="2"/>
          </w:tcPr>
          <w:p w14:paraId="1E466C44" w14:textId="77777777" w:rsidR="00D163F7" w:rsidRPr="00666955" w:rsidRDefault="00D163F7" w:rsidP="00B7495C">
            <w:pPr>
              <w:pStyle w:val="TAL"/>
              <w:rPr>
                <w:rFonts w:cs="v4.2.0"/>
              </w:rPr>
            </w:pPr>
            <w:r w:rsidRPr="00666955">
              <w:rPr>
                <w:rFonts w:cs="v4.2.0"/>
              </w:rPr>
              <w:t>TBD</w:t>
            </w:r>
          </w:p>
        </w:tc>
        <w:tc>
          <w:tcPr>
            <w:tcW w:w="2949" w:type="dxa"/>
            <w:gridSpan w:val="2"/>
          </w:tcPr>
          <w:p w14:paraId="0EB41C10" w14:textId="77777777" w:rsidR="00D163F7" w:rsidRPr="00666955" w:rsidRDefault="00D163F7" w:rsidP="00B7495C">
            <w:pPr>
              <w:pStyle w:val="TAL"/>
              <w:rPr>
                <w:rFonts w:cs="Arial"/>
                <w:snapToGrid w:val="0"/>
                <w:lang w:eastAsia="sv-SE"/>
              </w:rPr>
            </w:pPr>
          </w:p>
        </w:tc>
      </w:tr>
      <w:tr w:rsidR="00D163F7" w:rsidRPr="00666955" w14:paraId="410B27BD" w14:textId="77777777" w:rsidTr="00B7495C">
        <w:trPr>
          <w:gridAfter w:val="1"/>
          <w:wAfter w:w="77" w:type="dxa"/>
          <w:cantSplit/>
          <w:jc w:val="center"/>
        </w:trPr>
        <w:tc>
          <w:tcPr>
            <w:tcW w:w="2721" w:type="dxa"/>
            <w:gridSpan w:val="2"/>
          </w:tcPr>
          <w:p w14:paraId="14350702" w14:textId="77777777" w:rsidR="00D163F7" w:rsidRPr="00666955" w:rsidRDefault="00D163F7" w:rsidP="00B7495C">
            <w:pPr>
              <w:pStyle w:val="TAL"/>
              <w:rPr>
                <w:lang w:val="es-ES"/>
              </w:rPr>
            </w:pPr>
            <w:r w:rsidRPr="00666955">
              <w:rPr>
                <w:lang w:val="es-ES"/>
              </w:rPr>
              <w:t xml:space="preserve">6.4A.2.1.7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(8UL CA)</w:t>
            </w:r>
          </w:p>
        </w:tc>
        <w:tc>
          <w:tcPr>
            <w:tcW w:w="3628" w:type="dxa"/>
            <w:gridSpan w:val="2"/>
          </w:tcPr>
          <w:p w14:paraId="515A9158" w14:textId="77777777" w:rsidR="00D163F7" w:rsidRPr="00666955" w:rsidRDefault="00D163F7" w:rsidP="00B7495C">
            <w:pPr>
              <w:pStyle w:val="TAL"/>
              <w:rPr>
                <w:rFonts w:cs="v4.2.0"/>
              </w:rPr>
            </w:pPr>
            <w:r w:rsidRPr="00666955">
              <w:rPr>
                <w:rFonts w:cs="v4.2.0"/>
              </w:rPr>
              <w:t>TBD</w:t>
            </w:r>
          </w:p>
        </w:tc>
        <w:tc>
          <w:tcPr>
            <w:tcW w:w="2949" w:type="dxa"/>
            <w:gridSpan w:val="2"/>
          </w:tcPr>
          <w:p w14:paraId="1A86D0F6" w14:textId="77777777" w:rsidR="00D163F7" w:rsidRPr="00666955" w:rsidRDefault="00D163F7" w:rsidP="00B7495C">
            <w:pPr>
              <w:pStyle w:val="TAL"/>
              <w:rPr>
                <w:rFonts w:cs="Arial"/>
                <w:snapToGrid w:val="0"/>
                <w:lang w:eastAsia="sv-SE"/>
              </w:rPr>
            </w:pPr>
          </w:p>
        </w:tc>
      </w:tr>
      <w:tr w:rsidR="00D163F7" w:rsidRPr="00666955" w14:paraId="5D6E6CFD" w14:textId="77777777" w:rsidTr="00B7495C">
        <w:trPr>
          <w:gridAfter w:val="1"/>
          <w:wAfter w:w="77" w:type="dxa"/>
          <w:cantSplit/>
          <w:jc w:val="center"/>
        </w:trPr>
        <w:tc>
          <w:tcPr>
            <w:tcW w:w="2721" w:type="dxa"/>
            <w:gridSpan w:val="2"/>
          </w:tcPr>
          <w:p w14:paraId="6400443E" w14:textId="77777777" w:rsidR="00D163F7" w:rsidRPr="00666955" w:rsidRDefault="00D163F7" w:rsidP="00B7495C">
            <w:pPr>
              <w:pStyle w:val="TAL"/>
            </w:pPr>
            <w:r w:rsidRPr="00666955">
              <w:rPr>
                <w:lang w:eastAsia="zh-TW"/>
              </w:rPr>
              <w:t>6.4A.2.2.1 Carrier leakage for CA (2UL CA)</w:t>
            </w:r>
          </w:p>
        </w:tc>
        <w:tc>
          <w:tcPr>
            <w:tcW w:w="3628" w:type="dxa"/>
            <w:gridSpan w:val="2"/>
          </w:tcPr>
          <w:p w14:paraId="7946DC68" w14:textId="77777777" w:rsidR="00D163F7" w:rsidRPr="00666955" w:rsidRDefault="00D163F7" w:rsidP="00B7495C">
            <w:pPr>
              <w:pStyle w:val="TAL"/>
              <w:rPr>
                <w:rFonts w:cs="v4.2.0"/>
                <w:u w:val="single"/>
              </w:rPr>
            </w:pPr>
            <w:r w:rsidRPr="00666955">
              <w:rPr>
                <w:rFonts w:cs="v4.2.0"/>
                <w:u w:val="single"/>
                <w:lang w:eastAsia="zh-TW"/>
              </w:rPr>
              <w:t>TBD</w:t>
            </w:r>
          </w:p>
        </w:tc>
        <w:tc>
          <w:tcPr>
            <w:tcW w:w="2949" w:type="dxa"/>
            <w:gridSpan w:val="2"/>
          </w:tcPr>
          <w:p w14:paraId="2E82727A" w14:textId="77777777" w:rsidR="00D163F7" w:rsidRPr="00666955" w:rsidRDefault="00D163F7" w:rsidP="00B7495C">
            <w:pPr>
              <w:pStyle w:val="TAL"/>
              <w:rPr>
                <w:rFonts w:cs="Arial"/>
                <w:snapToGrid w:val="0"/>
                <w:lang w:eastAsia="sv-SE"/>
              </w:rPr>
            </w:pPr>
          </w:p>
        </w:tc>
      </w:tr>
      <w:tr w:rsidR="00D163F7" w:rsidRPr="00666955" w14:paraId="0E3E219E" w14:textId="77777777" w:rsidTr="00B7495C">
        <w:trPr>
          <w:gridAfter w:val="1"/>
          <w:wAfter w:w="77" w:type="dxa"/>
          <w:cantSplit/>
          <w:jc w:val="center"/>
        </w:trPr>
        <w:tc>
          <w:tcPr>
            <w:tcW w:w="2721" w:type="dxa"/>
            <w:gridSpan w:val="2"/>
          </w:tcPr>
          <w:p w14:paraId="7058085D" w14:textId="77777777" w:rsidR="00D163F7" w:rsidRPr="00666955" w:rsidRDefault="00D163F7" w:rsidP="00B7495C">
            <w:pPr>
              <w:pStyle w:val="TAL"/>
            </w:pPr>
            <w:r w:rsidRPr="00666955">
              <w:rPr>
                <w:lang w:eastAsia="zh-TW"/>
              </w:rPr>
              <w:t>6.4A.2.2.2 Carrier leakage for CA (3UL CA)</w:t>
            </w:r>
          </w:p>
        </w:tc>
        <w:tc>
          <w:tcPr>
            <w:tcW w:w="3628" w:type="dxa"/>
            <w:gridSpan w:val="2"/>
          </w:tcPr>
          <w:p w14:paraId="7C45CB8C" w14:textId="77777777" w:rsidR="00D163F7" w:rsidRPr="00666955" w:rsidRDefault="00D163F7" w:rsidP="00B7495C">
            <w:pPr>
              <w:pStyle w:val="TAL"/>
              <w:rPr>
                <w:rFonts w:cs="v4.2.0"/>
                <w:u w:val="single"/>
              </w:rPr>
            </w:pPr>
            <w:r w:rsidRPr="00666955">
              <w:rPr>
                <w:rFonts w:cs="v4.2.0"/>
                <w:u w:val="single"/>
                <w:lang w:eastAsia="zh-TW"/>
              </w:rPr>
              <w:t>TBD</w:t>
            </w:r>
          </w:p>
        </w:tc>
        <w:tc>
          <w:tcPr>
            <w:tcW w:w="2949" w:type="dxa"/>
            <w:gridSpan w:val="2"/>
          </w:tcPr>
          <w:p w14:paraId="1C9EAC21" w14:textId="77777777" w:rsidR="00D163F7" w:rsidRPr="00666955" w:rsidRDefault="00D163F7" w:rsidP="00B7495C">
            <w:pPr>
              <w:pStyle w:val="TAL"/>
              <w:rPr>
                <w:rFonts w:cs="Arial"/>
                <w:snapToGrid w:val="0"/>
                <w:lang w:eastAsia="sv-SE"/>
              </w:rPr>
            </w:pPr>
          </w:p>
        </w:tc>
      </w:tr>
      <w:tr w:rsidR="00D163F7" w:rsidRPr="00666955" w14:paraId="60263C17" w14:textId="77777777" w:rsidTr="00B7495C">
        <w:trPr>
          <w:gridAfter w:val="1"/>
          <w:wAfter w:w="77" w:type="dxa"/>
          <w:cantSplit/>
          <w:jc w:val="center"/>
        </w:trPr>
        <w:tc>
          <w:tcPr>
            <w:tcW w:w="2721" w:type="dxa"/>
            <w:gridSpan w:val="2"/>
          </w:tcPr>
          <w:p w14:paraId="009C63A6" w14:textId="77777777" w:rsidR="00D163F7" w:rsidRPr="00666955" w:rsidRDefault="00D163F7" w:rsidP="00B7495C">
            <w:pPr>
              <w:pStyle w:val="TAL"/>
              <w:rPr>
                <w:lang w:eastAsia="zh-TW"/>
              </w:rPr>
            </w:pPr>
            <w:r w:rsidRPr="00666955">
              <w:rPr>
                <w:lang w:eastAsia="zh-TW"/>
              </w:rPr>
              <w:t>6.4A.2.2.3 Carrier leakage for CA (4UL CA)</w:t>
            </w:r>
          </w:p>
        </w:tc>
        <w:tc>
          <w:tcPr>
            <w:tcW w:w="3628" w:type="dxa"/>
            <w:gridSpan w:val="2"/>
          </w:tcPr>
          <w:p w14:paraId="0AA78218"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Pr>
          <w:p w14:paraId="57367B54" w14:textId="77777777" w:rsidR="00D163F7" w:rsidRPr="00666955" w:rsidRDefault="00D163F7" w:rsidP="00B7495C">
            <w:pPr>
              <w:pStyle w:val="TAL"/>
              <w:rPr>
                <w:rFonts w:cs="Arial"/>
                <w:snapToGrid w:val="0"/>
                <w:lang w:eastAsia="sv-SE"/>
              </w:rPr>
            </w:pPr>
          </w:p>
        </w:tc>
      </w:tr>
      <w:tr w:rsidR="00D163F7" w:rsidRPr="00666955" w14:paraId="468A4F1A" w14:textId="77777777" w:rsidTr="00B7495C">
        <w:trPr>
          <w:gridAfter w:val="1"/>
          <w:wAfter w:w="77" w:type="dxa"/>
          <w:cantSplit/>
          <w:jc w:val="center"/>
        </w:trPr>
        <w:tc>
          <w:tcPr>
            <w:tcW w:w="2721" w:type="dxa"/>
            <w:gridSpan w:val="2"/>
          </w:tcPr>
          <w:p w14:paraId="35DC162C" w14:textId="77777777" w:rsidR="00D163F7" w:rsidRPr="00666955" w:rsidRDefault="00D163F7" w:rsidP="00B7495C">
            <w:pPr>
              <w:pStyle w:val="TAL"/>
              <w:rPr>
                <w:lang w:eastAsia="zh-TW"/>
              </w:rPr>
            </w:pPr>
            <w:r w:rsidRPr="00666955">
              <w:rPr>
                <w:lang w:eastAsia="zh-TW"/>
              </w:rPr>
              <w:t>6.4A.2.2.4 Carrier leakage for CA (5UL CA)</w:t>
            </w:r>
          </w:p>
        </w:tc>
        <w:tc>
          <w:tcPr>
            <w:tcW w:w="3628" w:type="dxa"/>
            <w:gridSpan w:val="2"/>
          </w:tcPr>
          <w:p w14:paraId="574B6B54"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Pr>
          <w:p w14:paraId="03614B16" w14:textId="77777777" w:rsidR="00D163F7" w:rsidRPr="00666955" w:rsidRDefault="00D163F7" w:rsidP="00B7495C">
            <w:pPr>
              <w:pStyle w:val="TAL"/>
              <w:rPr>
                <w:rFonts w:cs="Arial"/>
                <w:snapToGrid w:val="0"/>
                <w:lang w:eastAsia="sv-SE"/>
              </w:rPr>
            </w:pPr>
          </w:p>
        </w:tc>
      </w:tr>
      <w:tr w:rsidR="00D163F7" w:rsidRPr="00666955" w14:paraId="60CE5A95" w14:textId="77777777" w:rsidTr="00B7495C">
        <w:trPr>
          <w:gridAfter w:val="1"/>
          <w:wAfter w:w="77" w:type="dxa"/>
          <w:cantSplit/>
          <w:jc w:val="center"/>
        </w:trPr>
        <w:tc>
          <w:tcPr>
            <w:tcW w:w="2721" w:type="dxa"/>
            <w:gridSpan w:val="2"/>
          </w:tcPr>
          <w:p w14:paraId="4309768E" w14:textId="77777777" w:rsidR="00D163F7" w:rsidRPr="00666955" w:rsidRDefault="00D163F7" w:rsidP="00B7495C">
            <w:pPr>
              <w:pStyle w:val="TAL"/>
              <w:rPr>
                <w:lang w:eastAsia="zh-TW"/>
              </w:rPr>
            </w:pPr>
            <w:r w:rsidRPr="00666955">
              <w:rPr>
                <w:lang w:eastAsia="zh-TW"/>
              </w:rPr>
              <w:t>6.4A.2.2.5 Carrier leakage for CA (6UL CA)</w:t>
            </w:r>
          </w:p>
        </w:tc>
        <w:tc>
          <w:tcPr>
            <w:tcW w:w="3628" w:type="dxa"/>
            <w:gridSpan w:val="2"/>
          </w:tcPr>
          <w:p w14:paraId="5D1604D1"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Pr>
          <w:p w14:paraId="30C3C0F6" w14:textId="77777777" w:rsidR="00D163F7" w:rsidRPr="00666955" w:rsidRDefault="00D163F7" w:rsidP="00B7495C">
            <w:pPr>
              <w:pStyle w:val="TAL"/>
              <w:rPr>
                <w:rFonts w:cs="Arial"/>
                <w:snapToGrid w:val="0"/>
                <w:lang w:eastAsia="sv-SE"/>
              </w:rPr>
            </w:pPr>
          </w:p>
        </w:tc>
      </w:tr>
      <w:tr w:rsidR="00D163F7" w:rsidRPr="00666955" w14:paraId="4FF89503" w14:textId="77777777" w:rsidTr="00B7495C">
        <w:trPr>
          <w:gridAfter w:val="1"/>
          <w:wAfter w:w="77" w:type="dxa"/>
          <w:cantSplit/>
          <w:jc w:val="center"/>
        </w:trPr>
        <w:tc>
          <w:tcPr>
            <w:tcW w:w="2721" w:type="dxa"/>
            <w:gridSpan w:val="2"/>
          </w:tcPr>
          <w:p w14:paraId="6775EF53" w14:textId="77777777" w:rsidR="00D163F7" w:rsidRPr="00666955" w:rsidRDefault="00D163F7" w:rsidP="00B7495C">
            <w:pPr>
              <w:pStyle w:val="TAL"/>
              <w:rPr>
                <w:lang w:eastAsia="zh-TW"/>
              </w:rPr>
            </w:pPr>
            <w:r w:rsidRPr="00666955">
              <w:rPr>
                <w:lang w:eastAsia="zh-TW"/>
              </w:rPr>
              <w:t>6.4A.2.2.6 Carrier leakage for CA (7UL CA)</w:t>
            </w:r>
          </w:p>
        </w:tc>
        <w:tc>
          <w:tcPr>
            <w:tcW w:w="3628" w:type="dxa"/>
            <w:gridSpan w:val="2"/>
          </w:tcPr>
          <w:p w14:paraId="326B4441"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Pr>
          <w:p w14:paraId="58264A2D" w14:textId="77777777" w:rsidR="00D163F7" w:rsidRPr="00666955" w:rsidRDefault="00D163F7" w:rsidP="00B7495C">
            <w:pPr>
              <w:pStyle w:val="TAL"/>
              <w:rPr>
                <w:rFonts w:cs="Arial"/>
                <w:snapToGrid w:val="0"/>
                <w:lang w:eastAsia="sv-SE"/>
              </w:rPr>
            </w:pPr>
          </w:p>
        </w:tc>
      </w:tr>
      <w:tr w:rsidR="00D163F7" w:rsidRPr="00666955" w14:paraId="06468DFD" w14:textId="77777777" w:rsidTr="00B7495C">
        <w:trPr>
          <w:gridAfter w:val="1"/>
          <w:wAfter w:w="77" w:type="dxa"/>
          <w:cantSplit/>
          <w:jc w:val="center"/>
        </w:trPr>
        <w:tc>
          <w:tcPr>
            <w:tcW w:w="2721" w:type="dxa"/>
            <w:gridSpan w:val="2"/>
          </w:tcPr>
          <w:p w14:paraId="0E7966D0" w14:textId="77777777" w:rsidR="00D163F7" w:rsidRPr="00666955" w:rsidRDefault="00D163F7" w:rsidP="00B7495C">
            <w:pPr>
              <w:pStyle w:val="TAL"/>
              <w:rPr>
                <w:lang w:eastAsia="zh-TW"/>
              </w:rPr>
            </w:pPr>
            <w:r w:rsidRPr="00666955">
              <w:rPr>
                <w:lang w:eastAsia="zh-TW"/>
              </w:rPr>
              <w:t>6.4A.2.2.7 Carrier leakage for CA (8UL CA)</w:t>
            </w:r>
          </w:p>
        </w:tc>
        <w:tc>
          <w:tcPr>
            <w:tcW w:w="3628" w:type="dxa"/>
            <w:gridSpan w:val="2"/>
          </w:tcPr>
          <w:p w14:paraId="626A016B"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Pr>
          <w:p w14:paraId="17C54721" w14:textId="77777777" w:rsidR="00D163F7" w:rsidRPr="00666955" w:rsidRDefault="00D163F7" w:rsidP="00B7495C">
            <w:pPr>
              <w:pStyle w:val="TAL"/>
              <w:rPr>
                <w:rFonts w:cs="Arial"/>
                <w:snapToGrid w:val="0"/>
                <w:lang w:eastAsia="sv-SE"/>
              </w:rPr>
            </w:pPr>
          </w:p>
        </w:tc>
      </w:tr>
      <w:tr w:rsidR="00D163F7" w:rsidRPr="00666955" w14:paraId="3D01783C"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C1E3F2" w14:textId="77777777" w:rsidR="00D163F7" w:rsidRPr="00666955" w:rsidRDefault="00D163F7" w:rsidP="00B7495C">
            <w:pPr>
              <w:pStyle w:val="TAL"/>
              <w:rPr>
                <w:lang w:eastAsia="zh-TW"/>
              </w:rPr>
            </w:pPr>
            <w:r w:rsidRPr="00666955">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852AE3B"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6F2D5D0" w14:textId="77777777" w:rsidR="00D163F7" w:rsidRPr="00666955" w:rsidRDefault="00D163F7" w:rsidP="00B7495C">
            <w:pPr>
              <w:pStyle w:val="TAL"/>
              <w:rPr>
                <w:rFonts w:cs="Arial"/>
                <w:snapToGrid w:val="0"/>
                <w:lang w:eastAsia="sv-SE"/>
              </w:rPr>
            </w:pPr>
          </w:p>
        </w:tc>
      </w:tr>
      <w:tr w:rsidR="00D163F7" w:rsidRPr="00666955" w14:paraId="5097737B"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C6E704F" w14:textId="77777777" w:rsidR="00D163F7" w:rsidRPr="00666955" w:rsidRDefault="00D163F7" w:rsidP="00B7495C">
            <w:pPr>
              <w:pStyle w:val="TAL"/>
              <w:rPr>
                <w:lang w:eastAsia="zh-TW"/>
              </w:rPr>
            </w:pPr>
            <w:r w:rsidRPr="00666955">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3D770B9"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B0C43F1" w14:textId="77777777" w:rsidR="00D163F7" w:rsidRPr="00666955" w:rsidRDefault="00D163F7" w:rsidP="00B7495C">
            <w:pPr>
              <w:pStyle w:val="TAL"/>
              <w:rPr>
                <w:rFonts w:cs="Arial"/>
                <w:snapToGrid w:val="0"/>
                <w:lang w:eastAsia="sv-SE"/>
              </w:rPr>
            </w:pPr>
          </w:p>
        </w:tc>
      </w:tr>
      <w:tr w:rsidR="00D163F7" w:rsidRPr="00666955" w14:paraId="027E9A7A"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D360422" w14:textId="77777777" w:rsidR="00D163F7" w:rsidRPr="00666955" w:rsidRDefault="00D163F7" w:rsidP="00B7495C">
            <w:pPr>
              <w:pStyle w:val="TAL"/>
              <w:rPr>
                <w:lang w:eastAsia="zh-TW"/>
              </w:rPr>
            </w:pPr>
            <w:r w:rsidRPr="00666955">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C496D01"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E7CBB5" w14:textId="77777777" w:rsidR="00D163F7" w:rsidRPr="00666955" w:rsidRDefault="00D163F7" w:rsidP="00B7495C">
            <w:pPr>
              <w:pStyle w:val="TAL"/>
              <w:rPr>
                <w:rFonts w:cs="Arial"/>
                <w:snapToGrid w:val="0"/>
                <w:lang w:eastAsia="sv-SE"/>
              </w:rPr>
            </w:pPr>
          </w:p>
        </w:tc>
      </w:tr>
      <w:tr w:rsidR="00D163F7" w:rsidRPr="00666955" w14:paraId="5FEE70C0"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F8E4E1" w14:textId="77777777" w:rsidR="00D163F7" w:rsidRPr="00666955" w:rsidRDefault="00D163F7" w:rsidP="00B7495C">
            <w:pPr>
              <w:pStyle w:val="TAL"/>
              <w:rPr>
                <w:lang w:eastAsia="zh-TW"/>
              </w:rPr>
            </w:pPr>
            <w:r w:rsidRPr="00666955">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0716C2C"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A4FBC0E" w14:textId="77777777" w:rsidR="00D163F7" w:rsidRPr="00666955" w:rsidRDefault="00D163F7" w:rsidP="00B7495C">
            <w:pPr>
              <w:pStyle w:val="TAL"/>
              <w:rPr>
                <w:rFonts w:cs="Arial"/>
                <w:snapToGrid w:val="0"/>
                <w:lang w:eastAsia="sv-SE"/>
              </w:rPr>
            </w:pPr>
          </w:p>
        </w:tc>
      </w:tr>
      <w:tr w:rsidR="00D163F7" w:rsidRPr="00666955" w14:paraId="11167D92"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6865C4" w14:textId="77777777" w:rsidR="00D163F7" w:rsidRPr="00666955" w:rsidRDefault="00D163F7" w:rsidP="00B7495C">
            <w:pPr>
              <w:pStyle w:val="TAL"/>
              <w:rPr>
                <w:lang w:eastAsia="zh-TW"/>
              </w:rPr>
            </w:pPr>
            <w:r w:rsidRPr="00666955">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514FF40"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190F511" w14:textId="77777777" w:rsidR="00D163F7" w:rsidRPr="00666955" w:rsidRDefault="00D163F7" w:rsidP="00B7495C">
            <w:pPr>
              <w:pStyle w:val="TAL"/>
              <w:rPr>
                <w:rFonts w:cs="Arial"/>
                <w:snapToGrid w:val="0"/>
                <w:lang w:eastAsia="sv-SE"/>
              </w:rPr>
            </w:pPr>
          </w:p>
        </w:tc>
      </w:tr>
      <w:tr w:rsidR="00D163F7" w:rsidRPr="00666955" w14:paraId="24AE3F08"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6DC0F33" w14:textId="77777777" w:rsidR="00D163F7" w:rsidRPr="00666955" w:rsidRDefault="00D163F7" w:rsidP="00B7495C">
            <w:pPr>
              <w:pStyle w:val="TAL"/>
              <w:rPr>
                <w:lang w:eastAsia="zh-TW"/>
              </w:rPr>
            </w:pPr>
            <w:r w:rsidRPr="00666955">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33FE41A"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51EABB7" w14:textId="77777777" w:rsidR="00D163F7" w:rsidRPr="00666955" w:rsidRDefault="00D163F7" w:rsidP="00B7495C">
            <w:pPr>
              <w:pStyle w:val="TAL"/>
              <w:rPr>
                <w:rFonts w:cs="Arial"/>
                <w:snapToGrid w:val="0"/>
                <w:lang w:eastAsia="sv-SE"/>
              </w:rPr>
            </w:pPr>
          </w:p>
        </w:tc>
      </w:tr>
      <w:tr w:rsidR="00D163F7" w:rsidRPr="00666955" w14:paraId="05AB1F2A"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BB4EE8C" w14:textId="77777777" w:rsidR="00D163F7" w:rsidRPr="00666955" w:rsidRDefault="00D163F7" w:rsidP="00B7495C">
            <w:pPr>
              <w:pStyle w:val="TAL"/>
              <w:rPr>
                <w:lang w:eastAsia="zh-TW"/>
              </w:rPr>
            </w:pPr>
            <w:r w:rsidRPr="00666955">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7304620" w14:textId="77777777" w:rsidR="00D163F7" w:rsidRPr="00666955" w:rsidRDefault="00D163F7" w:rsidP="00B7495C">
            <w:pPr>
              <w:pStyle w:val="TAL"/>
              <w:rPr>
                <w:rFonts w:cs="v4.2.0"/>
                <w:u w:val="single"/>
                <w:lang w:eastAsia="zh-TW"/>
              </w:rPr>
            </w:pPr>
            <w:r w:rsidRPr="00666955">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FF2E97" w14:textId="77777777" w:rsidR="00D163F7" w:rsidRPr="00666955" w:rsidRDefault="00D163F7" w:rsidP="00B7495C">
            <w:pPr>
              <w:pStyle w:val="TAL"/>
              <w:rPr>
                <w:rFonts w:cs="Arial"/>
                <w:snapToGrid w:val="0"/>
                <w:lang w:eastAsia="sv-SE"/>
              </w:rPr>
            </w:pPr>
          </w:p>
        </w:tc>
      </w:tr>
      <w:tr w:rsidR="00D163F7" w:rsidRPr="00666955" w14:paraId="41D67BE9" w14:textId="77777777" w:rsidTr="00B7495C">
        <w:trPr>
          <w:gridAfter w:val="1"/>
          <w:wAfter w:w="77" w:type="dxa"/>
          <w:cantSplit/>
          <w:jc w:val="center"/>
        </w:trPr>
        <w:tc>
          <w:tcPr>
            <w:tcW w:w="2721" w:type="dxa"/>
            <w:gridSpan w:val="2"/>
          </w:tcPr>
          <w:p w14:paraId="10D74C9A" w14:textId="77777777" w:rsidR="00D163F7" w:rsidRPr="00666955" w:rsidRDefault="00D163F7" w:rsidP="00B7495C">
            <w:pPr>
              <w:pStyle w:val="TAL"/>
              <w:rPr>
                <w:rFonts w:cs="v4.2.0"/>
              </w:rPr>
            </w:pPr>
            <w:r w:rsidRPr="00666955">
              <w:rPr>
                <w:rFonts w:cs="v4.2.0"/>
              </w:rPr>
              <w:lastRenderedPageBreak/>
              <w:t>6.5.1 Occupied bandwidth</w:t>
            </w:r>
          </w:p>
        </w:tc>
        <w:tc>
          <w:tcPr>
            <w:tcW w:w="3628" w:type="dxa"/>
            <w:gridSpan w:val="2"/>
          </w:tcPr>
          <w:p w14:paraId="2EA26838"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30cm</w:t>
            </w:r>
          </w:p>
          <w:p w14:paraId="2784EFA2" w14:textId="77777777" w:rsidR="00D163F7" w:rsidRPr="00666955" w:rsidRDefault="00D163F7" w:rsidP="00B7495C">
            <w:pPr>
              <w:pStyle w:val="TAL"/>
              <w:rPr>
                <w:rFonts w:cs="Arial"/>
                <w:bCs/>
                <w:color w:val="000000"/>
                <w:szCs w:val="18"/>
              </w:rPr>
            </w:pPr>
          </w:p>
          <w:p w14:paraId="31E9D1AD"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PC3 and PC1:</w:t>
            </w:r>
          </w:p>
          <w:p w14:paraId="721D99AF" w14:textId="77777777" w:rsidR="00D163F7" w:rsidRPr="00666955" w:rsidRDefault="00D163F7" w:rsidP="00B7495C">
            <w:pPr>
              <w:pStyle w:val="TAL"/>
              <w:rPr>
                <w:rFonts w:cs="Arial"/>
                <w:bCs/>
                <w:color w:val="000000"/>
                <w:szCs w:val="18"/>
              </w:rPr>
            </w:pPr>
            <w:r w:rsidRPr="00666955">
              <w:rPr>
                <w:rFonts w:cs="Arial"/>
                <w:bCs/>
                <w:color w:val="000000"/>
                <w:szCs w:val="18"/>
              </w:rPr>
              <w:t>FR2a:</w:t>
            </w:r>
          </w:p>
          <w:p w14:paraId="749DC57C"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w:t>
            </w:r>
            <w:r w:rsidRPr="00666955">
              <w:rPr>
                <w:rFonts w:ascii="Arial" w:hAnsi="Arial"/>
                <w:sz w:val="18"/>
              </w:rPr>
              <w:t>0.4 [%CBW]</w:t>
            </w:r>
            <w:r w:rsidRPr="00666955">
              <w:rPr>
                <w:rFonts w:ascii="Arial" w:hAnsi="Arial" w:cs="Arial"/>
                <w:bCs/>
                <w:color w:val="000000"/>
                <w:sz w:val="18"/>
                <w:szCs w:val="18"/>
              </w:rPr>
              <w:t xml:space="preserve"> (BW 50MHz)</w:t>
            </w:r>
          </w:p>
          <w:p w14:paraId="63AE0A13"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 xml:space="preserve">±0.4 </w:t>
            </w:r>
            <w:r w:rsidRPr="00666955">
              <w:rPr>
                <w:rFonts w:ascii="Arial" w:hAnsi="Arial"/>
                <w:sz w:val="18"/>
              </w:rPr>
              <w:t>[%CBW]</w:t>
            </w:r>
            <w:r w:rsidRPr="00666955">
              <w:rPr>
                <w:rFonts w:ascii="Arial" w:hAnsi="Arial" w:cs="Arial"/>
                <w:bCs/>
                <w:color w:val="000000"/>
                <w:sz w:val="18"/>
                <w:szCs w:val="18"/>
              </w:rPr>
              <w:t xml:space="preserve"> (BW 100MHz)</w:t>
            </w:r>
          </w:p>
          <w:p w14:paraId="26C567A0"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 xml:space="preserve">±1.2 </w:t>
            </w:r>
            <w:r w:rsidRPr="00666955">
              <w:rPr>
                <w:rFonts w:ascii="Arial" w:hAnsi="Arial"/>
                <w:sz w:val="18"/>
              </w:rPr>
              <w:t>[%CBW]</w:t>
            </w:r>
            <w:r w:rsidRPr="00666955">
              <w:rPr>
                <w:rFonts w:ascii="Arial" w:hAnsi="Arial"/>
                <w:sz w:val="18"/>
                <w:szCs w:val="18"/>
              </w:rPr>
              <w:t xml:space="preserve"> </w:t>
            </w:r>
            <w:r w:rsidRPr="00666955">
              <w:rPr>
                <w:rFonts w:ascii="Arial" w:hAnsi="Arial" w:cs="Arial"/>
                <w:bCs/>
                <w:color w:val="000000"/>
                <w:sz w:val="18"/>
                <w:szCs w:val="18"/>
              </w:rPr>
              <w:t>(BW 200MHz)</w:t>
            </w:r>
          </w:p>
          <w:p w14:paraId="7E252E1A" w14:textId="77777777" w:rsidR="00D163F7" w:rsidRPr="00666955" w:rsidRDefault="00D163F7" w:rsidP="00B7495C">
            <w:pPr>
              <w:pStyle w:val="TAL"/>
              <w:rPr>
                <w:rFonts w:cs="Arial"/>
                <w:bCs/>
                <w:color w:val="000000"/>
                <w:szCs w:val="18"/>
              </w:rPr>
            </w:pPr>
            <w:r w:rsidRPr="00666955">
              <w:rPr>
                <w:rFonts w:cs="Arial"/>
              </w:rPr>
              <w:t xml:space="preserve">±1.2 </w:t>
            </w:r>
            <w:r w:rsidRPr="00666955">
              <w:t>[%CBW]</w:t>
            </w:r>
            <w:r w:rsidRPr="00666955">
              <w:rPr>
                <w:szCs w:val="18"/>
              </w:rPr>
              <w:t xml:space="preserve"> </w:t>
            </w:r>
            <w:r w:rsidRPr="00666955">
              <w:rPr>
                <w:rFonts w:cs="Arial"/>
                <w:bCs/>
                <w:color w:val="000000"/>
                <w:szCs w:val="18"/>
              </w:rPr>
              <w:t>(BW 400MHz)</w:t>
            </w:r>
          </w:p>
          <w:p w14:paraId="7366987F" w14:textId="77777777" w:rsidR="00D163F7" w:rsidRPr="00666955" w:rsidRDefault="00D163F7" w:rsidP="00B7495C">
            <w:pPr>
              <w:pStyle w:val="TAL"/>
              <w:rPr>
                <w:rFonts w:cs="Arial"/>
                <w:bCs/>
                <w:color w:val="000000"/>
                <w:szCs w:val="18"/>
              </w:rPr>
            </w:pPr>
          </w:p>
          <w:p w14:paraId="41F5467C" w14:textId="77777777" w:rsidR="00D163F7" w:rsidRPr="00666955" w:rsidRDefault="00D163F7" w:rsidP="00B7495C">
            <w:pPr>
              <w:pStyle w:val="TAL"/>
              <w:rPr>
                <w:rFonts w:cs="Arial"/>
                <w:bCs/>
                <w:color w:val="000000"/>
                <w:szCs w:val="18"/>
              </w:rPr>
            </w:pPr>
            <w:r w:rsidRPr="00666955">
              <w:rPr>
                <w:rFonts w:cs="Arial"/>
                <w:bCs/>
                <w:color w:val="000000"/>
                <w:szCs w:val="18"/>
              </w:rPr>
              <w:t>FR2b:</w:t>
            </w:r>
          </w:p>
          <w:p w14:paraId="799DD0BF"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w:t>
            </w:r>
            <w:r w:rsidRPr="00666955">
              <w:rPr>
                <w:rFonts w:ascii="Arial" w:hAnsi="Arial"/>
                <w:sz w:val="18"/>
              </w:rPr>
              <w:t>0.4 [%CBW]</w:t>
            </w:r>
            <w:r w:rsidRPr="00666955">
              <w:rPr>
                <w:rFonts w:ascii="Arial" w:hAnsi="Arial" w:cs="Arial"/>
                <w:bCs/>
                <w:color w:val="000000"/>
                <w:sz w:val="18"/>
                <w:szCs w:val="18"/>
              </w:rPr>
              <w:t xml:space="preserve"> (BW 50MHz)</w:t>
            </w:r>
          </w:p>
          <w:p w14:paraId="365E1717"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 xml:space="preserve">±0.4 </w:t>
            </w:r>
            <w:r w:rsidRPr="00666955">
              <w:rPr>
                <w:rFonts w:ascii="Arial" w:hAnsi="Arial"/>
                <w:sz w:val="18"/>
              </w:rPr>
              <w:t>[%CBW]</w:t>
            </w:r>
            <w:r w:rsidRPr="00666955">
              <w:rPr>
                <w:rFonts w:ascii="Arial" w:hAnsi="Arial" w:cs="Arial"/>
                <w:bCs/>
                <w:color w:val="000000"/>
                <w:sz w:val="18"/>
                <w:szCs w:val="18"/>
              </w:rPr>
              <w:t xml:space="preserve"> (BW 100MHz)</w:t>
            </w:r>
          </w:p>
          <w:p w14:paraId="52A88FD1"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 xml:space="preserve">±1.3 </w:t>
            </w:r>
            <w:r w:rsidRPr="00666955">
              <w:rPr>
                <w:rFonts w:ascii="Arial" w:hAnsi="Arial"/>
                <w:sz w:val="18"/>
              </w:rPr>
              <w:t>[%CBW]</w:t>
            </w:r>
            <w:r w:rsidRPr="00666955">
              <w:rPr>
                <w:rFonts w:ascii="Arial" w:hAnsi="Arial"/>
                <w:sz w:val="18"/>
                <w:szCs w:val="18"/>
              </w:rPr>
              <w:t xml:space="preserve"> </w:t>
            </w:r>
            <w:r w:rsidRPr="00666955">
              <w:rPr>
                <w:rFonts w:ascii="Arial" w:hAnsi="Arial" w:cs="Arial"/>
                <w:bCs/>
                <w:color w:val="000000"/>
                <w:sz w:val="18"/>
                <w:szCs w:val="18"/>
              </w:rPr>
              <w:t>(BW 200MHz)</w:t>
            </w:r>
          </w:p>
          <w:p w14:paraId="27A22330" w14:textId="77777777" w:rsidR="00D163F7" w:rsidRPr="00666955" w:rsidRDefault="00D163F7" w:rsidP="00B7495C">
            <w:pPr>
              <w:pStyle w:val="TAL"/>
              <w:rPr>
                <w:rFonts w:cs="Arial"/>
                <w:bCs/>
                <w:color w:val="000000"/>
                <w:szCs w:val="18"/>
              </w:rPr>
            </w:pPr>
            <w:r w:rsidRPr="00666955">
              <w:rPr>
                <w:rFonts w:cs="Arial"/>
              </w:rPr>
              <w:t xml:space="preserve">±1.3 </w:t>
            </w:r>
            <w:r w:rsidRPr="00666955">
              <w:t>[%CBW]</w:t>
            </w:r>
            <w:r w:rsidRPr="00666955">
              <w:rPr>
                <w:szCs w:val="18"/>
              </w:rPr>
              <w:t xml:space="preserve"> </w:t>
            </w:r>
            <w:r w:rsidRPr="00666955">
              <w:rPr>
                <w:rFonts w:cs="Arial"/>
                <w:bCs/>
                <w:color w:val="000000"/>
                <w:szCs w:val="18"/>
              </w:rPr>
              <w:t>(BW 400MHz)</w:t>
            </w:r>
          </w:p>
          <w:p w14:paraId="122CAF3F" w14:textId="77777777" w:rsidR="00D163F7" w:rsidRPr="00666955" w:rsidRDefault="00D163F7" w:rsidP="00B7495C">
            <w:pPr>
              <w:pStyle w:val="TAL"/>
              <w:rPr>
                <w:rFonts w:cs="Arial"/>
                <w:bCs/>
                <w:color w:val="000000"/>
                <w:szCs w:val="18"/>
              </w:rPr>
            </w:pPr>
          </w:p>
          <w:p w14:paraId="574BD050"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PC3:</w:t>
            </w:r>
          </w:p>
          <w:p w14:paraId="12837165" w14:textId="77777777" w:rsidR="00D163F7" w:rsidRPr="00666955" w:rsidRDefault="00D163F7" w:rsidP="00B7495C">
            <w:pPr>
              <w:pStyle w:val="TAL"/>
              <w:rPr>
                <w:rFonts w:cs="Arial"/>
                <w:bCs/>
                <w:color w:val="000000"/>
                <w:szCs w:val="18"/>
              </w:rPr>
            </w:pPr>
            <w:r w:rsidRPr="00666955">
              <w:rPr>
                <w:rFonts w:cs="Arial"/>
                <w:bCs/>
                <w:color w:val="000000"/>
                <w:szCs w:val="18"/>
              </w:rPr>
              <w:t>FR2c:</w:t>
            </w:r>
          </w:p>
          <w:p w14:paraId="57A1EB7C"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w:t>
            </w:r>
            <w:r w:rsidRPr="00666955">
              <w:rPr>
                <w:rFonts w:ascii="Arial" w:hAnsi="Arial"/>
                <w:sz w:val="18"/>
              </w:rPr>
              <w:t>0.65 [%CBW]</w:t>
            </w:r>
            <w:r w:rsidRPr="00666955">
              <w:rPr>
                <w:rFonts w:ascii="Arial" w:hAnsi="Arial" w:cs="Arial"/>
                <w:bCs/>
                <w:color w:val="000000"/>
                <w:sz w:val="18"/>
                <w:szCs w:val="18"/>
              </w:rPr>
              <w:t xml:space="preserve"> (BW 50MHz)</w:t>
            </w:r>
          </w:p>
          <w:p w14:paraId="79D3CBEF"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 xml:space="preserve">±0.65 </w:t>
            </w:r>
            <w:r w:rsidRPr="00666955">
              <w:rPr>
                <w:rFonts w:ascii="Arial" w:hAnsi="Arial"/>
                <w:sz w:val="18"/>
              </w:rPr>
              <w:t>[%CBW]</w:t>
            </w:r>
            <w:r w:rsidRPr="00666955">
              <w:rPr>
                <w:rFonts w:ascii="Arial" w:hAnsi="Arial" w:cs="Arial"/>
                <w:bCs/>
                <w:color w:val="000000"/>
                <w:sz w:val="18"/>
                <w:szCs w:val="18"/>
              </w:rPr>
              <w:t xml:space="preserve"> (BW 100MHz)</w:t>
            </w:r>
          </w:p>
          <w:p w14:paraId="4D439280"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 xml:space="preserve">±TBD </w:t>
            </w:r>
            <w:r w:rsidRPr="00666955">
              <w:rPr>
                <w:rFonts w:ascii="Arial" w:hAnsi="Arial"/>
                <w:sz w:val="18"/>
              </w:rPr>
              <w:t>[%CBW]</w:t>
            </w:r>
            <w:r w:rsidRPr="00666955">
              <w:rPr>
                <w:rFonts w:ascii="Arial" w:hAnsi="Arial"/>
                <w:sz w:val="18"/>
                <w:szCs w:val="18"/>
              </w:rPr>
              <w:t xml:space="preserve"> </w:t>
            </w:r>
            <w:r w:rsidRPr="00666955">
              <w:rPr>
                <w:rFonts w:ascii="Arial" w:hAnsi="Arial" w:cs="Arial"/>
                <w:bCs/>
                <w:color w:val="000000"/>
                <w:sz w:val="18"/>
                <w:szCs w:val="18"/>
              </w:rPr>
              <w:t>(BW 200MHz)</w:t>
            </w:r>
          </w:p>
          <w:p w14:paraId="345809F3" w14:textId="77777777" w:rsidR="00D163F7" w:rsidRPr="00666955" w:rsidRDefault="00D163F7" w:rsidP="00B7495C">
            <w:pPr>
              <w:pStyle w:val="TAL"/>
              <w:rPr>
                <w:rFonts w:cs="Arial"/>
                <w:bCs/>
                <w:color w:val="000000"/>
                <w:szCs w:val="18"/>
              </w:rPr>
            </w:pPr>
            <w:r w:rsidRPr="00666955">
              <w:rPr>
                <w:rFonts w:cs="Arial"/>
              </w:rPr>
              <w:t xml:space="preserve">±TBD </w:t>
            </w:r>
            <w:r w:rsidRPr="00666955">
              <w:t>[%CBW]</w:t>
            </w:r>
            <w:r w:rsidRPr="00666955">
              <w:rPr>
                <w:szCs w:val="18"/>
              </w:rPr>
              <w:t xml:space="preserve"> </w:t>
            </w:r>
            <w:r w:rsidRPr="00666955">
              <w:rPr>
                <w:rFonts w:cs="Arial"/>
                <w:bCs/>
                <w:color w:val="000000"/>
                <w:szCs w:val="18"/>
              </w:rPr>
              <w:t>(BW 400MHz)</w:t>
            </w:r>
          </w:p>
          <w:p w14:paraId="308273C3" w14:textId="77777777" w:rsidR="00D163F7" w:rsidRPr="00666955" w:rsidRDefault="00D163F7" w:rsidP="00B7495C">
            <w:pPr>
              <w:pStyle w:val="TAL"/>
              <w:rPr>
                <w:rFonts w:cs="v4.2.0"/>
              </w:rPr>
            </w:pPr>
          </w:p>
          <w:p w14:paraId="179FDA6E"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PC5:</w:t>
            </w:r>
          </w:p>
          <w:p w14:paraId="6A8B7896" w14:textId="77777777" w:rsidR="00D163F7" w:rsidRPr="00666955" w:rsidRDefault="00D163F7" w:rsidP="00B7495C">
            <w:pPr>
              <w:pStyle w:val="TAL"/>
              <w:rPr>
                <w:rFonts w:cs="Arial"/>
                <w:bCs/>
                <w:color w:val="000000"/>
                <w:szCs w:val="18"/>
              </w:rPr>
            </w:pPr>
            <w:r w:rsidRPr="00666955">
              <w:rPr>
                <w:rFonts w:cs="Arial"/>
                <w:bCs/>
                <w:color w:val="000000"/>
                <w:szCs w:val="18"/>
              </w:rPr>
              <w:t>FR2a:</w:t>
            </w:r>
          </w:p>
          <w:p w14:paraId="039E0F67"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w:t>
            </w:r>
            <w:r w:rsidRPr="00666955">
              <w:rPr>
                <w:rFonts w:ascii="Arial" w:hAnsi="Arial"/>
                <w:sz w:val="18"/>
              </w:rPr>
              <w:t>0.4 [%CBW]</w:t>
            </w:r>
            <w:r w:rsidRPr="00666955">
              <w:rPr>
                <w:rFonts w:ascii="Arial" w:hAnsi="Arial" w:cs="Arial"/>
                <w:bCs/>
                <w:color w:val="000000"/>
                <w:sz w:val="18"/>
                <w:szCs w:val="18"/>
              </w:rPr>
              <w:t xml:space="preserve"> (BW 50MHz)</w:t>
            </w:r>
          </w:p>
          <w:p w14:paraId="61C18E06"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 xml:space="preserve">±0.4 </w:t>
            </w:r>
            <w:r w:rsidRPr="00666955">
              <w:rPr>
                <w:rFonts w:ascii="Arial" w:hAnsi="Arial"/>
                <w:sz w:val="18"/>
              </w:rPr>
              <w:t>[%CBW]</w:t>
            </w:r>
            <w:r w:rsidRPr="00666955">
              <w:rPr>
                <w:rFonts w:ascii="Arial" w:hAnsi="Arial" w:cs="Arial"/>
                <w:bCs/>
                <w:color w:val="000000"/>
                <w:sz w:val="18"/>
                <w:szCs w:val="18"/>
              </w:rPr>
              <w:t xml:space="preserve"> (BW 100MHz)</w:t>
            </w:r>
          </w:p>
          <w:p w14:paraId="59727171"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 xml:space="preserve">±1.2 </w:t>
            </w:r>
            <w:r w:rsidRPr="00666955">
              <w:rPr>
                <w:rFonts w:ascii="Arial" w:hAnsi="Arial"/>
                <w:sz w:val="18"/>
              </w:rPr>
              <w:t>[%CBW]</w:t>
            </w:r>
            <w:r w:rsidRPr="00666955">
              <w:rPr>
                <w:rFonts w:ascii="Arial" w:hAnsi="Arial"/>
                <w:sz w:val="18"/>
                <w:szCs w:val="18"/>
              </w:rPr>
              <w:t xml:space="preserve"> </w:t>
            </w:r>
            <w:r w:rsidRPr="00666955">
              <w:rPr>
                <w:rFonts w:ascii="Arial" w:hAnsi="Arial" w:cs="Arial"/>
                <w:bCs/>
                <w:color w:val="000000"/>
                <w:sz w:val="18"/>
                <w:szCs w:val="18"/>
              </w:rPr>
              <w:t>(BW 200MHz)</w:t>
            </w:r>
          </w:p>
          <w:p w14:paraId="1676E028" w14:textId="77777777" w:rsidR="00D163F7" w:rsidRPr="00666955" w:rsidRDefault="00D163F7" w:rsidP="00B7495C">
            <w:pPr>
              <w:pStyle w:val="TAL"/>
              <w:rPr>
                <w:rFonts w:cs="v4.2.0"/>
              </w:rPr>
            </w:pPr>
            <w:r w:rsidRPr="00666955">
              <w:rPr>
                <w:rFonts w:cs="Arial"/>
              </w:rPr>
              <w:t xml:space="preserve">±1.2 </w:t>
            </w:r>
            <w:r w:rsidRPr="00666955">
              <w:t>[%CBW]</w:t>
            </w:r>
            <w:r w:rsidRPr="00666955">
              <w:rPr>
                <w:szCs w:val="18"/>
              </w:rPr>
              <w:t xml:space="preserve"> </w:t>
            </w:r>
            <w:r w:rsidRPr="00666955">
              <w:rPr>
                <w:rFonts w:cs="Arial"/>
                <w:bCs/>
                <w:color w:val="000000"/>
                <w:szCs w:val="18"/>
              </w:rPr>
              <w:t>(BW 400MHz)</w:t>
            </w:r>
          </w:p>
        </w:tc>
        <w:tc>
          <w:tcPr>
            <w:tcW w:w="2949" w:type="dxa"/>
            <w:gridSpan w:val="2"/>
          </w:tcPr>
          <w:p w14:paraId="69822BC8" w14:textId="77777777" w:rsidR="00D163F7" w:rsidRPr="00666955" w:rsidRDefault="00D163F7" w:rsidP="00B7495C">
            <w:pPr>
              <w:pStyle w:val="TAL"/>
              <w:rPr>
                <w:rFonts w:cs="Arial"/>
                <w:snapToGrid w:val="0"/>
                <w:lang w:eastAsia="sv-SE"/>
              </w:rPr>
            </w:pPr>
          </w:p>
        </w:tc>
      </w:tr>
      <w:tr w:rsidR="00D163F7" w:rsidRPr="00666955" w14:paraId="0591D83F" w14:textId="77777777" w:rsidTr="00B7495C">
        <w:trPr>
          <w:gridAfter w:val="1"/>
          <w:wAfter w:w="77" w:type="dxa"/>
          <w:cantSplit/>
          <w:jc w:val="center"/>
        </w:trPr>
        <w:tc>
          <w:tcPr>
            <w:tcW w:w="2721" w:type="dxa"/>
            <w:gridSpan w:val="2"/>
          </w:tcPr>
          <w:p w14:paraId="5C5C74D5" w14:textId="77777777" w:rsidR="00D163F7" w:rsidRPr="00666955" w:rsidRDefault="00D163F7" w:rsidP="00B7495C">
            <w:pPr>
              <w:pStyle w:val="TAL"/>
              <w:rPr>
                <w:rFonts w:cs="v4.2.0"/>
              </w:rPr>
            </w:pPr>
            <w:r w:rsidRPr="00666955">
              <w:rPr>
                <w:rFonts w:cs="v4.2.0"/>
              </w:rPr>
              <w:t>6.5.2.1 Spectrum Emission Mask</w:t>
            </w:r>
          </w:p>
        </w:tc>
        <w:tc>
          <w:tcPr>
            <w:tcW w:w="3628" w:type="dxa"/>
            <w:gridSpan w:val="2"/>
          </w:tcPr>
          <w:p w14:paraId="61FAEB64" w14:textId="77777777" w:rsidR="00D163F7" w:rsidRPr="00666955" w:rsidRDefault="00D163F7" w:rsidP="00B7495C">
            <w:pPr>
              <w:pStyle w:val="TAL"/>
            </w:pPr>
            <w:r w:rsidRPr="00666955">
              <w:t>PC3</w:t>
            </w:r>
          </w:p>
          <w:p w14:paraId="72253743"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18C600AD"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5.13 dB (FR2a)</w:t>
            </w:r>
          </w:p>
          <w:p w14:paraId="7F149FB8"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5.51 dB (FR2b)</w:t>
            </w:r>
          </w:p>
          <w:p w14:paraId="554062DC"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6.86 dB (FR2c)</w:t>
            </w:r>
          </w:p>
          <w:p w14:paraId="221D6612" w14:textId="77777777" w:rsidR="00D163F7" w:rsidRPr="00666955" w:rsidRDefault="00D163F7" w:rsidP="00B7495C">
            <w:pPr>
              <w:pStyle w:val="TAL"/>
              <w:rPr>
                <w:rFonts w:cs="Arial"/>
                <w:bCs/>
                <w:color w:val="000000"/>
                <w:szCs w:val="18"/>
              </w:rPr>
            </w:pPr>
          </w:p>
          <w:p w14:paraId="5CE17357" w14:textId="77777777" w:rsidR="00D163F7" w:rsidRPr="00666955" w:rsidRDefault="00D163F7" w:rsidP="00B7495C">
            <w:pPr>
              <w:pStyle w:val="TAL"/>
              <w:rPr>
                <w:rFonts w:cs="Arial"/>
                <w:bCs/>
                <w:color w:val="000000"/>
                <w:szCs w:val="18"/>
              </w:rPr>
            </w:pPr>
            <w:r w:rsidRPr="00666955">
              <w:rPr>
                <w:rFonts w:cs="Arial"/>
                <w:bCs/>
                <w:color w:val="000000"/>
                <w:szCs w:val="18"/>
              </w:rPr>
              <w:t>PC1</w:t>
            </w:r>
          </w:p>
          <w:p w14:paraId="5012B04A" w14:textId="77777777" w:rsidR="00D163F7" w:rsidRPr="00666955" w:rsidRDefault="00D163F7" w:rsidP="00B7495C">
            <w:pPr>
              <w:pStyle w:val="TAL"/>
              <w:rPr>
                <w:rFonts w:cs="Arial"/>
                <w:bCs/>
                <w:color w:val="000000"/>
                <w:szCs w:val="18"/>
              </w:rPr>
            </w:pPr>
            <w:r w:rsidRPr="00666955">
              <w:rPr>
                <w:rFonts w:cs="Arial"/>
                <w:bCs/>
                <w:color w:val="000000"/>
                <w:szCs w:val="18"/>
              </w:rPr>
              <w:t>Max Device size ≤ 30 cm</w:t>
            </w:r>
          </w:p>
          <w:p w14:paraId="7801DEFF" w14:textId="77777777" w:rsidR="00D163F7" w:rsidRPr="00666955" w:rsidRDefault="00D163F7" w:rsidP="00B7495C">
            <w:pPr>
              <w:pStyle w:val="TAL"/>
              <w:rPr>
                <w:rFonts w:cs="Arial"/>
                <w:bCs/>
                <w:color w:val="000000"/>
                <w:szCs w:val="18"/>
              </w:rPr>
            </w:pPr>
            <w:r w:rsidRPr="00666955">
              <w:rPr>
                <w:rFonts w:cs="Arial"/>
                <w:bCs/>
                <w:color w:val="000000"/>
                <w:szCs w:val="18"/>
              </w:rPr>
              <w:t>±6.32 dB (FR2a)</w:t>
            </w:r>
          </w:p>
          <w:p w14:paraId="7AD4CDDA" w14:textId="77777777" w:rsidR="00D163F7" w:rsidRPr="00666955" w:rsidRDefault="00D163F7" w:rsidP="00B7495C">
            <w:pPr>
              <w:pStyle w:val="TAL"/>
              <w:rPr>
                <w:rFonts w:cs="Arial"/>
                <w:bCs/>
                <w:color w:val="000000"/>
                <w:szCs w:val="18"/>
              </w:rPr>
            </w:pPr>
            <w:r w:rsidRPr="00666955">
              <w:rPr>
                <w:rFonts w:cs="Arial"/>
                <w:bCs/>
                <w:color w:val="000000"/>
                <w:szCs w:val="18"/>
              </w:rPr>
              <w:t>±FFS (FR2b)</w:t>
            </w:r>
          </w:p>
          <w:p w14:paraId="50EA0FB7" w14:textId="77777777" w:rsidR="00D163F7" w:rsidRPr="00666955" w:rsidRDefault="00D163F7" w:rsidP="00B7495C">
            <w:pPr>
              <w:pStyle w:val="TAL"/>
              <w:rPr>
                <w:rFonts w:cs="Arial"/>
                <w:bCs/>
                <w:color w:val="000000"/>
                <w:szCs w:val="18"/>
              </w:rPr>
            </w:pPr>
          </w:p>
          <w:p w14:paraId="3E69D27F" w14:textId="77777777" w:rsidR="00D163F7" w:rsidRPr="00666955" w:rsidRDefault="00D163F7" w:rsidP="00B7495C">
            <w:pPr>
              <w:pStyle w:val="TAL"/>
            </w:pPr>
            <w:r w:rsidRPr="00666955">
              <w:t>PC5</w:t>
            </w:r>
          </w:p>
          <w:p w14:paraId="7CBD2501"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7F419384"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5.13 dB (FR2a)</w:t>
            </w:r>
          </w:p>
          <w:p w14:paraId="11C52E69" w14:textId="77777777" w:rsidR="00D163F7" w:rsidRPr="00666955" w:rsidRDefault="00D163F7" w:rsidP="00B7495C">
            <w:pPr>
              <w:pStyle w:val="TAL"/>
              <w:rPr>
                <w:rFonts w:cs="v4.2.0"/>
              </w:rPr>
            </w:pPr>
          </w:p>
        </w:tc>
        <w:tc>
          <w:tcPr>
            <w:tcW w:w="2949" w:type="dxa"/>
            <w:gridSpan w:val="2"/>
          </w:tcPr>
          <w:p w14:paraId="54922492" w14:textId="77777777" w:rsidR="00D163F7" w:rsidRPr="00666955" w:rsidRDefault="00D163F7" w:rsidP="00B7495C">
            <w:pPr>
              <w:pStyle w:val="TAL"/>
              <w:rPr>
                <w:rFonts w:cs="Arial"/>
                <w:snapToGrid w:val="0"/>
                <w:lang w:eastAsia="sv-SE"/>
              </w:rPr>
            </w:pPr>
            <w:r w:rsidRPr="00666955">
              <w:rPr>
                <w:rFonts w:cs="Arial"/>
                <w:snapToGrid w:val="0"/>
              </w:rPr>
              <w:t xml:space="preserve">MTSU = 1.00 x MU (from </w:t>
            </w:r>
            <w:r w:rsidRPr="00666955">
              <w:rPr>
                <w:rFonts w:cs="Arial"/>
                <w:snapToGrid w:val="0"/>
                <w:lang w:eastAsia="sv-SE"/>
              </w:rPr>
              <w:t>Table B.16-1 in TR 38.903)</w:t>
            </w:r>
          </w:p>
        </w:tc>
      </w:tr>
      <w:tr w:rsidR="00D163F7" w:rsidRPr="00666955" w14:paraId="77C3E496" w14:textId="77777777" w:rsidTr="00B7495C">
        <w:trPr>
          <w:gridAfter w:val="1"/>
          <w:wAfter w:w="77" w:type="dxa"/>
          <w:cantSplit/>
          <w:jc w:val="center"/>
        </w:trPr>
        <w:tc>
          <w:tcPr>
            <w:tcW w:w="2721" w:type="dxa"/>
            <w:gridSpan w:val="2"/>
          </w:tcPr>
          <w:p w14:paraId="4721AF3F" w14:textId="77777777" w:rsidR="00D163F7" w:rsidRPr="00666955" w:rsidRDefault="00D163F7" w:rsidP="00B7495C">
            <w:pPr>
              <w:pStyle w:val="TAL"/>
              <w:rPr>
                <w:rFonts w:cs="v4.2.0"/>
              </w:rPr>
            </w:pPr>
            <w:r w:rsidRPr="00666955">
              <w:rPr>
                <w:rFonts w:cs="v4.2.0"/>
              </w:rPr>
              <w:t>6.5.2.1_1 Spectrum Emission Mask with Power Boost</w:t>
            </w:r>
          </w:p>
        </w:tc>
        <w:tc>
          <w:tcPr>
            <w:tcW w:w="3628" w:type="dxa"/>
            <w:gridSpan w:val="2"/>
          </w:tcPr>
          <w:p w14:paraId="724CCCDD" w14:textId="77777777" w:rsidR="00D163F7" w:rsidRPr="00666955" w:rsidRDefault="00D163F7" w:rsidP="00B7495C">
            <w:pPr>
              <w:pStyle w:val="TAL"/>
            </w:pPr>
            <w:r w:rsidRPr="00666955">
              <w:t>Same as 6.5.2.1</w:t>
            </w:r>
          </w:p>
        </w:tc>
        <w:tc>
          <w:tcPr>
            <w:tcW w:w="2949" w:type="dxa"/>
            <w:gridSpan w:val="2"/>
          </w:tcPr>
          <w:p w14:paraId="075C3758" w14:textId="77777777" w:rsidR="00D163F7" w:rsidRPr="00666955" w:rsidRDefault="00D163F7" w:rsidP="00B7495C">
            <w:pPr>
              <w:pStyle w:val="TAL"/>
              <w:rPr>
                <w:rFonts w:cs="Arial"/>
                <w:snapToGrid w:val="0"/>
              </w:rPr>
            </w:pPr>
          </w:p>
        </w:tc>
      </w:tr>
      <w:tr w:rsidR="00D163F7" w:rsidRPr="00666955" w14:paraId="2FE3A820" w14:textId="77777777" w:rsidTr="00B7495C">
        <w:trPr>
          <w:gridAfter w:val="1"/>
          <w:wAfter w:w="77" w:type="dxa"/>
          <w:cantSplit/>
          <w:jc w:val="center"/>
        </w:trPr>
        <w:tc>
          <w:tcPr>
            <w:tcW w:w="2721" w:type="dxa"/>
            <w:gridSpan w:val="2"/>
          </w:tcPr>
          <w:p w14:paraId="3125427B" w14:textId="77777777" w:rsidR="00D163F7" w:rsidRPr="00666955" w:rsidRDefault="00D163F7" w:rsidP="00B7495C">
            <w:pPr>
              <w:pStyle w:val="TAL"/>
              <w:rPr>
                <w:rFonts w:cs="v4.2.0"/>
              </w:rPr>
            </w:pPr>
            <w:r w:rsidRPr="00666955">
              <w:rPr>
                <w:rFonts w:cs="v4.2.0"/>
              </w:rPr>
              <w:lastRenderedPageBreak/>
              <w:t>6.5.2.3 Adjacent Channel Leakage Ratio</w:t>
            </w:r>
          </w:p>
        </w:tc>
        <w:tc>
          <w:tcPr>
            <w:tcW w:w="3628" w:type="dxa"/>
            <w:gridSpan w:val="2"/>
          </w:tcPr>
          <w:p w14:paraId="7D74496A" w14:textId="77777777" w:rsidR="00D163F7" w:rsidRPr="00666955" w:rsidRDefault="00D163F7" w:rsidP="00B7495C">
            <w:pPr>
              <w:pStyle w:val="TAL"/>
            </w:pPr>
            <w:r w:rsidRPr="00666955">
              <w:t>PC3</w:t>
            </w:r>
          </w:p>
          <w:p w14:paraId="71315473"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30cm</w:t>
            </w:r>
          </w:p>
          <w:p w14:paraId="0C81C42E" w14:textId="77777777" w:rsidR="00D163F7" w:rsidRPr="00666955" w:rsidRDefault="00D163F7" w:rsidP="00B7495C">
            <w:pPr>
              <w:pStyle w:val="TAL"/>
              <w:rPr>
                <w:rFonts w:cs="Arial"/>
                <w:bCs/>
                <w:color w:val="000000"/>
                <w:szCs w:val="18"/>
              </w:rPr>
            </w:pPr>
          </w:p>
          <w:p w14:paraId="694FCAB0" w14:textId="77777777" w:rsidR="00D163F7" w:rsidRPr="00666955" w:rsidRDefault="00D163F7" w:rsidP="00B7495C">
            <w:pPr>
              <w:pStyle w:val="TAL"/>
              <w:rPr>
                <w:rFonts w:cs="Arial"/>
                <w:bCs/>
                <w:color w:val="000000"/>
                <w:szCs w:val="18"/>
              </w:rPr>
            </w:pPr>
            <w:r w:rsidRPr="00666955">
              <w:rPr>
                <w:rFonts w:cs="Arial"/>
                <w:bCs/>
                <w:color w:val="000000"/>
                <w:szCs w:val="18"/>
              </w:rPr>
              <w:t>FR2a, NTC &amp; ETC testing:</w:t>
            </w:r>
          </w:p>
          <w:p w14:paraId="351FA1B2"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w:t>
            </w:r>
            <w:r w:rsidRPr="00666955">
              <w:rPr>
                <w:rFonts w:ascii="Arial" w:hAnsi="Arial"/>
                <w:sz w:val="18"/>
              </w:rPr>
              <w:t>5.63</w:t>
            </w:r>
            <w:r w:rsidRPr="00666955">
              <w:rPr>
                <w:rFonts w:ascii="Arial" w:hAnsi="Arial" w:cs="Arial"/>
                <w:bCs/>
                <w:color w:val="000000"/>
                <w:sz w:val="18"/>
                <w:szCs w:val="18"/>
              </w:rPr>
              <w:t xml:space="preserve"> dB (BW ≤ 50MHz)</w:t>
            </w:r>
          </w:p>
          <w:p w14:paraId="198B08C0"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w:t>
            </w:r>
            <w:r w:rsidRPr="00666955">
              <w:rPr>
                <w:rFonts w:ascii="Arial" w:hAnsi="Arial"/>
                <w:sz w:val="18"/>
              </w:rPr>
              <w:t>6.09</w:t>
            </w:r>
            <w:r w:rsidRPr="00666955">
              <w:rPr>
                <w:rFonts w:ascii="Arial" w:hAnsi="Arial" w:cs="Arial"/>
                <w:bCs/>
                <w:color w:val="000000"/>
                <w:sz w:val="18"/>
                <w:szCs w:val="18"/>
              </w:rPr>
              <w:t xml:space="preserve"> dB (50MHz &lt; BW ≤ 100MHz)</w:t>
            </w:r>
          </w:p>
          <w:p w14:paraId="05DB747C"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w:t>
            </w:r>
            <w:r w:rsidRPr="00666955">
              <w:rPr>
                <w:rFonts w:ascii="Arial" w:hAnsi="Arial"/>
                <w:sz w:val="18"/>
              </w:rPr>
              <w:t>6.09</w:t>
            </w:r>
            <w:r w:rsidRPr="00666955">
              <w:rPr>
                <w:rFonts w:ascii="Arial" w:hAnsi="Arial"/>
                <w:sz w:val="18"/>
                <w:szCs w:val="18"/>
              </w:rPr>
              <w:t xml:space="preserve"> dB </w:t>
            </w:r>
            <w:r w:rsidRPr="00666955">
              <w:rPr>
                <w:rFonts w:ascii="Arial" w:hAnsi="Arial" w:cs="Arial"/>
                <w:bCs/>
                <w:color w:val="000000"/>
                <w:sz w:val="18"/>
                <w:szCs w:val="18"/>
              </w:rPr>
              <w:t>(100MHz &lt; BW ≤ 200MHz)</w:t>
            </w:r>
          </w:p>
          <w:p w14:paraId="4F107E81" w14:textId="77777777" w:rsidR="00D163F7" w:rsidRPr="00666955" w:rsidRDefault="00D163F7" w:rsidP="00B7495C">
            <w:pPr>
              <w:pStyle w:val="TAL"/>
              <w:rPr>
                <w:rFonts w:cs="Arial"/>
                <w:bCs/>
                <w:color w:val="000000"/>
                <w:szCs w:val="18"/>
              </w:rPr>
            </w:pPr>
            <w:r w:rsidRPr="00666955">
              <w:rPr>
                <w:rFonts w:cs="Arial"/>
              </w:rPr>
              <w:t>±</w:t>
            </w:r>
            <w:r w:rsidRPr="00666955">
              <w:t>6.09</w:t>
            </w:r>
            <w:r w:rsidRPr="00666955">
              <w:rPr>
                <w:szCs w:val="18"/>
              </w:rPr>
              <w:t xml:space="preserve"> dB </w:t>
            </w:r>
            <w:r w:rsidRPr="00666955">
              <w:rPr>
                <w:rFonts w:cs="Arial"/>
                <w:bCs/>
                <w:color w:val="000000"/>
                <w:szCs w:val="18"/>
              </w:rPr>
              <w:t>(200MHz &lt; BW ≤ 400MHz)</w:t>
            </w:r>
          </w:p>
          <w:p w14:paraId="46D20350" w14:textId="77777777" w:rsidR="00D163F7" w:rsidRPr="00666955" w:rsidRDefault="00D163F7" w:rsidP="00B7495C">
            <w:pPr>
              <w:pStyle w:val="TAL"/>
              <w:rPr>
                <w:rFonts w:cs="Arial"/>
                <w:bCs/>
                <w:color w:val="000000"/>
                <w:szCs w:val="18"/>
              </w:rPr>
            </w:pPr>
          </w:p>
          <w:p w14:paraId="01D5F5D9" w14:textId="77777777" w:rsidR="00D163F7" w:rsidRPr="00666955" w:rsidRDefault="00D163F7" w:rsidP="00B7495C">
            <w:pPr>
              <w:pStyle w:val="TAL"/>
              <w:rPr>
                <w:rFonts w:cs="Arial"/>
                <w:bCs/>
                <w:color w:val="000000"/>
                <w:szCs w:val="18"/>
              </w:rPr>
            </w:pPr>
            <w:r w:rsidRPr="00666955">
              <w:rPr>
                <w:rFonts w:cs="Arial"/>
                <w:bCs/>
                <w:color w:val="000000"/>
                <w:szCs w:val="18"/>
              </w:rPr>
              <w:t>FR2b, NTC &amp; ETC testing:</w:t>
            </w:r>
          </w:p>
          <w:p w14:paraId="08453AE3"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w:t>
            </w:r>
            <w:r w:rsidRPr="00666955">
              <w:rPr>
                <w:rFonts w:ascii="Arial" w:hAnsi="Arial"/>
                <w:sz w:val="18"/>
              </w:rPr>
              <w:t>6.09</w:t>
            </w:r>
            <w:r w:rsidRPr="00666955">
              <w:rPr>
                <w:rFonts w:ascii="Arial" w:hAnsi="Arial" w:cs="Arial"/>
                <w:bCs/>
                <w:color w:val="000000"/>
                <w:sz w:val="18"/>
                <w:szCs w:val="18"/>
              </w:rPr>
              <w:t xml:space="preserve"> dB (BW ≤ 50MHz)</w:t>
            </w:r>
          </w:p>
          <w:p w14:paraId="62F0BAA8"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w:t>
            </w:r>
            <w:r w:rsidRPr="00666955">
              <w:rPr>
                <w:rFonts w:ascii="Arial" w:hAnsi="Arial"/>
                <w:sz w:val="18"/>
              </w:rPr>
              <w:t>6.09</w:t>
            </w:r>
            <w:r w:rsidRPr="00666955">
              <w:rPr>
                <w:rFonts w:ascii="Arial" w:hAnsi="Arial" w:cs="Arial"/>
                <w:bCs/>
                <w:color w:val="000000"/>
                <w:sz w:val="18"/>
                <w:szCs w:val="18"/>
              </w:rPr>
              <w:t xml:space="preserve"> dB (50MHz &lt; BW ≤ 100MHz)</w:t>
            </w:r>
          </w:p>
          <w:p w14:paraId="4835A599" w14:textId="77777777" w:rsidR="00D163F7" w:rsidRPr="00666955" w:rsidRDefault="00D163F7" w:rsidP="00B7495C">
            <w:pPr>
              <w:pStyle w:val="TAL"/>
              <w:rPr>
                <w:rFonts w:cs="v4.2.0"/>
              </w:rPr>
            </w:pPr>
            <w:r w:rsidRPr="00666955">
              <w:rPr>
                <w:rFonts w:cs="Arial"/>
              </w:rPr>
              <w:t>±</w:t>
            </w:r>
            <w:r w:rsidRPr="00666955">
              <w:t>6.09</w:t>
            </w:r>
            <w:r w:rsidRPr="00666955">
              <w:rPr>
                <w:szCs w:val="18"/>
              </w:rPr>
              <w:t xml:space="preserve"> dB </w:t>
            </w:r>
            <w:r w:rsidRPr="00666955">
              <w:rPr>
                <w:rFonts w:cs="Arial"/>
                <w:bCs/>
                <w:color w:val="000000"/>
                <w:szCs w:val="18"/>
              </w:rPr>
              <w:t>(100MHz &lt; BW ≤ 200MHz)</w:t>
            </w:r>
          </w:p>
          <w:p w14:paraId="4D1EC2B0" w14:textId="77777777" w:rsidR="00D163F7" w:rsidRPr="00666955" w:rsidRDefault="00D163F7" w:rsidP="00B7495C">
            <w:pPr>
              <w:pStyle w:val="TAL"/>
              <w:rPr>
                <w:rFonts w:cs="Arial"/>
                <w:bCs/>
                <w:color w:val="000000"/>
                <w:szCs w:val="18"/>
              </w:rPr>
            </w:pPr>
            <w:r w:rsidRPr="00666955">
              <w:rPr>
                <w:rFonts w:cs="Arial"/>
              </w:rPr>
              <w:t>±</w:t>
            </w:r>
            <w:r w:rsidRPr="00666955">
              <w:t>6.09</w:t>
            </w:r>
            <w:r w:rsidRPr="00666955">
              <w:rPr>
                <w:szCs w:val="18"/>
              </w:rPr>
              <w:t xml:space="preserve"> dB </w:t>
            </w:r>
            <w:r w:rsidRPr="00666955">
              <w:rPr>
                <w:rFonts w:cs="Arial"/>
                <w:bCs/>
                <w:color w:val="000000"/>
                <w:szCs w:val="18"/>
              </w:rPr>
              <w:t>(200MHz &lt; BW ≤ 400MHz)</w:t>
            </w:r>
          </w:p>
          <w:p w14:paraId="301FA731" w14:textId="77777777" w:rsidR="00D163F7" w:rsidRPr="00666955" w:rsidRDefault="00D163F7" w:rsidP="00B7495C">
            <w:pPr>
              <w:pStyle w:val="TAL"/>
              <w:rPr>
                <w:rFonts w:cs="Arial"/>
                <w:bCs/>
                <w:color w:val="000000"/>
                <w:szCs w:val="18"/>
              </w:rPr>
            </w:pPr>
          </w:p>
          <w:p w14:paraId="495DC0B1" w14:textId="77777777" w:rsidR="00D163F7" w:rsidRPr="00666955" w:rsidRDefault="00D163F7" w:rsidP="00B7495C">
            <w:pPr>
              <w:pStyle w:val="TAL"/>
              <w:rPr>
                <w:rFonts w:cs="Arial"/>
                <w:bCs/>
                <w:color w:val="000000"/>
                <w:szCs w:val="18"/>
              </w:rPr>
            </w:pPr>
            <w:r w:rsidRPr="00666955">
              <w:rPr>
                <w:rFonts w:cs="Arial"/>
                <w:bCs/>
                <w:color w:val="000000"/>
                <w:szCs w:val="18"/>
              </w:rPr>
              <w:t>FR2c, NTC &amp; ETC testing:</w:t>
            </w:r>
          </w:p>
          <w:p w14:paraId="2CB6217D"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w:t>
            </w:r>
            <w:r w:rsidRPr="00666955">
              <w:rPr>
                <w:rFonts w:ascii="Arial" w:hAnsi="Arial" w:cs="Arial"/>
                <w:sz w:val="18"/>
                <w:lang w:eastAsia="ja-JP"/>
              </w:rPr>
              <w:t>[</w:t>
            </w:r>
            <w:r w:rsidRPr="00666955">
              <w:rPr>
                <w:rFonts w:ascii="Arial" w:hAnsi="Arial"/>
                <w:sz w:val="18"/>
                <w:lang w:eastAsia="ja-JP"/>
              </w:rPr>
              <w:t>7.75]</w:t>
            </w:r>
            <w:r w:rsidRPr="00666955">
              <w:rPr>
                <w:rFonts w:ascii="Arial" w:hAnsi="Arial" w:cs="Arial"/>
                <w:bCs/>
                <w:color w:val="000000"/>
                <w:sz w:val="18"/>
                <w:szCs w:val="18"/>
              </w:rPr>
              <w:t xml:space="preserve"> dB (BW ≤ 50MHz)</w:t>
            </w:r>
          </w:p>
          <w:p w14:paraId="622F946C"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w:t>
            </w:r>
            <w:r w:rsidRPr="00666955">
              <w:rPr>
                <w:rFonts w:ascii="Arial" w:hAnsi="Arial" w:cs="Arial"/>
                <w:sz w:val="18"/>
                <w:lang w:eastAsia="ja-JP"/>
              </w:rPr>
              <w:t>[</w:t>
            </w:r>
            <w:r w:rsidRPr="00666955">
              <w:rPr>
                <w:rFonts w:ascii="Arial" w:hAnsi="Arial"/>
                <w:sz w:val="18"/>
                <w:lang w:eastAsia="ja-JP"/>
              </w:rPr>
              <w:t>7.75]</w:t>
            </w:r>
            <w:r w:rsidRPr="00666955">
              <w:rPr>
                <w:rFonts w:ascii="Arial" w:hAnsi="Arial" w:cs="Arial"/>
                <w:bCs/>
                <w:color w:val="000000"/>
                <w:sz w:val="18"/>
                <w:szCs w:val="18"/>
              </w:rPr>
              <w:t xml:space="preserve"> dB (50MHz &lt; BW ≤ 100MHz)</w:t>
            </w:r>
          </w:p>
          <w:p w14:paraId="565DCF2C" w14:textId="77777777" w:rsidR="00D163F7" w:rsidRPr="00666955" w:rsidRDefault="00D163F7" w:rsidP="00B7495C">
            <w:pPr>
              <w:pStyle w:val="TAL"/>
              <w:rPr>
                <w:rFonts w:cs="v4.2.0"/>
              </w:rPr>
            </w:pPr>
            <w:r w:rsidRPr="00666955">
              <w:rPr>
                <w:rFonts w:cs="Arial"/>
              </w:rPr>
              <w:t>±</w:t>
            </w:r>
            <w:r w:rsidRPr="00666955">
              <w:rPr>
                <w:rFonts w:cs="Arial"/>
                <w:lang w:eastAsia="ja-JP"/>
              </w:rPr>
              <w:t>[</w:t>
            </w:r>
            <w:r w:rsidRPr="00666955">
              <w:rPr>
                <w:lang w:eastAsia="ja-JP"/>
              </w:rPr>
              <w:t>7.75]</w:t>
            </w:r>
            <w:r w:rsidRPr="00666955">
              <w:rPr>
                <w:szCs w:val="18"/>
              </w:rPr>
              <w:t xml:space="preserve"> dB </w:t>
            </w:r>
            <w:r w:rsidRPr="00666955">
              <w:rPr>
                <w:rFonts w:cs="Arial"/>
                <w:bCs/>
                <w:color w:val="000000"/>
                <w:szCs w:val="18"/>
              </w:rPr>
              <w:t>(100MHz &lt; BW ≤ 200MHz)</w:t>
            </w:r>
          </w:p>
          <w:p w14:paraId="67E19FF3" w14:textId="77777777" w:rsidR="00D163F7" w:rsidRPr="00666955" w:rsidRDefault="00D163F7" w:rsidP="00B7495C">
            <w:pPr>
              <w:pStyle w:val="TAL"/>
              <w:rPr>
                <w:rFonts w:cs="Arial"/>
                <w:bCs/>
                <w:color w:val="000000"/>
                <w:szCs w:val="18"/>
              </w:rPr>
            </w:pPr>
            <w:r w:rsidRPr="00666955">
              <w:rPr>
                <w:rFonts w:cs="Arial"/>
              </w:rPr>
              <w:t>±</w:t>
            </w:r>
            <w:r w:rsidRPr="00666955">
              <w:rPr>
                <w:rFonts w:cs="Arial"/>
                <w:lang w:eastAsia="ja-JP"/>
              </w:rPr>
              <w:t>[</w:t>
            </w:r>
            <w:r w:rsidRPr="00666955">
              <w:rPr>
                <w:lang w:eastAsia="ja-JP"/>
              </w:rPr>
              <w:t>7.75]</w:t>
            </w:r>
            <w:r w:rsidRPr="00666955">
              <w:rPr>
                <w:szCs w:val="18"/>
              </w:rPr>
              <w:t xml:space="preserve"> dB </w:t>
            </w:r>
            <w:r w:rsidRPr="00666955">
              <w:rPr>
                <w:rFonts w:cs="Arial"/>
                <w:bCs/>
                <w:color w:val="000000"/>
                <w:szCs w:val="18"/>
              </w:rPr>
              <w:t>(200MHz &lt; BW ≤ 400MHz)</w:t>
            </w:r>
          </w:p>
          <w:p w14:paraId="55C22CBB" w14:textId="77777777" w:rsidR="00D163F7" w:rsidRPr="00666955" w:rsidRDefault="00D163F7" w:rsidP="00B7495C">
            <w:pPr>
              <w:pStyle w:val="TAL"/>
              <w:rPr>
                <w:rFonts w:cs="v4.2.0"/>
              </w:rPr>
            </w:pPr>
          </w:p>
          <w:p w14:paraId="153ADAA7" w14:textId="77777777" w:rsidR="00D163F7" w:rsidRPr="00666955" w:rsidRDefault="00D163F7" w:rsidP="00B7495C">
            <w:pPr>
              <w:pStyle w:val="TAL"/>
              <w:rPr>
                <w:rFonts w:cs="v4.2.0"/>
              </w:rPr>
            </w:pPr>
            <w:r w:rsidRPr="00666955">
              <w:rPr>
                <w:rFonts w:cs="v4.2.0"/>
              </w:rPr>
              <w:t>PC1</w:t>
            </w:r>
          </w:p>
          <w:p w14:paraId="0DE2EE8B" w14:textId="77777777" w:rsidR="00D163F7" w:rsidRPr="00666955" w:rsidRDefault="00D163F7" w:rsidP="00B7495C">
            <w:pPr>
              <w:pStyle w:val="TAL"/>
              <w:rPr>
                <w:rFonts w:cs="v4.2.0"/>
              </w:rPr>
            </w:pPr>
            <w:r w:rsidRPr="00666955">
              <w:rPr>
                <w:rFonts w:cs="v4.2.0"/>
              </w:rPr>
              <w:t>Max Device size ≤ 30cm</w:t>
            </w:r>
          </w:p>
          <w:p w14:paraId="55E614F9" w14:textId="77777777" w:rsidR="00D163F7" w:rsidRPr="00666955" w:rsidRDefault="00D163F7" w:rsidP="00B7495C">
            <w:pPr>
              <w:pStyle w:val="TAL"/>
              <w:rPr>
                <w:rFonts w:cs="v4.2.0"/>
              </w:rPr>
            </w:pPr>
          </w:p>
          <w:p w14:paraId="76BF836C" w14:textId="77777777" w:rsidR="00D163F7" w:rsidRPr="00666955" w:rsidRDefault="00D163F7" w:rsidP="00B7495C">
            <w:pPr>
              <w:pStyle w:val="TAL"/>
              <w:rPr>
                <w:rFonts w:cs="v4.2.0"/>
              </w:rPr>
            </w:pPr>
            <w:r w:rsidRPr="00666955">
              <w:rPr>
                <w:rFonts w:cs="v4.2.0"/>
              </w:rPr>
              <w:t>FR2a, NTC &amp; ETC testing:</w:t>
            </w:r>
          </w:p>
          <w:p w14:paraId="2C21C6D0" w14:textId="77777777" w:rsidR="00D163F7" w:rsidRPr="00666955" w:rsidRDefault="00D163F7" w:rsidP="00B7495C">
            <w:pPr>
              <w:pStyle w:val="TAL"/>
              <w:rPr>
                <w:rFonts w:cs="v4.2.0"/>
              </w:rPr>
            </w:pPr>
            <w:r w:rsidRPr="00666955">
              <w:rPr>
                <w:rFonts w:cs="v4.2.0"/>
              </w:rPr>
              <w:t>±6.04 dB (BW ≤ 400MHz)</w:t>
            </w:r>
          </w:p>
          <w:p w14:paraId="26D4E7B7" w14:textId="77777777" w:rsidR="00D163F7" w:rsidRPr="00666955" w:rsidRDefault="00D163F7" w:rsidP="00B7495C">
            <w:pPr>
              <w:pStyle w:val="TAL"/>
              <w:rPr>
                <w:rFonts w:cs="v4.2.0"/>
              </w:rPr>
            </w:pPr>
          </w:p>
          <w:p w14:paraId="50CA1C44" w14:textId="77777777" w:rsidR="00D163F7" w:rsidRPr="00666955" w:rsidRDefault="00D163F7" w:rsidP="00B7495C">
            <w:pPr>
              <w:pStyle w:val="TAL"/>
              <w:rPr>
                <w:rFonts w:cs="v4.2.0"/>
              </w:rPr>
            </w:pPr>
            <w:r w:rsidRPr="00666955">
              <w:rPr>
                <w:rFonts w:cs="v4.2.0"/>
              </w:rPr>
              <w:t>FR2b, NTC &amp; ETC testing:</w:t>
            </w:r>
          </w:p>
          <w:p w14:paraId="74AB2CCC" w14:textId="77777777" w:rsidR="00D163F7" w:rsidRPr="00666955" w:rsidRDefault="00D163F7" w:rsidP="00B7495C">
            <w:pPr>
              <w:pStyle w:val="TAL"/>
              <w:rPr>
                <w:rFonts w:cs="v4.2.0"/>
              </w:rPr>
            </w:pPr>
            <w:r w:rsidRPr="00666955">
              <w:rPr>
                <w:rFonts w:cs="v4.2.0"/>
              </w:rPr>
              <w:t>±6.04 dB (BW ≤ 400MHz)</w:t>
            </w:r>
          </w:p>
          <w:p w14:paraId="65E294FA" w14:textId="77777777" w:rsidR="00D163F7" w:rsidRPr="00666955" w:rsidRDefault="00D163F7" w:rsidP="00B7495C">
            <w:pPr>
              <w:pStyle w:val="TAL"/>
              <w:rPr>
                <w:rFonts w:cs="v4.2.0"/>
              </w:rPr>
            </w:pPr>
          </w:p>
          <w:p w14:paraId="407A393A" w14:textId="77777777" w:rsidR="00D163F7" w:rsidRPr="00666955" w:rsidRDefault="00D163F7" w:rsidP="00B7495C">
            <w:pPr>
              <w:pStyle w:val="TAL"/>
              <w:rPr>
                <w:rFonts w:cs="v4.2.0"/>
              </w:rPr>
            </w:pPr>
            <w:r w:rsidRPr="00666955">
              <w:rPr>
                <w:rFonts w:cs="v4.2.0"/>
              </w:rPr>
              <w:t>PC5</w:t>
            </w:r>
          </w:p>
          <w:p w14:paraId="2BF229F5" w14:textId="77777777" w:rsidR="00D163F7" w:rsidRPr="00666955" w:rsidRDefault="00D163F7" w:rsidP="00B7495C">
            <w:pPr>
              <w:pStyle w:val="TAL"/>
              <w:rPr>
                <w:rFonts w:cs="v4.2.0"/>
              </w:rPr>
            </w:pPr>
            <w:r w:rsidRPr="00666955">
              <w:rPr>
                <w:rFonts w:cs="v4.2.0"/>
              </w:rPr>
              <w:t>Max Device size ≤ 30cm</w:t>
            </w:r>
          </w:p>
          <w:p w14:paraId="04406536" w14:textId="77777777" w:rsidR="00D163F7" w:rsidRPr="00666955" w:rsidRDefault="00D163F7" w:rsidP="00B7495C">
            <w:pPr>
              <w:pStyle w:val="TAL"/>
              <w:rPr>
                <w:rFonts w:cs="v4.2.0"/>
              </w:rPr>
            </w:pPr>
          </w:p>
          <w:p w14:paraId="35778DDA" w14:textId="77777777" w:rsidR="00D163F7" w:rsidRPr="00666955" w:rsidRDefault="00D163F7" w:rsidP="00B7495C">
            <w:pPr>
              <w:pStyle w:val="TAL"/>
              <w:rPr>
                <w:rFonts w:cs="v4.2.0"/>
              </w:rPr>
            </w:pPr>
            <w:r w:rsidRPr="00666955">
              <w:rPr>
                <w:rFonts w:cs="v4.2.0"/>
              </w:rPr>
              <w:t>FR2a, NTC &amp; ETC testing:</w:t>
            </w:r>
          </w:p>
          <w:p w14:paraId="4689B7BE" w14:textId="77777777" w:rsidR="00D163F7" w:rsidRPr="00666955" w:rsidRDefault="00D163F7" w:rsidP="00B7495C">
            <w:pPr>
              <w:pStyle w:val="TAL"/>
              <w:rPr>
                <w:rFonts w:cs="v4.2.0"/>
              </w:rPr>
            </w:pPr>
            <w:r w:rsidRPr="00666955">
              <w:rPr>
                <w:rFonts w:cs="v4.2.0"/>
              </w:rPr>
              <w:t>±6.04 dB (BW ≤ 400MHz)</w:t>
            </w:r>
          </w:p>
        </w:tc>
        <w:tc>
          <w:tcPr>
            <w:tcW w:w="2949" w:type="dxa"/>
            <w:gridSpan w:val="2"/>
          </w:tcPr>
          <w:p w14:paraId="2C5ABBCE" w14:textId="77777777" w:rsidR="00D163F7" w:rsidRPr="00666955" w:rsidRDefault="00D163F7" w:rsidP="00B7495C">
            <w:pPr>
              <w:pStyle w:val="TAL"/>
              <w:rPr>
                <w:rFonts w:cs="Arial"/>
                <w:snapToGrid w:val="0"/>
                <w:lang w:eastAsia="sv-SE"/>
              </w:rPr>
            </w:pPr>
            <w:r w:rsidRPr="00666955">
              <w:rPr>
                <w:rFonts w:cs="Arial"/>
                <w:snapToGrid w:val="0"/>
              </w:rPr>
              <w:t xml:space="preserve">MTSU = 1.00 x MU (from </w:t>
            </w:r>
            <w:r w:rsidRPr="00666955">
              <w:rPr>
                <w:rFonts w:cs="Arial"/>
                <w:snapToGrid w:val="0"/>
                <w:lang w:eastAsia="sv-SE"/>
              </w:rPr>
              <w:t xml:space="preserve">Table </w:t>
            </w:r>
            <w:r w:rsidRPr="00666955">
              <w:t>B.17-1B</w:t>
            </w:r>
            <w:r w:rsidRPr="00666955">
              <w:rPr>
                <w:rFonts w:cs="Arial"/>
                <w:snapToGrid w:val="0"/>
                <w:lang w:eastAsia="sv-SE"/>
              </w:rPr>
              <w:t xml:space="preserve"> in TR 38.903)</w:t>
            </w:r>
          </w:p>
        </w:tc>
      </w:tr>
      <w:tr w:rsidR="00D163F7" w:rsidRPr="00666955" w14:paraId="4E34E87B" w14:textId="77777777" w:rsidTr="00B7495C">
        <w:trPr>
          <w:gridAfter w:val="1"/>
          <w:wAfter w:w="77" w:type="dxa"/>
          <w:cantSplit/>
          <w:jc w:val="center"/>
        </w:trPr>
        <w:tc>
          <w:tcPr>
            <w:tcW w:w="2721" w:type="dxa"/>
            <w:gridSpan w:val="2"/>
          </w:tcPr>
          <w:p w14:paraId="4BB5A8BE" w14:textId="77777777" w:rsidR="00D163F7" w:rsidRPr="00666955" w:rsidRDefault="00D163F7" w:rsidP="00B7495C">
            <w:pPr>
              <w:pStyle w:val="TAL"/>
              <w:rPr>
                <w:rFonts w:cs="v4.2.0"/>
              </w:rPr>
            </w:pPr>
            <w:r w:rsidRPr="00666955">
              <w:rPr>
                <w:rFonts w:cs="v4.2.0"/>
              </w:rPr>
              <w:t>6.5.3.1 Transmitter Spurious emissions</w:t>
            </w:r>
          </w:p>
        </w:tc>
        <w:tc>
          <w:tcPr>
            <w:tcW w:w="3628" w:type="dxa"/>
            <w:gridSpan w:val="2"/>
          </w:tcPr>
          <w:p w14:paraId="1317680E"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03FF8B33" w14:textId="77777777" w:rsidR="00D163F7" w:rsidRPr="00666955" w:rsidRDefault="00D163F7" w:rsidP="00B7495C">
            <w:pPr>
              <w:pStyle w:val="TAL"/>
              <w:rPr>
                <w:rFonts w:cs="v4.2.0"/>
              </w:rPr>
            </w:pPr>
            <w:r w:rsidRPr="00666955">
              <w:rPr>
                <w:rFonts w:cs="v4.2.0"/>
              </w:rPr>
              <w:t xml:space="preserve">Maximum in-band BW </w:t>
            </w:r>
            <w:r w:rsidRPr="00666955">
              <w:rPr>
                <w:rFonts w:cs="Arial"/>
                <w:bCs/>
                <w:color w:val="000000"/>
                <w:szCs w:val="18"/>
              </w:rPr>
              <w:t xml:space="preserve">≤ </w:t>
            </w:r>
            <w:r w:rsidRPr="00666955">
              <w:rPr>
                <w:rFonts w:cs="v4.2.0"/>
              </w:rPr>
              <w:t>400MHz</w:t>
            </w:r>
          </w:p>
          <w:p w14:paraId="7D8BDA26" w14:textId="77777777" w:rsidR="00D163F7" w:rsidRPr="00666955" w:rsidRDefault="00D163F7" w:rsidP="00B7495C">
            <w:pPr>
              <w:pStyle w:val="TAL"/>
              <w:rPr>
                <w:rFonts w:cs="Arial"/>
                <w:bCs/>
                <w:color w:val="000000"/>
                <w:szCs w:val="18"/>
              </w:rPr>
            </w:pPr>
          </w:p>
          <w:p w14:paraId="793CCD9A" w14:textId="77777777" w:rsidR="00D163F7" w:rsidRPr="00666955" w:rsidRDefault="00D163F7" w:rsidP="00B7495C">
            <w:pPr>
              <w:pStyle w:val="TAL"/>
              <w:rPr>
                <w:rFonts w:cs="Arial"/>
                <w:bCs/>
                <w:color w:val="000000"/>
                <w:szCs w:val="18"/>
              </w:rPr>
            </w:pPr>
            <w:r w:rsidRPr="00666955">
              <w:rPr>
                <w:rFonts w:cs="Arial"/>
                <w:bCs/>
                <w:color w:val="000000"/>
                <w:szCs w:val="18"/>
                <w:lang w:eastAsia="ja-JP"/>
              </w:rPr>
              <w:t>PC3:</w:t>
            </w:r>
          </w:p>
          <w:p w14:paraId="2CA87911" w14:textId="77777777" w:rsidR="00D163F7" w:rsidRPr="00666955" w:rsidRDefault="00D163F7" w:rsidP="00B7495C">
            <w:pPr>
              <w:pStyle w:val="TAL"/>
              <w:rPr>
                <w:rFonts w:cs="Arial"/>
                <w:bCs/>
                <w:color w:val="000000"/>
                <w:szCs w:val="18"/>
              </w:rPr>
            </w:pPr>
            <w:r w:rsidRPr="00666955">
              <w:rPr>
                <w:rFonts w:cs="Arial"/>
              </w:rPr>
              <w:t>±</w:t>
            </w:r>
            <w:r w:rsidRPr="00666955">
              <w:rPr>
                <w:szCs w:val="18"/>
              </w:rPr>
              <w:t>5.29</w:t>
            </w:r>
            <w:r w:rsidRPr="00666955">
              <w:rPr>
                <w:rFonts w:cs="Arial"/>
                <w:bCs/>
                <w:color w:val="000000"/>
                <w:szCs w:val="18"/>
              </w:rPr>
              <w:t xml:space="preserve"> dB (6GHz ≤ f &lt; 12.75GHz)</w:t>
            </w:r>
          </w:p>
          <w:p w14:paraId="56395F36" w14:textId="77777777" w:rsidR="00D163F7" w:rsidRPr="00666955" w:rsidRDefault="00D163F7" w:rsidP="00B7495C">
            <w:pPr>
              <w:pStyle w:val="TAL"/>
              <w:rPr>
                <w:rFonts w:cs="v4.2.0"/>
              </w:rPr>
            </w:pPr>
            <w:r w:rsidRPr="00666955">
              <w:rPr>
                <w:rFonts w:cs="Arial"/>
              </w:rPr>
              <w:t>±</w:t>
            </w:r>
            <w:r w:rsidRPr="00666955">
              <w:rPr>
                <w:szCs w:val="18"/>
              </w:rPr>
              <w:t>5.25</w:t>
            </w:r>
            <w:r w:rsidRPr="00666955">
              <w:rPr>
                <w:rFonts w:cs="Arial"/>
                <w:bCs/>
                <w:color w:val="000000"/>
                <w:szCs w:val="18"/>
              </w:rPr>
              <w:t xml:space="preserve"> dB (12.75GHz ≤ f &lt; 23.45GHz)</w:t>
            </w:r>
          </w:p>
          <w:p w14:paraId="720672E1" w14:textId="77777777" w:rsidR="00D163F7" w:rsidRPr="00666955" w:rsidRDefault="00D163F7" w:rsidP="00B7495C">
            <w:pPr>
              <w:pStyle w:val="TAL"/>
              <w:rPr>
                <w:rFonts w:cs="v4.2.0"/>
              </w:rPr>
            </w:pPr>
            <w:r w:rsidRPr="00666955">
              <w:rPr>
                <w:rFonts w:cs="Arial"/>
              </w:rPr>
              <w:t>±</w:t>
            </w:r>
            <w:r w:rsidRPr="00666955">
              <w:rPr>
                <w:szCs w:val="18"/>
              </w:rPr>
              <w:t xml:space="preserve">5.41 dB </w:t>
            </w:r>
            <w:r w:rsidRPr="00666955">
              <w:rPr>
                <w:rFonts w:cs="Arial"/>
                <w:bCs/>
                <w:color w:val="000000"/>
                <w:szCs w:val="18"/>
              </w:rPr>
              <w:t>(23.45GHz ≤ f &lt; 40.8GHz)</w:t>
            </w:r>
          </w:p>
          <w:p w14:paraId="7C7220E3"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7.42 dB </w:t>
            </w:r>
            <w:r w:rsidRPr="00666955">
              <w:rPr>
                <w:rFonts w:cs="Arial"/>
                <w:bCs/>
                <w:color w:val="000000"/>
                <w:szCs w:val="18"/>
              </w:rPr>
              <w:t>(40.8GHz ≤ f &lt; 66GHz)</w:t>
            </w:r>
          </w:p>
          <w:p w14:paraId="4164AE1C"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7.72 dB </w:t>
            </w:r>
            <w:r w:rsidRPr="00666955">
              <w:rPr>
                <w:rFonts w:cs="Arial"/>
                <w:bCs/>
                <w:color w:val="000000"/>
                <w:szCs w:val="18"/>
              </w:rPr>
              <w:t>(66GHz ≤ f ≤ 80GHz)</w:t>
            </w:r>
          </w:p>
          <w:p w14:paraId="4E783592"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8.14 dB </w:t>
            </w:r>
            <w:r w:rsidRPr="00666955">
              <w:rPr>
                <w:rFonts w:cs="Arial"/>
                <w:bCs/>
                <w:color w:val="000000"/>
                <w:szCs w:val="18"/>
              </w:rPr>
              <w:t>(80GHz &lt; f ≤ 87GHz)</w:t>
            </w:r>
          </w:p>
          <w:p w14:paraId="74AC143A" w14:textId="77777777" w:rsidR="00D163F7" w:rsidRPr="00666955" w:rsidRDefault="00D163F7" w:rsidP="00B7495C">
            <w:pPr>
              <w:pStyle w:val="TAL"/>
              <w:rPr>
                <w:rFonts w:cs="Arial"/>
                <w:bCs/>
                <w:color w:val="000000"/>
                <w:szCs w:val="18"/>
              </w:rPr>
            </w:pPr>
          </w:p>
          <w:p w14:paraId="0890EE62" w14:textId="77777777" w:rsidR="00D163F7" w:rsidRPr="00666955" w:rsidRDefault="00D163F7" w:rsidP="00B7495C">
            <w:pPr>
              <w:pStyle w:val="TAL"/>
              <w:rPr>
                <w:rFonts w:cs="Arial"/>
                <w:bCs/>
                <w:color w:val="000000"/>
                <w:szCs w:val="18"/>
                <w:lang w:eastAsia="ja-JP"/>
              </w:rPr>
            </w:pPr>
            <w:r w:rsidRPr="00666955">
              <w:rPr>
                <w:rFonts w:cs="Arial"/>
                <w:bCs/>
                <w:color w:val="000000"/>
                <w:szCs w:val="18"/>
                <w:lang w:eastAsia="ja-JP"/>
              </w:rPr>
              <w:t>PC1:</w:t>
            </w:r>
          </w:p>
          <w:p w14:paraId="3B15DC13" w14:textId="77777777" w:rsidR="00D163F7" w:rsidRPr="00666955" w:rsidRDefault="00D163F7" w:rsidP="00B7495C">
            <w:pPr>
              <w:pStyle w:val="TAL"/>
              <w:rPr>
                <w:rFonts w:cs="Arial"/>
                <w:bCs/>
                <w:color w:val="000000"/>
                <w:szCs w:val="18"/>
              </w:rPr>
            </w:pPr>
            <w:r w:rsidRPr="00666955">
              <w:rPr>
                <w:rFonts w:cs="Arial"/>
              </w:rPr>
              <w:t>±</w:t>
            </w:r>
            <w:r w:rsidRPr="00666955">
              <w:rPr>
                <w:szCs w:val="18"/>
              </w:rPr>
              <w:t>5.28</w:t>
            </w:r>
            <w:r w:rsidRPr="00666955">
              <w:rPr>
                <w:rFonts w:cs="Arial"/>
                <w:bCs/>
                <w:color w:val="000000"/>
                <w:szCs w:val="18"/>
              </w:rPr>
              <w:t xml:space="preserve"> dB (6GHz ≤ f &lt; 12.75GHz)</w:t>
            </w:r>
          </w:p>
          <w:p w14:paraId="50A8A0C4" w14:textId="77777777" w:rsidR="00D163F7" w:rsidRPr="00666955" w:rsidRDefault="00D163F7" w:rsidP="00B7495C">
            <w:pPr>
              <w:pStyle w:val="TAL"/>
              <w:rPr>
                <w:rFonts w:cs="v4.2.0"/>
              </w:rPr>
            </w:pPr>
            <w:r w:rsidRPr="00666955">
              <w:rPr>
                <w:rFonts w:cs="Arial"/>
              </w:rPr>
              <w:t>±</w:t>
            </w:r>
            <w:r w:rsidRPr="00666955">
              <w:rPr>
                <w:szCs w:val="18"/>
              </w:rPr>
              <w:t>5.91</w:t>
            </w:r>
            <w:r w:rsidRPr="00666955">
              <w:rPr>
                <w:rFonts w:cs="Arial"/>
                <w:bCs/>
                <w:color w:val="000000"/>
                <w:szCs w:val="18"/>
              </w:rPr>
              <w:t xml:space="preserve"> dB (12.75GHz ≤ f &lt; 23.45GHz)</w:t>
            </w:r>
          </w:p>
          <w:p w14:paraId="702C4D33" w14:textId="77777777" w:rsidR="00D163F7" w:rsidRPr="00666955" w:rsidRDefault="00D163F7" w:rsidP="00B7495C">
            <w:pPr>
              <w:pStyle w:val="TAL"/>
              <w:rPr>
                <w:rFonts w:cs="v4.2.0"/>
              </w:rPr>
            </w:pPr>
            <w:r w:rsidRPr="00666955">
              <w:rPr>
                <w:rFonts w:cs="Arial"/>
              </w:rPr>
              <w:t>±</w:t>
            </w:r>
            <w:r w:rsidRPr="00666955">
              <w:rPr>
                <w:szCs w:val="18"/>
              </w:rPr>
              <w:t xml:space="preserve">6.07 dB </w:t>
            </w:r>
            <w:r w:rsidRPr="00666955">
              <w:rPr>
                <w:rFonts w:cs="Arial"/>
                <w:bCs/>
                <w:color w:val="000000"/>
                <w:szCs w:val="18"/>
              </w:rPr>
              <w:t>(23.45GHz ≤ f &lt; 40.8GHz)</w:t>
            </w:r>
          </w:p>
          <w:p w14:paraId="6E9AA119"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8.09 dB </w:t>
            </w:r>
            <w:r w:rsidRPr="00666955">
              <w:rPr>
                <w:rFonts w:cs="Arial"/>
                <w:bCs/>
                <w:color w:val="000000"/>
                <w:szCs w:val="18"/>
              </w:rPr>
              <w:t>(40.8GHz ≤ f &lt; 66GHz)</w:t>
            </w:r>
          </w:p>
          <w:p w14:paraId="3D233AC9"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7.71 dB </w:t>
            </w:r>
            <w:r w:rsidRPr="00666955">
              <w:rPr>
                <w:rFonts w:cs="Arial"/>
                <w:bCs/>
                <w:color w:val="000000"/>
                <w:szCs w:val="18"/>
              </w:rPr>
              <w:t>(66GHz ≤ f ≤ 80GHz)</w:t>
            </w:r>
          </w:p>
          <w:p w14:paraId="0B9310DB" w14:textId="77777777" w:rsidR="00D163F7" w:rsidRPr="00666955" w:rsidRDefault="00D163F7" w:rsidP="00B7495C">
            <w:pPr>
              <w:pStyle w:val="TAL"/>
              <w:rPr>
                <w:rFonts w:cs="Arial"/>
                <w:bCs/>
                <w:color w:val="000000"/>
                <w:szCs w:val="18"/>
              </w:rPr>
            </w:pPr>
          </w:p>
          <w:p w14:paraId="23FA6140" w14:textId="77777777" w:rsidR="00D163F7" w:rsidRPr="00666955" w:rsidRDefault="00D163F7" w:rsidP="00B7495C">
            <w:pPr>
              <w:pStyle w:val="TAL"/>
              <w:rPr>
                <w:rFonts w:cs="Arial"/>
                <w:bCs/>
                <w:color w:val="000000"/>
                <w:szCs w:val="18"/>
                <w:lang w:eastAsia="ja-JP"/>
              </w:rPr>
            </w:pPr>
            <w:r w:rsidRPr="00666955">
              <w:rPr>
                <w:rFonts w:cs="Arial"/>
                <w:bCs/>
                <w:color w:val="000000"/>
                <w:szCs w:val="18"/>
                <w:lang w:eastAsia="ja-JP"/>
              </w:rPr>
              <w:t>PC5:</w:t>
            </w:r>
          </w:p>
          <w:p w14:paraId="577196DC" w14:textId="77777777" w:rsidR="00D163F7" w:rsidRPr="00666955" w:rsidRDefault="00D163F7" w:rsidP="00B7495C">
            <w:pPr>
              <w:pStyle w:val="TAL"/>
              <w:rPr>
                <w:rFonts w:cs="Arial"/>
                <w:bCs/>
                <w:color w:val="000000"/>
                <w:szCs w:val="18"/>
              </w:rPr>
            </w:pPr>
            <w:r w:rsidRPr="00666955">
              <w:rPr>
                <w:rFonts w:cs="Arial"/>
              </w:rPr>
              <w:t>±</w:t>
            </w:r>
            <w:r w:rsidRPr="00666955">
              <w:rPr>
                <w:szCs w:val="18"/>
              </w:rPr>
              <w:t>5.28</w:t>
            </w:r>
            <w:r w:rsidRPr="00666955">
              <w:rPr>
                <w:rFonts w:cs="Arial"/>
                <w:bCs/>
                <w:color w:val="000000"/>
                <w:szCs w:val="18"/>
              </w:rPr>
              <w:t xml:space="preserve"> dB (6GHz ≤ f &lt; 12.75GHz)</w:t>
            </w:r>
          </w:p>
          <w:p w14:paraId="3BB5621E" w14:textId="77777777" w:rsidR="00D163F7" w:rsidRPr="00666955" w:rsidRDefault="00D163F7" w:rsidP="00B7495C">
            <w:pPr>
              <w:pStyle w:val="TAL"/>
              <w:rPr>
                <w:rFonts w:cs="v4.2.0"/>
              </w:rPr>
            </w:pPr>
            <w:r w:rsidRPr="00666955">
              <w:rPr>
                <w:rFonts w:cs="Arial"/>
              </w:rPr>
              <w:t>±</w:t>
            </w:r>
            <w:r w:rsidRPr="00666955">
              <w:rPr>
                <w:szCs w:val="18"/>
              </w:rPr>
              <w:t>5.24</w:t>
            </w:r>
            <w:r w:rsidRPr="00666955">
              <w:rPr>
                <w:rFonts w:cs="Arial"/>
                <w:bCs/>
                <w:color w:val="000000"/>
                <w:szCs w:val="18"/>
              </w:rPr>
              <w:t xml:space="preserve"> dB (12.75GHz ≤ f &lt; 23.45GHz)</w:t>
            </w:r>
          </w:p>
          <w:p w14:paraId="3881FDD4" w14:textId="77777777" w:rsidR="00D163F7" w:rsidRPr="00666955" w:rsidRDefault="00D163F7" w:rsidP="00B7495C">
            <w:pPr>
              <w:pStyle w:val="TAL"/>
              <w:rPr>
                <w:rFonts w:cs="v4.2.0"/>
              </w:rPr>
            </w:pPr>
            <w:r w:rsidRPr="00666955">
              <w:rPr>
                <w:rFonts w:cs="Arial"/>
              </w:rPr>
              <w:t>±</w:t>
            </w:r>
            <w:r w:rsidRPr="00666955">
              <w:rPr>
                <w:szCs w:val="18"/>
              </w:rPr>
              <w:t xml:space="preserve">5.40 dB </w:t>
            </w:r>
            <w:r w:rsidRPr="00666955">
              <w:rPr>
                <w:rFonts w:cs="Arial"/>
                <w:bCs/>
                <w:color w:val="000000"/>
                <w:szCs w:val="18"/>
              </w:rPr>
              <w:t>(23.45GHz ≤ f &lt; 40.8GHz)</w:t>
            </w:r>
          </w:p>
          <w:p w14:paraId="6DF37B30"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7.42 dB </w:t>
            </w:r>
            <w:r w:rsidRPr="00666955">
              <w:rPr>
                <w:rFonts w:cs="Arial"/>
                <w:bCs/>
                <w:color w:val="000000"/>
                <w:szCs w:val="18"/>
              </w:rPr>
              <w:t>(40.8GHz ≤ f &lt; 66GHz)</w:t>
            </w:r>
          </w:p>
          <w:p w14:paraId="5891AE2A" w14:textId="77777777" w:rsidR="00D163F7" w:rsidRPr="00666955" w:rsidRDefault="00D163F7" w:rsidP="00B7495C">
            <w:pPr>
              <w:pStyle w:val="TAL"/>
              <w:rPr>
                <w:ins w:id="11" w:author="Adan Toril" w:date="2024-07-11T11:23:00Z" w16du:dateUtc="2024-07-11T09:23:00Z"/>
                <w:rFonts w:cs="Arial"/>
                <w:bCs/>
                <w:color w:val="000000"/>
                <w:szCs w:val="18"/>
              </w:rPr>
            </w:pPr>
            <w:r w:rsidRPr="00666955">
              <w:rPr>
                <w:rFonts w:cs="Arial"/>
              </w:rPr>
              <w:t>±</w:t>
            </w:r>
            <w:r w:rsidRPr="00666955">
              <w:rPr>
                <w:szCs w:val="18"/>
              </w:rPr>
              <w:t xml:space="preserve">7.71 dB </w:t>
            </w:r>
            <w:r w:rsidRPr="00666955">
              <w:rPr>
                <w:rFonts w:cs="Arial"/>
                <w:bCs/>
                <w:color w:val="000000"/>
                <w:szCs w:val="18"/>
              </w:rPr>
              <w:t>(66GHz ≤ f ≤ 80GHz)</w:t>
            </w:r>
          </w:p>
          <w:p w14:paraId="30C9E416" w14:textId="439A7AB3" w:rsidR="008A2BDB" w:rsidRPr="00666955" w:rsidRDefault="008A2BDB" w:rsidP="00B7495C">
            <w:pPr>
              <w:pStyle w:val="TAL"/>
              <w:rPr>
                <w:rFonts w:cs="Arial"/>
                <w:bCs/>
                <w:color w:val="000000"/>
                <w:szCs w:val="18"/>
              </w:rPr>
            </w:pPr>
            <w:ins w:id="12" w:author="Adan Toril" w:date="2024-07-11T11:23:00Z" w16du:dateUtc="2024-07-11T09:23:00Z">
              <w:r w:rsidRPr="00666955">
                <w:rPr>
                  <w:rFonts w:cs="Arial"/>
                </w:rPr>
                <w:t>±</w:t>
              </w:r>
              <w:r w:rsidRPr="00666955">
                <w:rPr>
                  <w:szCs w:val="18"/>
                </w:rPr>
                <w:t>8.1</w:t>
              </w:r>
              <w:r w:rsidR="00E40FDF" w:rsidRPr="00666955">
                <w:rPr>
                  <w:szCs w:val="18"/>
                </w:rPr>
                <w:t>3</w:t>
              </w:r>
              <w:r w:rsidRPr="00666955">
                <w:rPr>
                  <w:szCs w:val="18"/>
                </w:rPr>
                <w:t xml:space="preserve"> dB </w:t>
              </w:r>
              <w:r w:rsidRPr="00666955">
                <w:rPr>
                  <w:rFonts w:cs="Arial"/>
                  <w:bCs/>
                  <w:color w:val="000000"/>
                  <w:szCs w:val="18"/>
                </w:rPr>
                <w:t>(80GHz &lt; f ≤ 87GHz)</w:t>
              </w:r>
            </w:ins>
          </w:p>
        </w:tc>
        <w:tc>
          <w:tcPr>
            <w:tcW w:w="2949" w:type="dxa"/>
            <w:gridSpan w:val="2"/>
          </w:tcPr>
          <w:p w14:paraId="4C3FFF60" w14:textId="77777777" w:rsidR="00D163F7" w:rsidRPr="00666955" w:rsidRDefault="00D163F7" w:rsidP="00B7495C">
            <w:pPr>
              <w:pStyle w:val="TAL"/>
              <w:rPr>
                <w:rFonts w:cs="Arial"/>
                <w:snapToGrid w:val="0"/>
                <w:lang w:eastAsia="sv-SE"/>
              </w:rPr>
            </w:pPr>
            <w:r w:rsidRPr="00666955">
              <w:rPr>
                <w:rFonts w:cs="Arial"/>
                <w:snapToGrid w:val="0"/>
              </w:rPr>
              <w:t xml:space="preserve">MTSU = 1.00 x MU (from </w:t>
            </w:r>
            <w:r w:rsidRPr="00666955">
              <w:rPr>
                <w:rFonts w:cs="Arial"/>
                <w:snapToGrid w:val="0"/>
                <w:lang w:eastAsia="sv-SE"/>
              </w:rPr>
              <w:t>Table B.1</w:t>
            </w:r>
            <w:r w:rsidRPr="00666955">
              <w:rPr>
                <w:rFonts w:cs="Arial"/>
                <w:snapToGrid w:val="0"/>
              </w:rPr>
              <w:t>8-1</w:t>
            </w:r>
            <w:r w:rsidRPr="00666955">
              <w:rPr>
                <w:rFonts w:cs="Arial"/>
                <w:snapToGrid w:val="0"/>
                <w:lang w:eastAsia="sv-SE"/>
              </w:rPr>
              <w:t xml:space="preserve"> in TR 38.903)</w:t>
            </w:r>
          </w:p>
        </w:tc>
      </w:tr>
      <w:tr w:rsidR="00D163F7" w:rsidRPr="00666955" w14:paraId="41640246" w14:textId="77777777" w:rsidTr="00B7495C">
        <w:trPr>
          <w:gridAfter w:val="1"/>
          <w:wAfter w:w="77" w:type="dxa"/>
          <w:cantSplit/>
          <w:jc w:val="center"/>
        </w:trPr>
        <w:tc>
          <w:tcPr>
            <w:tcW w:w="2721" w:type="dxa"/>
            <w:gridSpan w:val="2"/>
          </w:tcPr>
          <w:p w14:paraId="5EC79205" w14:textId="77777777" w:rsidR="00D163F7" w:rsidRPr="00666955" w:rsidRDefault="00D163F7" w:rsidP="00B7495C">
            <w:pPr>
              <w:pStyle w:val="TAL"/>
            </w:pPr>
            <w:r w:rsidRPr="00666955">
              <w:t>6.5.3.1_1 Transmitter Spurious emissions with Power Boost</w:t>
            </w:r>
          </w:p>
        </w:tc>
        <w:tc>
          <w:tcPr>
            <w:tcW w:w="3628" w:type="dxa"/>
            <w:gridSpan w:val="2"/>
          </w:tcPr>
          <w:p w14:paraId="2939B3C4" w14:textId="77777777" w:rsidR="00D163F7" w:rsidRPr="00666955" w:rsidRDefault="00D163F7" w:rsidP="00B7495C">
            <w:pPr>
              <w:pStyle w:val="TAL"/>
            </w:pPr>
            <w:r w:rsidRPr="00666955">
              <w:t>Same as 6.5.3.1</w:t>
            </w:r>
          </w:p>
        </w:tc>
        <w:tc>
          <w:tcPr>
            <w:tcW w:w="2949" w:type="dxa"/>
            <w:gridSpan w:val="2"/>
          </w:tcPr>
          <w:p w14:paraId="25B239E6" w14:textId="77777777" w:rsidR="00D163F7" w:rsidRPr="00666955" w:rsidRDefault="00D163F7" w:rsidP="00B7495C">
            <w:pPr>
              <w:pStyle w:val="TAL"/>
              <w:rPr>
                <w:rFonts w:cs="Arial"/>
                <w:snapToGrid w:val="0"/>
              </w:rPr>
            </w:pPr>
          </w:p>
        </w:tc>
      </w:tr>
      <w:tr w:rsidR="00D163F7" w:rsidRPr="00666955" w14:paraId="5EC09335" w14:textId="77777777" w:rsidTr="00B7495C">
        <w:trPr>
          <w:gridAfter w:val="1"/>
          <w:wAfter w:w="77" w:type="dxa"/>
          <w:cantSplit/>
          <w:jc w:val="center"/>
        </w:trPr>
        <w:tc>
          <w:tcPr>
            <w:tcW w:w="2721" w:type="dxa"/>
            <w:gridSpan w:val="2"/>
          </w:tcPr>
          <w:p w14:paraId="34B8097A" w14:textId="77777777" w:rsidR="00D163F7" w:rsidRPr="00666955" w:rsidRDefault="00D163F7" w:rsidP="00B7495C">
            <w:pPr>
              <w:pStyle w:val="TAL"/>
              <w:rPr>
                <w:rFonts w:cs="v4.2.0"/>
              </w:rPr>
            </w:pPr>
            <w:r w:rsidRPr="00666955">
              <w:rPr>
                <w:rFonts w:cs="v4.2.0"/>
              </w:rPr>
              <w:lastRenderedPageBreak/>
              <w:t>6.5.3.2 Spurious emission band UE co-existence</w:t>
            </w:r>
          </w:p>
        </w:tc>
        <w:tc>
          <w:tcPr>
            <w:tcW w:w="3628" w:type="dxa"/>
            <w:gridSpan w:val="2"/>
          </w:tcPr>
          <w:p w14:paraId="13506331"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sz w:val="18"/>
              </w:rPr>
              <w:t>Max Device size</w:t>
            </w:r>
            <w:r w:rsidRPr="00666955">
              <w:rPr>
                <w:rFonts w:ascii="Arial" w:hAnsi="Arial"/>
                <w:b/>
                <w:sz w:val="18"/>
              </w:rPr>
              <w:t xml:space="preserve"> </w:t>
            </w:r>
            <w:r w:rsidRPr="00666955">
              <w:rPr>
                <w:rFonts w:ascii="Arial" w:hAnsi="Arial" w:cs="Arial"/>
                <w:bCs/>
                <w:color w:val="000000"/>
                <w:sz w:val="18"/>
                <w:szCs w:val="18"/>
              </w:rPr>
              <w:t>≤ 30 cm</w:t>
            </w:r>
          </w:p>
          <w:p w14:paraId="0DFA086D" w14:textId="77777777" w:rsidR="00D163F7" w:rsidRPr="00666955" w:rsidRDefault="00D163F7" w:rsidP="00B7495C">
            <w:pPr>
              <w:keepNext/>
              <w:keepLines/>
              <w:spacing w:after="0"/>
              <w:rPr>
                <w:rFonts w:ascii="Arial" w:hAnsi="Arial" w:cs="v4.2.0"/>
                <w:sz w:val="18"/>
              </w:rPr>
            </w:pPr>
            <w:r w:rsidRPr="00666955">
              <w:rPr>
                <w:rFonts w:ascii="Arial" w:hAnsi="Arial" w:cs="v4.2.0"/>
                <w:sz w:val="18"/>
              </w:rPr>
              <w:t xml:space="preserve">Maximum in-band BW </w:t>
            </w:r>
            <w:r w:rsidRPr="00666955">
              <w:rPr>
                <w:rFonts w:ascii="Arial" w:hAnsi="Arial" w:cs="Arial"/>
                <w:bCs/>
                <w:color w:val="000000"/>
                <w:sz w:val="18"/>
                <w:szCs w:val="18"/>
              </w:rPr>
              <w:t xml:space="preserve">≤ </w:t>
            </w:r>
            <w:r w:rsidRPr="00666955">
              <w:rPr>
                <w:rFonts w:ascii="Arial" w:hAnsi="Arial" w:cs="v4.2.0"/>
                <w:sz w:val="18"/>
              </w:rPr>
              <w:t>400MHz</w:t>
            </w:r>
          </w:p>
          <w:p w14:paraId="4C21E4DC" w14:textId="77777777" w:rsidR="00D163F7" w:rsidRPr="00666955" w:rsidRDefault="00D163F7" w:rsidP="00B7495C">
            <w:pPr>
              <w:keepNext/>
              <w:keepLines/>
              <w:overflowPunct/>
              <w:autoSpaceDE/>
              <w:autoSpaceDN/>
              <w:adjustRightInd/>
              <w:spacing w:after="0"/>
              <w:textAlignment w:val="auto"/>
              <w:rPr>
                <w:rFonts w:ascii="Arial" w:eastAsia="MS Mincho" w:hAnsi="Arial" w:cs="Arial"/>
                <w:bCs/>
                <w:color w:val="000000"/>
                <w:sz w:val="18"/>
                <w:szCs w:val="18"/>
              </w:rPr>
            </w:pPr>
          </w:p>
          <w:p w14:paraId="4B55ACA7"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eastAsia="MS Mincho" w:hAnsi="Arial" w:cs="Arial"/>
                <w:bCs/>
                <w:color w:val="000000"/>
                <w:sz w:val="18"/>
                <w:szCs w:val="18"/>
                <w:lang w:eastAsia="ja-JP"/>
              </w:rPr>
              <w:t>PC3:</w:t>
            </w:r>
          </w:p>
          <w:p w14:paraId="30CD6F9D" w14:textId="77777777" w:rsidR="00D163F7" w:rsidRPr="00666955" w:rsidRDefault="00D163F7" w:rsidP="00B7495C">
            <w:pPr>
              <w:keepNext/>
              <w:keepLines/>
              <w:spacing w:after="0"/>
              <w:rPr>
                <w:rFonts w:ascii="Arial" w:eastAsia="MS Mincho" w:hAnsi="Arial" w:cs="Arial"/>
                <w:bCs/>
                <w:color w:val="000000"/>
                <w:sz w:val="18"/>
                <w:szCs w:val="18"/>
              </w:rPr>
            </w:pPr>
            <w:r w:rsidRPr="00666955">
              <w:rPr>
                <w:rFonts w:ascii="Arial" w:hAnsi="Arial" w:cs="Arial"/>
                <w:bCs/>
                <w:color w:val="000000"/>
                <w:sz w:val="18"/>
                <w:szCs w:val="18"/>
              </w:rPr>
              <w:t>Protected band n260, n261, n257:</w:t>
            </w:r>
          </w:p>
          <w:p w14:paraId="543FB7EB" w14:textId="77777777" w:rsidR="00D163F7" w:rsidRPr="00666955" w:rsidRDefault="00D163F7" w:rsidP="00B7495C">
            <w:pPr>
              <w:keepNext/>
              <w:keepLines/>
              <w:spacing w:after="0"/>
              <w:rPr>
                <w:rFonts w:ascii="Arial" w:hAnsi="Arial"/>
                <w:sz w:val="18"/>
                <w:szCs w:val="18"/>
              </w:rPr>
            </w:pPr>
            <w:r w:rsidRPr="00666955">
              <w:rPr>
                <w:rFonts w:ascii="Arial" w:hAnsi="Arial" w:cs="Arial"/>
                <w:sz w:val="18"/>
              </w:rPr>
              <w:t>±</w:t>
            </w:r>
            <w:r w:rsidRPr="00666955">
              <w:rPr>
                <w:rFonts w:ascii="Arial" w:hAnsi="Arial"/>
                <w:sz w:val="18"/>
                <w:szCs w:val="18"/>
              </w:rPr>
              <w:t>6.00 dB</w:t>
            </w:r>
          </w:p>
          <w:p w14:paraId="2B7FA311" w14:textId="77777777" w:rsidR="00D163F7" w:rsidRPr="00666955" w:rsidRDefault="00D163F7" w:rsidP="00B7495C">
            <w:pPr>
              <w:keepNext/>
              <w:keepLines/>
              <w:spacing w:after="0"/>
              <w:rPr>
                <w:rFonts w:ascii="Arial" w:hAnsi="Arial"/>
                <w:sz w:val="18"/>
                <w:szCs w:val="18"/>
              </w:rPr>
            </w:pPr>
          </w:p>
          <w:p w14:paraId="5A9F7DD8" w14:textId="77777777" w:rsidR="00D163F7" w:rsidRPr="00666955" w:rsidRDefault="00D163F7" w:rsidP="00B7495C">
            <w:pPr>
              <w:keepNext/>
              <w:keepLines/>
              <w:spacing w:after="0"/>
              <w:rPr>
                <w:rFonts w:ascii="Arial" w:hAnsi="Arial"/>
                <w:sz w:val="18"/>
                <w:szCs w:val="18"/>
              </w:rPr>
            </w:pPr>
            <w:r w:rsidRPr="00666955">
              <w:rPr>
                <w:rFonts w:ascii="Arial" w:hAnsi="Arial" w:cs="Arial"/>
                <w:bCs/>
                <w:color w:val="000000"/>
                <w:sz w:val="18"/>
                <w:szCs w:val="18"/>
              </w:rPr>
              <w:t xml:space="preserve">Protected frequency 23.6 GHz ≤ f </w:t>
            </w:r>
            <w:r w:rsidRPr="00666955">
              <w:rPr>
                <w:rFonts w:ascii="Arial" w:hAnsi="Arial"/>
                <w:sz w:val="18"/>
                <w:szCs w:val="18"/>
              </w:rPr>
              <w:t>≤</w:t>
            </w:r>
            <w:r w:rsidRPr="00666955">
              <w:rPr>
                <w:rFonts w:ascii="Arial" w:hAnsi="Arial" w:cs="Arial"/>
                <w:bCs/>
                <w:color w:val="000000"/>
                <w:sz w:val="18"/>
                <w:szCs w:val="18"/>
              </w:rPr>
              <w:t xml:space="preserve"> 24.0 GHz:</w:t>
            </w:r>
            <w:r w:rsidRPr="00666955">
              <w:rPr>
                <w:rFonts w:ascii="Arial" w:hAnsi="Arial" w:cs="Arial"/>
                <w:sz w:val="18"/>
              </w:rPr>
              <w:t>±</w:t>
            </w:r>
            <w:r w:rsidRPr="00666955">
              <w:rPr>
                <w:rFonts w:ascii="Arial" w:hAnsi="Arial"/>
                <w:sz w:val="18"/>
                <w:szCs w:val="18"/>
              </w:rPr>
              <w:t>6.00 dB</w:t>
            </w:r>
          </w:p>
          <w:p w14:paraId="33ABA9ED" w14:textId="77777777" w:rsidR="00D163F7" w:rsidRPr="00666955" w:rsidRDefault="00D163F7" w:rsidP="00B7495C">
            <w:pPr>
              <w:keepNext/>
              <w:keepLines/>
              <w:spacing w:after="0"/>
              <w:rPr>
                <w:rFonts w:ascii="Arial" w:hAnsi="Arial"/>
                <w:sz w:val="18"/>
                <w:szCs w:val="18"/>
              </w:rPr>
            </w:pPr>
          </w:p>
          <w:p w14:paraId="5BA2B67F" w14:textId="77777777" w:rsidR="00D163F7" w:rsidRPr="00666955" w:rsidRDefault="00D163F7" w:rsidP="00B7495C">
            <w:pPr>
              <w:keepNext/>
              <w:keepLines/>
              <w:spacing w:after="0"/>
              <w:rPr>
                <w:rFonts w:ascii="Arial" w:hAnsi="Arial"/>
                <w:sz w:val="18"/>
                <w:szCs w:val="18"/>
              </w:rPr>
            </w:pPr>
          </w:p>
          <w:p w14:paraId="0C401855" w14:textId="77777777" w:rsidR="00D163F7" w:rsidRPr="00666955" w:rsidRDefault="00D163F7" w:rsidP="00B7495C">
            <w:pPr>
              <w:keepNext/>
              <w:keepLines/>
              <w:spacing w:after="0"/>
              <w:rPr>
                <w:rFonts w:ascii="Arial" w:eastAsia="MS Mincho" w:hAnsi="Arial" w:cs="v4.2.0"/>
                <w:sz w:val="18"/>
              </w:rPr>
            </w:pPr>
            <w:r w:rsidRPr="00666955">
              <w:rPr>
                <w:rFonts w:ascii="Arial" w:hAnsi="Arial"/>
                <w:sz w:val="18"/>
                <w:szCs w:val="18"/>
              </w:rPr>
              <w:t>Protected frequency 57 GHz ≤ f  ≤  66GHz:</w:t>
            </w:r>
          </w:p>
          <w:p w14:paraId="11F22177" w14:textId="77777777" w:rsidR="00D163F7" w:rsidRPr="00666955" w:rsidRDefault="00D163F7" w:rsidP="00B7495C">
            <w:pPr>
              <w:keepNext/>
              <w:keepLines/>
              <w:spacing w:after="0"/>
              <w:rPr>
                <w:rFonts w:ascii="Arial" w:hAnsi="Arial" w:cs="v4.2.0"/>
                <w:sz w:val="18"/>
              </w:rPr>
            </w:pPr>
            <w:r w:rsidRPr="00666955">
              <w:rPr>
                <w:rFonts w:ascii="Arial" w:hAnsi="Arial" w:cs="Arial"/>
                <w:sz w:val="18"/>
              </w:rPr>
              <w:t>±</w:t>
            </w:r>
            <w:r w:rsidRPr="00666955">
              <w:rPr>
                <w:rFonts w:ascii="Arial" w:hAnsi="Arial"/>
                <w:sz w:val="18"/>
                <w:szCs w:val="18"/>
              </w:rPr>
              <w:t>8.01 dB</w:t>
            </w:r>
          </w:p>
          <w:p w14:paraId="10FA88A2" w14:textId="77777777" w:rsidR="00D163F7" w:rsidRPr="00666955" w:rsidRDefault="00D163F7" w:rsidP="00B7495C">
            <w:pPr>
              <w:keepNext/>
              <w:keepLines/>
              <w:spacing w:after="0"/>
              <w:rPr>
                <w:rFonts w:ascii="Arial" w:hAnsi="Arial" w:cs="v4.2.0"/>
                <w:sz w:val="18"/>
              </w:rPr>
            </w:pPr>
          </w:p>
          <w:p w14:paraId="76585D61" w14:textId="77777777" w:rsidR="00D163F7" w:rsidRPr="00666955" w:rsidRDefault="00D163F7" w:rsidP="00B7495C">
            <w:pPr>
              <w:keepNext/>
              <w:keepLines/>
              <w:spacing w:after="0"/>
              <w:rPr>
                <w:rFonts w:ascii="Arial" w:hAnsi="Arial"/>
                <w:sz w:val="18"/>
                <w:szCs w:val="18"/>
              </w:rPr>
            </w:pPr>
            <w:r w:rsidRPr="00666955">
              <w:rPr>
                <w:rFonts w:ascii="Arial" w:hAnsi="Arial" w:cs="v4.2.0"/>
                <w:sz w:val="18"/>
              </w:rPr>
              <w:t xml:space="preserve">Protected frequency </w:t>
            </w:r>
            <w:r w:rsidRPr="00666955">
              <w:rPr>
                <w:rFonts w:ascii="Arial" w:hAnsi="Arial"/>
                <w:sz w:val="18"/>
                <w:szCs w:val="18"/>
              </w:rPr>
              <w:t xml:space="preserve"> 36 GHz ≤ f  ≤  37GHz:</w:t>
            </w:r>
          </w:p>
          <w:p w14:paraId="37034AB9" w14:textId="77777777" w:rsidR="00D163F7" w:rsidRPr="00666955" w:rsidRDefault="00D163F7" w:rsidP="00B7495C">
            <w:pPr>
              <w:pStyle w:val="TAL"/>
              <w:rPr>
                <w:szCs w:val="18"/>
              </w:rPr>
            </w:pPr>
            <w:r w:rsidRPr="00666955">
              <w:rPr>
                <w:rFonts w:cs="Arial"/>
              </w:rPr>
              <w:t>±</w:t>
            </w:r>
            <w:r w:rsidRPr="00666955">
              <w:rPr>
                <w:szCs w:val="18"/>
              </w:rPr>
              <w:t>6.00 dB</w:t>
            </w:r>
          </w:p>
          <w:p w14:paraId="1456780C" w14:textId="77777777" w:rsidR="00D163F7" w:rsidRPr="00666955" w:rsidRDefault="00D163F7" w:rsidP="00B7495C">
            <w:pPr>
              <w:pStyle w:val="TAL"/>
              <w:rPr>
                <w:szCs w:val="18"/>
              </w:rPr>
            </w:pPr>
          </w:p>
          <w:p w14:paraId="544819DB" w14:textId="77777777" w:rsidR="00D163F7" w:rsidRPr="00666955" w:rsidRDefault="00D163F7" w:rsidP="00B7495C">
            <w:pPr>
              <w:pStyle w:val="TAL"/>
              <w:rPr>
                <w:szCs w:val="18"/>
              </w:rPr>
            </w:pPr>
            <w:r w:rsidRPr="00666955">
              <w:rPr>
                <w:szCs w:val="18"/>
              </w:rPr>
              <w:t>PC1:</w:t>
            </w:r>
          </w:p>
          <w:p w14:paraId="6D14DAEB" w14:textId="77777777" w:rsidR="00D163F7" w:rsidRPr="00666955" w:rsidRDefault="00D163F7" w:rsidP="00B7495C">
            <w:pPr>
              <w:pStyle w:val="TAL"/>
              <w:rPr>
                <w:szCs w:val="18"/>
              </w:rPr>
            </w:pPr>
            <w:r w:rsidRPr="00666955">
              <w:rPr>
                <w:szCs w:val="18"/>
              </w:rPr>
              <w:t>Protected band n257, n260, n261: ±7.32 dB</w:t>
            </w:r>
          </w:p>
          <w:p w14:paraId="541F6CF2" w14:textId="77777777" w:rsidR="00D163F7" w:rsidRPr="00666955" w:rsidRDefault="00D163F7" w:rsidP="00B7495C">
            <w:pPr>
              <w:pStyle w:val="TAL"/>
              <w:rPr>
                <w:szCs w:val="18"/>
              </w:rPr>
            </w:pPr>
            <w:r w:rsidRPr="00666955">
              <w:rPr>
                <w:szCs w:val="18"/>
              </w:rPr>
              <w:t>Protected frequency 23.6 GHz ≤ f ≤ 24.0 GHz:± 7.32 dB</w:t>
            </w:r>
          </w:p>
          <w:p w14:paraId="54A35841" w14:textId="77777777" w:rsidR="00D163F7" w:rsidRPr="00666955" w:rsidRDefault="00D163F7" w:rsidP="00B7495C">
            <w:pPr>
              <w:pStyle w:val="TAL"/>
              <w:rPr>
                <w:szCs w:val="18"/>
              </w:rPr>
            </w:pPr>
            <w:r w:rsidRPr="00666955">
              <w:rPr>
                <w:szCs w:val="18"/>
              </w:rPr>
              <w:t>Protected frequency 57 GHz ≤ f ≤ 66 GHz:±8.00 dB</w:t>
            </w:r>
          </w:p>
          <w:p w14:paraId="197D9560" w14:textId="77777777" w:rsidR="00D163F7" w:rsidRPr="00666955" w:rsidRDefault="00D163F7" w:rsidP="00B7495C">
            <w:pPr>
              <w:pStyle w:val="TAL"/>
              <w:rPr>
                <w:szCs w:val="18"/>
              </w:rPr>
            </w:pPr>
          </w:p>
          <w:p w14:paraId="01D83C9A" w14:textId="77777777" w:rsidR="00D163F7" w:rsidRPr="00666955" w:rsidRDefault="00D163F7" w:rsidP="00B7495C">
            <w:pPr>
              <w:pStyle w:val="TAL"/>
              <w:rPr>
                <w:szCs w:val="18"/>
              </w:rPr>
            </w:pPr>
            <w:r w:rsidRPr="00666955">
              <w:rPr>
                <w:szCs w:val="18"/>
              </w:rPr>
              <w:t>PC5:</w:t>
            </w:r>
          </w:p>
          <w:p w14:paraId="5F998050" w14:textId="77777777" w:rsidR="00D163F7" w:rsidRPr="00666955" w:rsidRDefault="00D163F7" w:rsidP="00B7495C">
            <w:pPr>
              <w:pStyle w:val="TAL"/>
              <w:rPr>
                <w:szCs w:val="18"/>
              </w:rPr>
            </w:pPr>
            <w:r w:rsidRPr="00666955">
              <w:rPr>
                <w:szCs w:val="18"/>
              </w:rPr>
              <w:t>Protected band n260: ±5.98 dB</w:t>
            </w:r>
          </w:p>
          <w:p w14:paraId="1EDC68E4" w14:textId="77777777" w:rsidR="00D163F7" w:rsidRPr="00666955" w:rsidRDefault="00D163F7" w:rsidP="00B7495C">
            <w:pPr>
              <w:pStyle w:val="TAL"/>
              <w:rPr>
                <w:szCs w:val="18"/>
              </w:rPr>
            </w:pPr>
            <w:r w:rsidRPr="00666955">
              <w:rPr>
                <w:szCs w:val="18"/>
              </w:rPr>
              <w:t>Protected frequency 23.6 GHz ≤ f ≤ 24.0 GHz:± 5.98 dB</w:t>
            </w:r>
          </w:p>
          <w:p w14:paraId="08B0A58F" w14:textId="77777777" w:rsidR="00D163F7" w:rsidRPr="00666955" w:rsidRDefault="00D163F7" w:rsidP="00B7495C">
            <w:pPr>
              <w:pStyle w:val="TAL"/>
              <w:rPr>
                <w:rFonts w:cs="v4.2.0"/>
              </w:rPr>
            </w:pPr>
            <w:r w:rsidRPr="00666955">
              <w:rPr>
                <w:szCs w:val="18"/>
              </w:rPr>
              <w:t>Protected frequency 57 GHz ≤ f ≤ 66 GHz:±8.00 dB</w:t>
            </w:r>
          </w:p>
        </w:tc>
        <w:tc>
          <w:tcPr>
            <w:tcW w:w="2949" w:type="dxa"/>
            <w:gridSpan w:val="2"/>
          </w:tcPr>
          <w:p w14:paraId="7BCC114C" w14:textId="77777777" w:rsidR="00D163F7" w:rsidRPr="00666955" w:rsidRDefault="00D163F7" w:rsidP="00B7495C">
            <w:pPr>
              <w:pStyle w:val="TAL"/>
              <w:rPr>
                <w:rFonts w:cs="Arial"/>
                <w:snapToGrid w:val="0"/>
                <w:lang w:eastAsia="sv-SE"/>
              </w:rPr>
            </w:pPr>
            <w:r w:rsidRPr="00666955">
              <w:rPr>
                <w:rFonts w:cs="Arial"/>
                <w:snapToGrid w:val="0"/>
              </w:rPr>
              <w:t xml:space="preserve">MTSU = 1.00 x MU (from </w:t>
            </w:r>
            <w:r w:rsidRPr="00666955">
              <w:rPr>
                <w:rFonts w:cs="Arial"/>
                <w:snapToGrid w:val="0"/>
                <w:lang w:eastAsia="sv-SE"/>
              </w:rPr>
              <w:t>Table B.1</w:t>
            </w:r>
            <w:r w:rsidRPr="00666955">
              <w:rPr>
                <w:rFonts w:cs="Arial"/>
                <w:snapToGrid w:val="0"/>
              </w:rPr>
              <w:t>8-1a</w:t>
            </w:r>
            <w:r w:rsidRPr="00666955">
              <w:rPr>
                <w:rFonts w:cs="Arial"/>
                <w:snapToGrid w:val="0"/>
                <w:lang w:eastAsia="sv-SE"/>
              </w:rPr>
              <w:t xml:space="preserve"> in TR 38.903)</w:t>
            </w:r>
          </w:p>
        </w:tc>
      </w:tr>
      <w:tr w:rsidR="00D163F7" w:rsidRPr="00666955" w14:paraId="4F357485" w14:textId="77777777" w:rsidTr="00B7495C">
        <w:trPr>
          <w:gridAfter w:val="1"/>
          <w:wAfter w:w="77" w:type="dxa"/>
          <w:cantSplit/>
          <w:jc w:val="center"/>
        </w:trPr>
        <w:tc>
          <w:tcPr>
            <w:tcW w:w="2721" w:type="dxa"/>
            <w:gridSpan w:val="2"/>
          </w:tcPr>
          <w:p w14:paraId="1CDC492C" w14:textId="77777777" w:rsidR="00D163F7" w:rsidRPr="00666955" w:rsidRDefault="00D163F7" w:rsidP="00B7495C">
            <w:pPr>
              <w:pStyle w:val="TAL"/>
              <w:rPr>
                <w:rFonts w:cs="v4.2.0"/>
              </w:rPr>
            </w:pPr>
            <w:r w:rsidRPr="00666955">
              <w:rPr>
                <w:rFonts w:cs="v4.2.0"/>
              </w:rPr>
              <w:t>6.5.3.2_1 Spurious emission band UE co-existence with Power Boost</w:t>
            </w:r>
          </w:p>
        </w:tc>
        <w:tc>
          <w:tcPr>
            <w:tcW w:w="3628" w:type="dxa"/>
            <w:gridSpan w:val="2"/>
          </w:tcPr>
          <w:p w14:paraId="49EFEC8F" w14:textId="77777777" w:rsidR="00D163F7" w:rsidRPr="00666955" w:rsidRDefault="00D163F7" w:rsidP="00B7495C">
            <w:pPr>
              <w:pStyle w:val="TAL"/>
            </w:pPr>
            <w:r w:rsidRPr="00666955">
              <w:t>Same as 6.5.3.2</w:t>
            </w:r>
          </w:p>
        </w:tc>
        <w:tc>
          <w:tcPr>
            <w:tcW w:w="2949" w:type="dxa"/>
            <w:gridSpan w:val="2"/>
          </w:tcPr>
          <w:p w14:paraId="1453000B" w14:textId="77777777" w:rsidR="00D163F7" w:rsidRPr="00666955" w:rsidRDefault="00D163F7" w:rsidP="00B7495C">
            <w:pPr>
              <w:pStyle w:val="TAL"/>
              <w:rPr>
                <w:snapToGrid w:val="0"/>
              </w:rPr>
            </w:pPr>
          </w:p>
        </w:tc>
      </w:tr>
      <w:tr w:rsidR="00D163F7" w:rsidRPr="00666955" w14:paraId="7E972D0A" w14:textId="77777777" w:rsidTr="00B7495C">
        <w:trPr>
          <w:gridAfter w:val="1"/>
          <w:wAfter w:w="77" w:type="dxa"/>
          <w:cantSplit/>
          <w:jc w:val="center"/>
        </w:trPr>
        <w:tc>
          <w:tcPr>
            <w:tcW w:w="2721" w:type="dxa"/>
            <w:gridSpan w:val="2"/>
          </w:tcPr>
          <w:p w14:paraId="50C3F9F1" w14:textId="77777777" w:rsidR="00D163F7" w:rsidRPr="00666955" w:rsidRDefault="00D163F7" w:rsidP="00B7495C">
            <w:pPr>
              <w:pStyle w:val="TAL"/>
              <w:rPr>
                <w:rFonts w:cs="v4.2.0"/>
              </w:rPr>
            </w:pPr>
            <w:r w:rsidRPr="00666955">
              <w:rPr>
                <w:rFonts w:cs="v4.2.0"/>
              </w:rPr>
              <w:t>6.5.3.3 Additional Spurious emission</w:t>
            </w:r>
          </w:p>
        </w:tc>
        <w:tc>
          <w:tcPr>
            <w:tcW w:w="3628" w:type="dxa"/>
            <w:gridSpan w:val="2"/>
          </w:tcPr>
          <w:p w14:paraId="09587469" w14:textId="77777777" w:rsidR="00D163F7" w:rsidRPr="00666955" w:rsidRDefault="00D163F7" w:rsidP="00B7495C">
            <w:pPr>
              <w:pStyle w:val="TAL"/>
              <w:rPr>
                <w:bCs/>
                <w:color w:val="000000"/>
                <w:szCs w:val="18"/>
              </w:rPr>
            </w:pPr>
            <w:r w:rsidRPr="00666955">
              <w:t>Max Device size</w:t>
            </w:r>
            <w:r w:rsidRPr="00666955">
              <w:rPr>
                <w:b/>
              </w:rPr>
              <w:t xml:space="preserve"> </w:t>
            </w:r>
            <w:r w:rsidRPr="00666955">
              <w:rPr>
                <w:bCs/>
                <w:color w:val="000000"/>
                <w:szCs w:val="18"/>
              </w:rPr>
              <w:t>≤ 30 cm</w:t>
            </w:r>
          </w:p>
          <w:p w14:paraId="21769C2A" w14:textId="77777777" w:rsidR="00D163F7" w:rsidRPr="00666955" w:rsidRDefault="00D163F7" w:rsidP="00B7495C">
            <w:pPr>
              <w:pStyle w:val="TAL"/>
              <w:rPr>
                <w:rFonts w:cs="v4.2.0"/>
              </w:rPr>
            </w:pPr>
            <w:r w:rsidRPr="00666955">
              <w:rPr>
                <w:rFonts w:cs="v4.2.0"/>
              </w:rPr>
              <w:t xml:space="preserve">Maximum in-band BW </w:t>
            </w:r>
            <w:r w:rsidRPr="00666955">
              <w:rPr>
                <w:bCs/>
                <w:color w:val="000000"/>
                <w:szCs w:val="18"/>
              </w:rPr>
              <w:t xml:space="preserve">≤ </w:t>
            </w:r>
            <w:r w:rsidRPr="00666955">
              <w:rPr>
                <w:rFonts w:cs="v4.2.0"/>
              </w:rPr>
              <w:t>400MHz</w:t>
            </w:r>
          </w:p>
          <w:p w14:paraId="5E51BDB0" w14:textId="77777777" w:rsidR="00D163F7" w:rsidRPr="00666955" w:rsidRDefault="00D163F7" w:rsidP="00B7495C">
            <w:pPr>
              <w:pStyle w:val="TAL"/>
              <w:rPr>
                <w:bCs/>
                <w:color w:val="000000"/>
                <w:szCs w:val="18"/>
              </w:rPr>
            </w:pPr>
            <w:r w:rsidRPr="00666955">
              <w:rPr>
                <w:bCs/>
                <w:color w:val="000000"/>
                <w:szCs w:val="18"/>
              </w:rPr>
              <w:t>PC3:</w:t>
            </w:r>
          </w:p>
          <w:p w14:paraId="00E6FF41" w14:textId="77777777" w:rsidR="00D163F7" w:rsidRPr="00666955" w:rsidRDefault="00D163F7" w:rsidP="00B7495C">
            <w:pPr>
              <w:pStyle w:val="TAL"/>
              <w:rPr>
                <w:bCs/>
                <w:color w:val="000000"/>
                <w:szCs w:val="18"/>
              </w:rPr>
            </w:pPr>
            <w:r w:rsidRPr="00666955">
              <w:t>±</w:t>
            </w:r>
            <w:r w:rsidRPr="00666955">
              <w:rPr>
                <w:szCs w:val="18"/>
              </w:rPr>
              <w:t>5.29</w:t>
            </w:r>
            <w:r w:rsidRPr="00666955">
              <w:rPr>
                <w:bCs/>
                <w:color w:val="000000"/>
                <w:szCs w:val="18"/>
              </w:rPr>
              <w:t xml:space="preserve"> dB (6GHz ≤ f ≤ 12.75GHz), NS_202</w:t>
            </w:r>
          </w:p>
          <w:p w14:paraId="38DB0CD2" w14:textId="77777777" w:rsidR="00D163F7" w:rsidRPr="00666955" w:rsidRDefault="00D163F7" w:rsidP="00B7495C">
            <w:pPr>
              <w:pStyle w:val="TAL"/>
              <w:rPr>
                <w:rFonts w:cs="v4.2.0"/>
              </w:rPr>
            </w:pPr>
            <w:r w:rsidRPr="00666955">
              <w:t>±</w:t>
            </w:r>
            <w:r w:rsidRPr="00666955">
              <w:rPr>
                <w:szCs w:val="18"/>
              </w:rPr>
              <w:t xml:space="preserve">5.84 </w:t>
            </w:r>
            <w:r w:rsidRPr="00666955">
              <w:rPr>
                <w:bCs/>
                <w:color w:val="000000"/>
                <w:szCs w:val="18"/>
              </w:rPr>
              <w:t>dB (12.75GHz &lt; f ≤ 23.45GHz), NS_202</w:t>
            </w:r>
          </w:p>
          <w:p w14:paraId="4687B493" w14:textId="77777777" w:rsidR="00D163F7" w:rsidRPr="00666955" w:rsidRDefault="00D163F7" w:rsidP="00B7495C">
            <w:pPr>
              <w:pStyle w:val="TAL"/>
              <w:rPr>
                <w:rFonts w:cs="v4.2.0"/>
              </w:rPr>
            </w:pPr>
            <w:r w:rsidRPr="00666955">
              <w:t>±</w:t>
            </w:r>
            <w:r w:rsidRPr="00666955">
              <w:rPr>
                <w:szCs w:val="18"/>
              </w:rPr>
              <w:t xml:space="preserve">6.00 dB </w:t>
            </w:r>
            <w:r w:rsidRPr="00666955">
              <w:rPr>
                <w:bCs/>
                <w:color w:val="000000"/>
                <w:szCs w:val="18"/>
              </w:rPr>
              <w:t>(23.45GHz &lt; f &lt; 40.8GHz), NS_202, NS_203</w:t>
            </w:r>
          </w:p>
          <w:p w14:paraId="5F273A00" w14:textId="77777777" w:rsidR="00D163F7" w:rsidRPr="00666955" w:rsidRDefault="00D163F7" w:rsidP="00B7495C">
            <w:pPr>
              <w:pStyle w:val="TAL"/>
              <w:rPr>
                <w:bCs/>
                <w:color w:val="000000"/>
                <w:szCs w:val="18"/>
              </w:rPr>
            </w:pPr>
            <w:r w:rsidRPr="00666955">
              <w:t>±</w:t>
            </w:r>
            <w:r w:rsidRPr="00666955">
              <w:rPr>
                <w:szCs w:val="18"/>
              </w:rPr>
              <w:t xml:space="preserve">8.01 dB </w:t>
            </w:r>
            <w:r w:rsidRPr="00666955">
              <w:rPr>
                <w:bCs/>
                <w:color w:val="000000"/>
                <w:szCs w:val="18"/>
              </w:rPr>
              <w:t>(40.8GHz ≤ f ≤</w:t>
            </w:r>
            <w:r w:rsidRPr="00666955">
              <w:rPr>
                <w:color w:val="000000"/>
              </w:rPr>
              <w:t xml:space="preserve"> 2nd harmonic of the upper frequency edge of the UL operating band</w:t>
            </w:r>
            <w:r w:rsidRPr="00666955">
              <w:rPr>
                <w:bCs/>
                <w:color w:val="000000"/>
                <w:szCs w:val="18"/>
              </w:rPr>
              <w:t>), NS_202</w:t>
            </w:r>
          </w:p>
          <w:p w14:paraId="7EE90097" w14:textId="77777777" w:rsidR="00D163F7" w:rsidRPr="00666955" w:rsidRDefault="00D163F7" w:rsidP="00B7495C">
            <w:pPr>
              <w:pStyle w:val="TAL"/>
              <w:rPr>
                <w:bCs/>
                <w:color w:val="000000"/>
                <w:szCs w:val="18"/>
              </w:rPr>
            </w:pPr>
          </w:p>
          <w:p w14:paraId="4BC8A4F4" w14:textId="77777777" w:rsidR="00D163F7" w:rsidRPr="00666955" w:rsidRDefault="00D163F7" w:rsidP="00B7495C">
            <w:pPr>
              <w:pStyle w:val="TAL"/>
              <w:rPr>
                <w:bCs/>
                <w:color w:val="000000"/>
                <w:szCs w:val="18"/>
              </w:rPr>
            </w:pPr>
            <w:r w:rsidRPr="00666955">
              <w:rPr>
                <w:bCs/>
                <w:color w:val="000000"/>
                <w:szCs w:val="18"/>
              </w:rPr>
              <w:t>PC1:</w:t>
            </w:r>
          </w:p>
          <w:p w14:paraId="6B6D0778" w14:textId="77777777" w:rsidR="00D163F7" w:rsidRPr="00666955" w:rsidRDefault="00D163F7" w:rsidP="00B7495C">
            <w:pPr>
              <w:pStyle w:val="TAL"/>
              <w:rPr>
                <w:bCs/>
                <w:color w:val="000000"/>
                <w:szCs w:val="18"/>
              </w:rPr>
            </w:pPr>
            <w:r w:rsidRPr="00666955">
              <w:rPr>
                <w:bCs/>
                <w:color w:val="000000"/>
                <w:szCs w:val="18"/>
              </w:rPr>
              <w:t>±5.28 dB (6GHz ≤ f ≤ 12.75GHz), NS_202</w:t>
            </w:r>
          </w:p>
          <w:p w14:paraId="50C476D6" w14:textId="77777777" w:rsidR="00D163F7" w:rsidRPr="00666955" w:rsidRDefault="00D163F7" w:rsidP="00B7495C">
            <w:pPr>
              <w:pStyle w:val="TAL"/>
              <w:rPr>
                <w:bCs/>
                <w:color w:val="000000"/>
                <w:szCs w:val="18"/>
              </w:rPr>
            </w:pPr>
            <w:r w:rsidRPr="00666955">
              <w:rPr>
                <w:bCs/>
                <w:color w:val="000000"/>
                <w:szCs w:val="18"/>
              </w:rPr>
              <w:t>±7.16 dB (12.75GHz &lt; f ≤ 23.45GHz), NS_202</w:t>
            </w:r>
          </w:p>
          <w:p w14:paraId="1C0FCD7B" w14:textId="77777777" w:rsidR="00D163F7" w:rsidRPr="00666955" w:rsidRDefault="00D163F7" w:rsidP="00B7495C">
            <w:pPr>
              <w:pStyle w:val="TAL"/>
              <w:rPr>
                <w:bCs/>
                <w:color w:val="000000"/>
                <w:szCs w:val="18"/>
              </w:rPr>
            </w:pPr>
            <w:r w:rsidRPr="00666955">
              <w:rPr>
                <w:bCs/>
                <w:color w:val="000000"/>
                <w:szCs w:val="18"/>
              </w:rPr>
              <w:t>±7.32 dB (23.45GHz &lt; f &lt; 40.8GHz), NS_202, NS_203</w:t>
            </w:r>
          </w:p>
          <w:p w14:paraId="254AA414" w14:textId="77777777" w:rsidR="00D163F7" w:rsidRPr="00666955" w:rsidRDefault="00D163F7" w:rsidP="00B7495C">
            <w:pPr>
              <w:pStyle w:val="TAL"/>
              <w:rPr>
                <w:bCs/>
                <w:color w:val="000000"/>
                <w:szCs w:val="18"/>
              </w:rPr>
            </w:pPr>
            <w:r w:rsidRPr="00666955">
              <w:rPr>
                <w:bCs/>
                <w:color w:val="000000"/>
                <w:szCs w:val="18"/>
              </w:rPr>
              <w:t>±9.34 dB (40.8GHz ≤ f ≤ 2nd harmonic of the upper frequency edge of the UL operating band), NS_202</w:t>
            </w:r>
          </w:p>
          <w:p w14:paraId="3B85562D" w14:textId="77777777" w:rsidR="00D163F7" w:rsidRPr="00666955" w:rsidRDefault="00D163F7" w:rsidP="00B7495C">
            <w:pPr>
              <w:pStyle w:val="TAL"/>
              <w:rPr>
                <w:bCs/>
                <w:color w:val="000000"/>
                <w:szCs w:val="18"/>
              </w:rPr>
            </w:pPr>
          </w:p>
          <w:p w14:paraId="0547DE0F" w14:textId="77777777" w:rsidR="00D163F7" w:rsidRPr="00666955" w:rsidRDefault="00D163F7" w:rsidP="00B7495C">
            <w:pPr>
              <w:pStyle w:val="TAL"/>
              <w:rPr>
                <w:bCs/>
                <w:color w:val="000000"/>
                <w:szCs w:val="18"/>
              </w:rPr>
            </w:pPr>
            <w:r w:rsidRPr="00666955">
              <w:rPr>
                <w:bCs/>
                <w:color w:val="000000"/>
                <w:szCs w:val="18"/>
              </w:rPr>
              <w:t>PC5:</w:t>
            </w:r>
          </w:p>
          <w:p w14:paraId="311E9388" w14:textId="77777777" w:rsidR="00D163F7" w:rsidRPr="00666955" w:rsidRDefault="00D163F7" w:rsidP="00B7495C">
            <w:pPr>
              <w:pStyle w:val="TAL"/>
              <w:rPr>
                <w:bCs/>
                <w:color w:val="000000"/>
                <w:szCs w:val="18"/>
              </w:rPr>
            </w:pPr>
            <w:r w:rsidRPr="00666955">
              <w:rPr>
                <w:bCs/>
                <w:color w:val="000000"/>
                <w:szCs w:val="18"/>
              </w:rPr>
              <w:t>±5.28 dB (6GHz ≤ f ≤ 12.75GHz), NS_202</w:t>
            </w:r>
          </w:p>
          <w:p w14:paraId="7D0E9714" w14:textId="77777777" w:rsidR="00D163F7" w:rsidRPr="00666955" w:rsidRDefault="00D163F7" w:rsidP="00B7495C">
            <w:pPr>
              <w:pStyle w:val="TAL"/>
              <w:rPr>
                <w:bCs/>
                <w:color w:val="000000"/>
                <w:szCs w:val="18"/>
              </w:rPr>
            </w:pPr>
            <w:r w:rsidRPr="00666955">
              <w:rPr>
                <w:bCs/>
                <w:color w:val="000000"/>
                <w:szCs w:val="18"/>
              </w:rPr>
              <w:t>±5.82 dB (12.75GHz &lt; f ≤ 23.45GHz), NS_202</w:t>
            </w:r>
          </w:p>
          <w:p w14:paraId="33C6CFD4" w14:textId="77777777" w:rsidR="00D163F7" w:rsidRPr="00666955" w:rsidRDefault="00D163F7" w:rsidP="00B7495C">
            <w:pPr>
              <w:pStyle w:val="TAL"/>
              <w:rPr>
                <w:bCs/>
                <w:color w:val="000000"/>
                <w:szCs w:val="18"/>
              </w:rPr>
            </w:pPr>
            <w:r w:rsidRPr="00666955">
              <w:rPr>
                <w:bCs/>
                <w:color w:val="000000"/>
                <w:szCs w:val="18"/>
              </w:rPr>
              <w:t>±5.98 dB (23.45GHz &lt; f &lt; 40.8GHz), NS_202, NS_203</w:t>
            </w:r>
          </w:p>
          <w:p w14:paraId="6D1FD1B4" w14:textId="77777777" w:rsidR="00D163F7" w:rsidRPr="00666955" w:rsidRDefault="00D163F7" w:rsidP="00B7495C">
            <w:pPr>
              <w:pStyle w:val="TAL"/>
              <w:rPr>
                <w:bCs/>
                <w:color w:val="000000"/>
                <w:szCs w:val="18"/>
              </w:rPr>
            </w:pPr>
            <w:r w:rsidRPr="00666955">
              <w:rPr>
                <w:bCs/>
                <w:color w:val="000000"/>
                <w:szCs w:val="18"/>
              </w:rPr>
              <w:t>±8.00 dB (40.8GHz ≤ f ≤ 2nd harmonic of the upper frequency edge of the UL operating band), NS_202</w:t>
            </w:r>
          </w:p>
        </w:tc>
        <w:tc>
          <w:tcPr>
            <w:tcW w:w="2949" w:type="dxa"/>
            <w:gridSpan w:val="2"/>
          </w:tcPr>
          <w:p w14:paraId="78BCD07C" w14:textId="77777777" w:rsidR="00D163F7" w:rsidRPr="00666955" w:rsidRDefault="00D163F7" w:rsidP="00B7495C">
            <w:pPr>
              <w:pStyle w:val="TAL"/>
              <w:rPr>
                <w:rFonts w:cs="Arial"/>
                <w:snapToGrid w:val="0"/>
                <w:lang w:eastAsia="sv-SE"/>
              </w:rPr>
            </w:pPr>
            <w:r w:rsidRPr="00666955">
              <w:rPr>
                <w:snapToGrid w:val="0"/>
              </w:rPr>
              <w:t xml:space="preserve">MTSU = 1.00 x MU (from </w:t>
            </w:r>
            <w:r w:rsidRPr="00666955">
              <w:rPr>
                <w:snapToGrid w:val="0"/>
                <w:lang w:eastAsia="sv-SE"/>
              </w:rPr>
              <w:t>Table B.1</w:t>
            </w:r>
            <w:r w:rsidRPr="00666955">
              <w:rPr>
                <w:snapToGrid w:val="0"/>
              </w:rPr>
              <w:t>8-1b</w:t>
            </w:r>
            <w:r w:rsidRPr="00666955">
              <w:rPr>
                <w:snapToGrid w:val="0"/>
                <w:lang w:eastAsia="sv-SE"/>
              </w:rPr>
              <w:t xml:space="preserve"> in TR 38.903)</w:t>
            </w:r>
          </w:p>
        </w:tc>
      </w:tr>
      <w:tr w:rsidR="00D163F7" w:rsidRPr="00666955" w14:paraId="34A0B06B" w14:textId="77777777" w:rsidTr="00B7495C">
        <w:trPr>
          <w:gridAfter w:val="1"/>
          <w:wAfter w:w="77" w:type="dxa"/>
          <w:cantSplit/>
          <w:jc w:val="center"/>
        </w:trPr>
        <w:tc>
          <w:tcPr>
            <w:tcW w:w="2721" w:type="dxa"/>
            <w:gridSpan w:val="2"/>
          </w:tcPr>
          <w:p w14:paraId="08A7CC8D" w14:textId="77777777" w:rsidR="00D163F7" w:rsidRPr="00666955" w:rsidRDefault="00D163F7" w:rsidP="00B7495C">
            <w:pPr>
              <w:pStyle w:val="TAL"/>
              <w:rPr>
                <w:rFonts w:cs="v4.2.0"/>
              </w:rPr>
            </w:pPr>
            <w:r w:rsidRPr="00666955">
              <w:rPr>
                <w:rFonts w:cs="v4.2.0"/>
              </w:rPr>
              <w:t>6.5.3.3_1 Additional spurious emissions with Power Boost</w:t>
            </w:r>
          </w:p>
        </w:tc>
        <w:tc>
          <w:tcPr>
            <w:tcW w:w="3628" w:type="dxa"/>
            <w:gridSpan w:val="2"/>
          </w:tcPr>
          <w:p w14:paraId="285EF0B3" w14:textId="77777777" w:rsidR="00D163F7" w:rsidRPr="00666955" w:rsidRDefault="00D163F7" w:rsidP="00B7495C">
            <w:pPr>
              <w:pStyle w:val="TAL"/>
              <w:rPr>
                <w:rFonts w:cs="v4.2.0"/>
                <w:u w:val="single"/>
              </w:rPr>
            </w:pPr>
            <w:r w:rsidRPr="00666955">
              <w:t>Same as 6.5.3.3</w:t>
            </w:r>
          </w:p>
        </w:tc>
        <w:tc>
          <w:tcPr>
            <w:tcW w:w="2949" w:type="dxa"/>
            <w:gridSpan w:val="2"/>
          </w:tcPr>
          <w:p w14:paraId="5D44D4B3" w14:textId="77777777" w:rsidR="00D163F7" w:rsidRPr="00666955" w:rsidRDefault="00D163F7" w:rsidP="00B7495C">
            <w:pPr>
              <w:pStyle w:val="TAL"/>
              <w:rPr>
                <w:rFonts w:cs="Arial"/>
                <w:snapToGrid w:val="0"/>
                <w:lang w:eastAsia="sv-SE"/>
              </w:rPr>
            </w:pPr>
          </w:p>
        </w:tc>
      </w:tr>
      <w:tr w:rsidR="00D163F7" w:rsidRPr="00666955" w14:paraId="0D5E6D71" w14:textId="77777777" w:rsidTr="00B7495C">
        <w:trPr>
          <w:gridAfter w:val="1"/>
          <w:wAfter w:w="77" w:type="dxa"/>
          <w:cantSplit/>
          <w:jc w:val="center"/>
        </w:trPr>
        <w:tc>
          <w:tcPr>
            <w:tcW w:w="2721" w:type="dxa"/>
            <w:gridSpan w:val="2"/>
          </w:tcPr>
          <w:p w14:paraId="139CC719" w14:textId="77777777" w:rsidR="00D163F7" w:rsidRPr="00666955" w:rsidRDefault="00D163F7" w:rsidP="00B7495C">
            <w:pPr>
              <w:pStyle w:val="TAL"/>
              <w:rPr>
                <w:rFonts w:cs="v4.2.0"/>
              </w:rPr>
            </w:pPr>
            <w:r w:rsidRPr="00666955">
              <w:rPr>
                <w:rFonts w:cs="v4.2.0"/>
              </w:rPr>
              <w:lastRenderedPageBreak/>
              <w:t>6.5A.1.1 Occupied bandwidth for CA (2UL CA)</w:t>
            </w:r>
          </w:p>
        </w:tc>
        <w:tc>
          <w:tcPr>
            <w:tcW w:w="3628" w:type="dxa"/>
            <w:gridSpan w:val="2"/>
          </w:tcPr>
          <w:p w14:paraId="008ED5D7" w14:textId="77777777" w:rsidR="00D163F7" w:rsidRPr="00666955" w:rsidRDefault="00D163F7" w:rsidP="00B7495C">
            <w:pPr>
              <w:pStyle w:val="TAL"/>
              <w:rPr>
                <w:rFonts w:cs="v4.2.0"/>
                <w:u w:val="single"/>
              </w:rPr>
            </w:pPr>
            <w:r w:rsidRPr="00666955">
              <w:rPr>
                <w:rFonts w:cs="v4.2.0"/>
                <w:u w:val="single"/>
              </w:rPr>
              <w:t>Intra-band contiguous CA</w:t>
            </w:r>
          </w:p>
          <w:p w14:paraId="02AE3EB9"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71A8F9B9"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30cm</w:t>
            </w:r>
          </w:p>
          <w:p w14:paraId="7A813496" w14:textId="77777777" w:rsidR="00D163F7" w:rsidRPr="00666955" w:rsidRDefault="00D163F7" w:rsidP="00B7495C">
            <w:pPr>
              <w:pStyle w:val="TAL"/>
              <w:rPr>
                <w:rFonts w:cs="Arial"/>
                <w:bCs/>
                <w:color w:val="000000"/>
                <w:szCs w:val="18"/>
              </w:rPr>
            </w:pPr>
          </w:p>
          <w:p w14:paraId="49CB5242" w14:textId="77777777" w:rsidR="00D163F7" w:rsidRPr="00666955" w:rsidRDefault="00D163F7" w:rsidP="00B7495C">
            <w:pPr>
              <w:pStyle w:val="TAL"/>
              <w:rPr>
                <w:rFonts w:cs="Arial"/>
                <w:bCs/>
                <w:color w:val="000000"/>
                <w:szCs w:val="18"/>
              </w:rPr>
            </w:pPr>
            <w:r w:rsidRPr="00666955">
              <w:rPr>
                <w:rFonts w:cs="Arial"/>
                <w:bCs/>
                <w:color w:val="000000"/>
                <w:szCs w:val="18"/>
              </w:rPr>
              <w:t>PC3:</w:t>
            </w:r>
          </w:p>
          <w:p w14:paraId="181F79E2" w14:textId="77777777" w:rsidR="00D163F7" w:rsidRPr="00666955" w:rsidRDefault="00D163F7" w:rsidP="00B7495C">
            <w:pPr>
              <w:pStyle w:val="TAL"/>
              <w:rPr>
                <w:rFonts w:cs="Arial"/>
                <w:bCs/>
                <w:color w:val="000000"/>
                <w:szCs w:val="18"/>
              </w:rPr>
            </w:pPr>
            <w:r w:rsidRPr="00666955">
              <w:rPr>
                <w:rFonts w:cs="Arial"/>
                <w:bCs/>
                <w:color w:val="000000"/>
                <w:szCs w:val="18"/>
              </w:rPr>
              <w:t>FR2a:</w:t>
            </w:r>
          </w:p>
          <w:p w14:paraId="0A9386A8"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TBD</w:t>
            </w:r>
          </w:p>
          <w:p w14:paraId="58A18D4F" w14:textId="77777777" w:rsidR="00D163F7" w:rsidRPr="00666955" w:rsidRDefault="00D163F7" w:rsidP="00B7495C">
            <w:pPr>
              <w:pStyle w:val="TAL"/>
              <w:rPr>
                <w:rFonts w:cs="Arial"/>
                <w:bCs/>
                <w:color w:val="000000"/>
                <w:szCs w:val="18"/>
              </w:rPr>
            </w:pPr>
          </w:p>
          <w:p w14:paraId="48B6E4F8" w14:textId="77777777" w:rsidR="00D163F7" w:rsidRPr="00666955" w:rsidRDefault="00D163F7" w:rsidP="00B7495C">
            <w:pPr>
              <w:pStyle w:val="TAL"/>
              <w:rPr>
                <w:rFonts w:cs="Arial"/>
                <w:bCs/>
                <w:color w:val="000000"/>
                <w:szCs w:val="18"/>
              </w:rPr>
            </w:pPr>
            <w:r w:rsidRPr="00666955">
              <w:rPr>
                <w:rFonts w:cs="Arial"/>
                <w:bCs/>
                <w:color w:val="000000"/>
                <w:szCs w:val="18"/>
              </w:rPr>
              <w:t>FR2b:</w:t>
            </w:r>
          </w:p>
          <w:p w14:paraId="2B7ACCB2"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TBD</w:t>
            </w:r>
          </w:p>
          <w:p w14:paraId="210B90E6" w14:textId="77777777" w:rsidR="00D163F7" w:rsidRPr="00666955" w:rsidRDefault="00D163F7" w:rsidP="00B7495C">
            <w:pPr>
              <w:pStyle w:val="TAL"/>
              <w:rPr>
                <w:rFonts w:cs="Arial"/>
                <w:bCs/>
                <w:color w:val="000000"/>
                <w:szCs w:val="18"/>
              </w:rPr>
            </w:pPr>
          </w:p>
          <w:p w14:paraId="53C27EED" w14:textId="77777777" w:rsidR="00D163F7" w:rsidRPr="00666955" w:rsidRDefault="00D163F7" w:rsidP="00B7495C">
            <w:pPr>
              <w:pStyle w:val="TAL"/>
              <w:rPr>
                <w:rFonts w:cs="Arial"/>
                <w:bCs/>
                <w:color w:val="000000"/>
                <w:szCs w:val="18"/>
              </w:rPr>
            </w:pPr>
            <w:r w:rsidRPr="00666955">
              <w:rPr>
                <w:rFonts w:cs="Arial"/>
                <w:bCs/>
                <w:color w:val="000000"/>
                <w:szCs w:val="18"/>
              </w:rPr>
              <w:t>FR2c:</w:t>
            </w:r>
          </w:p>
          <w:p w14:paraId="678C2CDA" w14:textId="77777777" w:rsidR="00D163F7" w:rsidRPr="00666955" w:rsidRDefault="00D163F7" w:rsidP="00B7495C">
            <w:pPr>
              <w:keepNext/>
              <w:keepLines/>
              <w:spacing w:after="0"/>
              <w:rPr>
                <w:rFonts w:ascii="Arial" w:hAnsi="Arial" w:cs="Arial"/>
                <w:bCs/>
                <w:color w:val="000000"/>
                <w:sz w:val="18"/>
                <w:szCs w:val="18"/>
              </w:rPr>
            </w:pPr>
            <w:r w:rsidRPr="00666955">
              <w:rPr>
                <w:rFonts w:ascii="Arial" w:hAnsi="Arial" w:cs="Arial"/>
                <w:sz w:val="18"/>
              </w:rPr>
              <w:t>TBD</w:t>
            </w:r>
          </w:p>
          <w:p w14:paraId="07A19079" w14:textId="77777777" w:rsidR="00D163F7" w:rsidRPr="00666955" w:rsidRDefault="00D163F7" w:rsidP="00B7495C">
            <w:pPr>
              <w:pStyle w:val="TAL"/>
              <w:rPr>
                <w:rFonts w:cs="v4.2.0"/>
              </w:rPr>
            </w:pPr>
          </w:p>
          <w:p w14:paraId="5C302D4D" w14:textId="77777777" w:rsidR="00D163F7" w:rsidRPr="00666955" w:rsidRDefault="00D163F7" w:rsidP="00B7495C">
            <w:pPr>
              <w:pStyle w:val="TAL"/>
              <w:rPr>
                <w:rFonts w:cs="v4.2.0"/>
              </w:rPr>
            </w:pPr>
          </w:p>
          <w:p w14:paraId="3F46B76B"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16F7528C" w14:textId="77777777" w:rsidR="00D163F7" w:rsidRPr="00666955" w:rsidRDefault="00D163F7" w:rsidP="00B7495C">
            <w:pPr>
              <w:pStyle w:val="TAL"/>
              <w:rPr>
                <w:rFonts w:cs="v4.2.0"/>
              </w:rPr>
            </w:pPr>
            <w:r w:rsidRPr="00666955">
              <w:rPr>
                <w:rFonts w:cs="v4.2.0"/>
              </w:rPr>
              <w:t>TBD</w:t>
            </w:r>
          </w:p>
          <w:p w14:paraId="2926940F" w14:textId="77777777" w:rsidR="00D163F7" w:rsidRPr="00666955" w:rsidRDefault="00D163F7" w:rsidP="00B7495C">
            <w:pPr>
              <w:pStyle w:val="TAL"/>
              <w:rPr>
                <w:rFonts w:cs="v4.2.0"/>
              </w:rPr>
            </w:pPr>
          </w:p>
          <w:p w14:paraId="480ADD10" w14:textId="77777777" w:rsidR="00D163F7" w:rsidRPr="00666955" w:rsidRDefault="00D163F7" w:rsidP="00B7495C">
            <w:pPr>
              <w:pStyle w:val="TAL"/>
              <w:rPr>
                <w:rFonts w:cs="v4.2.0"/>
                <w:u w:val="single"/>
              </w:rPr>
            </w:pPr>
            <w:r w:rsidRPr="00666955">
              <w:rPr>
                <w:rFonts w:cs="v4.2.0"/>
                <w:u w:val="single"/>
              </w:rPr>
              <w:t>Intra-band non-contiguous, Inter-band CA</w:t>
            </w:r>
          </w:p>
          <w:p w14:paraId="63CF91F1" w14:textId="77777777" w:rsidR="00D163F7" w:rsidRPr="00666955" w:rsidRDefault="00D163F7" w:rsidP="00B7495C">
            <w:pPr>
              <w:pStyle w:val="TAL"/>
              <w:rPr>
                <w:rFonts w:cs="v4.2.0"/>
              </w:rPr>
            </w:pPr>
            <w:r w:rsidRPr="00666955">
              <w:rPr>
                <w:rFonts w:cs="v4.2.0"/>
              </w:rPr>
              <w:t>TBD</w:t>
            </w:r>
          </w:p>
        </w:tc>
        <w:tc>
          <w:tcPr>
            <w:tcW w:w="2949" w:type="dxa"/>
            <w:gridSpan w:val="2"/>
          </w:tcPr>
          <w:p w14:paraId="2D1EB04E" w14:textId="77777777" w:rsidR="00D163F7" w:rsidRPr="00666955" w:rsidRDefault="00D163F7" w:rsidP="00B7495C">
            <w:pPr>
              <w:pStyle w:val="TAL"/>
              <w:rPr>
                <w:rFonts w:cs="Arial"/>
                <w:snapToGrid w:val="0"/>
                <w:lang w:eastAsia="sv-SE"/>
              </w:rPr>
            </w:pPr>
          </w:p>
        </w:tc>
      </w:tr>
      <w:tr w:rsidR="00D163F7" w:rsidRPr="00666955" w14:paraId="485F2180" w14:textId="77777777" w:rsidTr="00B7495C">
        <w:trPr>
          <w:gridAfter w:val="1"/>
          <w:wAfter w:w="77" w:type="dxa"/>
          <w:cantSplit/>
          <w:jc w:val="center"/>
        </w:trPr>
        <w:tc>
          <w:tcPr>
            <w:tcW w:w="2721" w:type="dxa"/>
            <w:gridSpan w:val="2"/>
          </w:tcPr>
          <w:p w14:paraId="7A993800" w14:textId="77777777" w:rsidR="00D163F7" w:rsidRPr="00666955" w:rsidRDefault="00D163F7" w:rsidP="00B7495C">
            <w:pPr>
              <w:pStyle w:val="TAL"/>
              <w:rPr>
                <w:rFonts w:cs="v4.2.0"/>
              </w:rPr>
            </w:pPr>
            <w:r w:rsidRPr="00666955">
              <w:rPr>
                <w:rFonts w:cs="v4.2.0"/>
              </w:rPr>
              <w:t>6.5A.1.2 Occupied bandwidth for CA (3UL CA)</w:t>
            </w:r>
          </w:p>
        </w:tc>
        <w:tc>
          <w:tcPr>
            <w:tcW w:w="3628" w:type="dxa"/>
            <w:gridSpan w:val="2"/>
          </w:tcPr>
          <w:p w14:paraId="630661CB" w14:textId="77777777" w:rsidR="00D163F7" w:rsidRPr="00666955" w:rsidRDefault="00D163F7" w:rsidP="00B7495C">
            <w:pPr>
              <w:pStyle w:val="TAL"/>
              <w:rPr>
                <w:rFonts w:cs="v4.2.0"/>
                <w:u w:val="single"/>
              </w:rPr>
            </w:pPr>
            <w:r w:rsidRPr="00666955">
              <w:rPr>
                <w:rFonts w:cs="v4.2.0"/>
                <w:u w:val="single"/>
              </w:rPr>
              <w:t>Intra-band contiguous CA</w:t>
            </w:r>
          </w:p>
          <w:p w14:paraId="06E28416"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3AF20394" w14:textId="77777777" w:rsidR="00D163F7" w:rsidRPr="00666955" w:rsidRDefault="00D163F7" w:rsidP="00B7495C">
            <w:pPr>
              <w:pStyle w:val="TAL"/>
              <w:rPr>
                <w:rFonts w:cs="v4.2.0"/>
              </w:rPr>
            </w:pPr>
            <w:r w:rsidRPr="00666955">
              <w:rPr>
                <w:rFonts w:cs="v4.2.0"/>
              </w:rPr>
              <w:t>Same as 6.5A.1.1</w:t>
            </w:r>
          </w:p>
          <w:p w14:paraId="71801875" w14:textId="77777777" w:rsidR="00D163F7" w:rsidRPr="00666955" w:rsidRDefault="00D163F7" w:rsidP="00B7495C">
            <w:pPr>
              <w:pStyle w:val="TAL"/>
              <w:rPr>
                <w:rFonts w:cs="v4.2.0"/>
              </w:rPr>
            </w:pPr>
          </w:p>
          <w:p w14:paraId="5A373C95"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141C188B" w14:textId="77777777" w:rsidR="00D163F7" w:rsidRPr="00666955" w:rsidRDefault="00D163F7" w:rsidP="00B7495C">
            <w:pPr>
              <w:pStyle w:val="TAL"/>
              <w:rPr>
                <w:rFonts w:cs="v4.2.0"/>
              </w:rPr>
            </w:pPr>
            <w:r w:rsidRPr="00666955">
              <w:rPr>
                <w:rFonts w:cs="v4.2.0"/>
              </w:rPr>
              <w:t>TBD</w:t>
            </w:r>
          </w:p>
          <w:p w14:paraId="14E63C01" w14:textId="77777777" w:rsidR="00D163F7" w:rsidRPr="00666955" w:rsidRDefault="00D163F7" w:rsidP="00B7495C">
            <w:pPr>
              <w:pStyle w:val="TAL"/>
              <w:rPr>
                <w:rFonts w:cs="v4.2.0"/>
              </w:rPr>
            </w:pPr>
          </w:p>
          <w:p w14:paraId="5F98ABFB" w14:textId="77777777" w:rsidR="00D163F7" w:rsidRPr="00666955" w:rsidRDefault="00D163F7" w:rsidP="00B7495C">
            <w:pPr>
              <w:pStyle w:val="TAL"/>
              <w:rPr>
                <w:rFonts w:cs="v4.2.0"/>
                <w:u w:val="single"/>
              </w:rPr>
            </w:pPr>
            <w:r w:rsidRPr="00666955">
              <w:rPr>
                <w:rFonts w:cs="v4.2.0"/>
                <w:u w:val="single"/>
              </w:rPr>
              <w:t>Intra-band non-contiguous, Inter-band CA</w:t>
            </w:r>
          </w:p>
          <w:p w14:paraId="7F0AB02B" w14:textId="77777777" w:rsidR="00D163F7" w:rsidRPr="00666955" w:rsidRDefault="00D163F7" w:rsidP="00B7495C">
            <w:pPr>
              <w:pStyle w:val="TAL"/>
              <w:rPr>
                <w:rFonts w:cs="v4.2.0"/>
              </w:rPr>
            </w:pPr>
            <w:r w:rsidRPr="00666955">
              <w:rPr>
                <w:rFonts w:cs="v4.2.0"/>
              </w:rPr>
              <w:t>TBD</w:t>
            </w:r>
          </w:p>
        </w:tc>
        <w:tc>
          <w:tcPr>
            <w:tcW w:w="2949" w:type="dxa"/>
            <w:gridSpan w:val="2"/>
          </w:tcPr>
          <w:p w14:paraId="581568B7" w14:textId="77777777" w:rsidR="00D163F7" w:rsidRPr="00666955" w:rsidRDefault="00D163F7" w:rsidP="00B7495C">
            <w:pPr>
              <w:pStyle w:val="TAL"/>
              <w:rPr>
                <w:rFonts w:cs="Arial"/>
                <w:snapToGrid w:val="0"/>
                <w:lang w:eastAsia="sv-SE"/>
              </w:rPr>
            </w:pPr>
          </w:p>
        </w:tc>
      </w:tr>
      <w:tr w:rsidR="00D163F7" w:rsidRPr="00666955" w14:paraId="5526063F" w14:textId="77777777" w:rsidTr="00B7495C">
        <w:trPr>
          <w:gridAfter w:val="1"/>
          <w:wAfter w:w="77" w:type="dxa"/>
          <w:cantSplit/>
          <w:jc w:val="center"/>
        </w:trPr>
        <w:tc>
          <w:tcPr>
            <w:tcW w:w="2721" w:type="dxa"/>
            <w:gridSpan w:val="2"/>
          </w:tcPr>
          <w:p w14:paraId="0495105C" w14:textId="77777777" w:rsidR="00D163F7" w:rsidRPr="00666955" w:rsidRDefault="00D163F7" w:rsidP="00B7495C">
            <w:pPr>
              <w:pStyle w:val="TAL"/>
              <w:rPr>
                <w:rFonts w:cs="v4.2.0"/>
              </w:rPr>
            </w:pPr>
            <w:r w:rsidRPr="00666955">
              <w:rPr>
                <w:rFonts w:cs="v4.2.0"/>
              </w:rPr>
              <w:t>6.5A.1.3 Occupied bandwidth for CA (4UL CA)</w:t>
            </w:r>
          </w:p>
        </w:tc>
        <w:tc>
          <w:tcPr>
            <w:tcW w:w="3628" w:type="dxa"/>
            <w:gridSpan w:val="2"/>
          </w:tcPr>
          <w:p w14:paraId="65A13944" w14:textId="77777777" w:rsidR="00D163F7" w:rsidRPr="00666955" w:rsidRDefault="00D163F7" w:rsidP="00B7495C">
            <w:pPr>
              <w:pStyle w:val="TAL"/>
              <w:rPr>
                <w:rFonts w:cs="v4.2.0"/>
                <w:u w:val="single"/>
              </w:rPr>
            </w:pPr>
            <w:r w:rsidRPr="00666955">
              <w:rPr>
                <w:rFonts w:cs="v4.2.0"/>
                <w:u w:val="single"/>
              </w:rPr>
              <w:t>Intra-band contiguous CA</w:t>
            </w:r>
          </w:p>
          <w:p w14:paraId="751EC71B"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38C95C1B" w14:textId="77777777" w:rsidR="00D163F7" w:rsidRPr="00666955" w:rsidRDefault="00D163F7" w:rsidP="00B7495C">
            <w:pPr>
              <w:pStyle w:val="TAL"/>
              <w:rPr>
                <w:rFonts w:cs="v4.2.0"/>
              </w:rPr>
            </w:pPr>
            <w:r w:rsidRPr="00666955">
              <w:rPr>
                <w:rFonts w:cs="v4.2.0"/>
              </w:rPr>
              <w:t>Same as 6.5A.1.1</w:t>
            </w:r>
          </w:p>
          <w:p w14:paraId="1FDF570B" w14:textId="77777777" w:rsidR="00D163F7" w:rsidRPr="00666955" w:rsidRDefault="00D163F7" w:rsidP="00B7495C">
            <w:pPr>
              <w:pStyle w:val="TAL"/>
              <w:rPr>
                <w:rFonts w:cs="v4.2.0"/>
              </w:rPr>
            </w:pPr>
          </w:p>
          <w:p w14:paraId="561B15AA"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681AFE56" w14:textId="77777777" w:rsidR="00D163F7" w:rsidRPr="00666955" w:rsidRDefault="00D163F7" w:rsidP="00B7495C">
            <w:pPr>
              <w:pStyle w:val="TAL"/>
              <w:rPr>
                <w:rFonts w:cs="v4.2.0"/>
              </w:rPr>
            </w:pPr>
            <w:r w:rsidRPr="00666955">
              <w:rPr>
                <w:rFonts w:cs="v4.2.0"/>
              </w:rPr>
              <w:t>TBD</w:t>
            </w:r>
          </w:p>
          <w:p w14:paraId="6E9C1270" w14:textId="77777777" w:rsidR="00D163F7" w:rsidRPr="00666955" w:rsidRDefault="00D163F7" w:rsidP="00B7495C">
            <w:pPr>
              <w:pStyle w:val="TAL"/>
              <w:rPr>
                <w:rFonts w:cs="v4.2.0"/>
              </w:rPr>
            </w:pPr>
          </w:p>
          <w:p w14:paraId="747C53C9" w14:textId="77777777" w:rsidR="00D163F7" w:rsidRPr="00666955" w:rsidRDefault="00D163F7" w:rsidP="00B7495C">
            <w:pPr>
              <w:pStyle w:val="TAL"/>
              <w:rPr>
                <w:rFonts w:cs="v4.2.0"/>
                <w:u w:val="single"/>
              </w:rPr>
            </w:pPr>
            <w:r w:rsidRPr="00666955">
              <w:rPr>
                <w:rFonts w:cs="v4.2.0"/>
                <w:u w:val="single"/>
              </w:rPr>
              <w:t>Intra-band non-contiguous, Inter-band CA</w:t>
            </w:r>
          </w:p>
          <w:p w14:paraId="60A74505" w14:textId="77777777" w:rsidR="00D163F7" w:rsidRPr="00666955" w:rsidRDefault="00D163F7" w:rsidP="00B7495C">
            <w:pPr>
              <w:pStyle w:val="TAL"/>
              <w:rPr>
                <w:rFonts w:cs="v4.2.0"/>
              </w:rPr>
            </w:pPr>
            <w:r w:rsidRPr="00666955">
              <w:rPr>
                <w:rFonts w:cs="v4.2.0"/>
              </w:rPr>
              <w:t>TBD</w:t>
            </w:r>
          </w:p>
        </w:tc>
        <w:tc>
          <w:tcPr>
            <w:tcW w:w="2949" w:type="dxa"/>
            <w:gridSpan w:val="2"/>
          </w:tcPr>
          <w:p w14:paraId="0C0FCC87" w14:textId="77777777" w:rsidR="00D163F7" w:rsidRPr="00666955" w:rsidRDefault="00D163F7" w:rsidP="00B7495C">
            <w:pPr>
              <w:pStyle w:val="TAL"/>
              <w:rPr>
                <w:rFonts w:cs="Arial"/>
                <w:snapToGrid w:val="0"/>
                <w:lang w:eastAsia="sv-SE"/>
              </w:rPr>
            </w:pPr>
          </w:p>
        </w:tc>
      </w:tr>
      <w:tr w:rsidR="00D163F7" w:rsidRPr="00666955" w14:paraId="418DA050" w14:textId="77777777" w:rsidTr="00B7495C">
        <w:trPr>
          <w:gridAfter w:val="1"/>
          <w:wAfter w:w="77" w:type="dxa"/>
          <w:cantSplit/>
          <w:jc w:val="center"/>
        </w:trPr>
        <w:tc>
          <w:tcPr>
            <w:tcW w:w="2721" w:type="dxa"/>
            <w:gridSpan w:val="2"/>
          </w:tcPr>
          <w:p w14:paraId="2ECA895C" w14:textId="77777777" w:rsidR="00D163F7" w:rsidRPr="00666955" w:rsidRDefault="00D163F7" w:rsidP="00B7495C">
            <w:pPr>
              <w:pStyle w:val="TAL"/>
              <w:rPr>
                <w:rFonts w:cs="v4.2.0"/>
              </w:rPr>
            </w:pPr>
            <w:r w:rsidRPr="00666955">
              <w:rPr>
                <w:rFonts w:cs="v4.2.0"/>
              </w:rPr>
              <w:t>6.5A.1.4 Occupied bandwidth for CA (5UL CA)</w:t>
            </w:r>
          </w:p>
        </w:tc>
        <w:tc>
          <w:tcPr>
            <w:tcW w:w="3628" w:type="dxa"/>
            <w:gridSpan w:val="2"/>
          </w:tcPr>
          <w:p w14:paraId="2B046C89" w14:textId="77777777" w:rsidR="00D163F7" w:rsidRPr="00666955" w:rsidRDefault="00D163F7" w:rsidP="00B7495C">
            <w:pPr>
              <w:pStyle w:val="TAL"/>
              <w:rPr>
                <w:rFonts w:cs="v4.2.0"/>
                <w:u w:val="single"/>
              </w:rPr>
            </w:pPr>
            <w:r w:rsidRPr="00666955">
              <w:rPr>
                <w:rFonts w:cs="v4.2.0"/>
                <w:u w:val="single"/>
              </w:rPr>
              <w:t>Intra-band contiguous CA</w:t>
            </w:r>
          </w:p>
          <w:p w14:paraId="63C47CA3"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03EE7440" w14:textId="77777777" w:rsidR="00D163F7" w:rsidRPr="00666955" w:rsidRDefault="00D163F7" w:rsidP="00B7495C">
            <w:pPr>
              <w:pStyle w:val="TAL"/>
              <w:rPr>
                <w:rFonts w:cs="v4.2.0"/>
              </w:rPr>
            </w:pPr>
            <w:r w:rsidRPr="00666955">
              <w:rPr>
                <w:rFonts w:cs="v4.2.0"/>
              </w:rPr>
              <w:t>Same as 6.5A.1.1</w:t>
            </w:r>
          </w:p>
          <w:p w14:paraId="6DEE7877" w14:textId="77777777" w:rsidR="00D163F7" w:rsidRPr="00666955" w:rsidRDefault="00D163F7" w:rsidP="00B7495C">
            <w:pPr>
              <w:pStyle w:val="TAL"/>
              <w:rPr>
                <w:rFonts w:cs="v4.2.0"/>
              </w:rPr>
            </w:pPr>
          </w:p>
          <w:p w14:paraId="7090566D"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6C5094B2" w14:textId="77777777" w:rsidR="00D163F7" w:rsidRPr="00666955" w:rsidRDefault="00D163F7" w:rsidP="00B7495C">
            <w:pPr>
              <w:pStyle w:val="TAL"/>
              <w:rPr>
                <w:rFonts w:cs="v4.2.0"/>
              </w:rPr>
            </w:pPr>
            <w:r w:rsidRPr="00666955">
              <w:rPr>
                <w:rFonts w:cs="v4.2.0"/>
              </w:rPr>
              <w:t>TBD</w:t>
            </w:r>
          </w:p>
          <w:p w14:paraId="6A656FAA" w14:textId="77777777" w:rsidR="00D163F7" w:rsidRPr="00666955" w:rsidRDefault="00D163F7" w:rsidP="00B7495C">
            <w:pPr>
              <w:pStyle w:val="TAL"/>
              <w:rPr>
                <w:rFonts w:cs="v4.2.0"/>
              </w:rPr>
            </w:pPr>
          </w:p>
          <w:p w14:paraId="5079C877" w14:textId="77777777" w:rsidR="00D163F7" w:rsidRPr="00666955" w:rsidRDefault="00D163F7" w:rsidP="00B7495C">
            <w:pPr>
              <w:pStyle w:val="TAL"/>
              <w:rPr>
                <w:rFonts w:cs="v4.2.0"/>
                <w:u w:val="single"/>
              </w:rPr>
            </w:pPr>
            <w:r w:rsidRPr="00666955">
              <w:rPr>
                <w:rFonts w:cs="v4.2.0"/>
                <w:u w:val="single"/>
              </w:rPr>
              <w:t>Intra-band non-contiguous, Inter-band CA</w:t>
            </w:r>
          </w:p>
          <w:p w14:paraId="6B0C52CC" w14:textId="77777777" w:rsidR="00D163F7" w:rsidRPr="00666955" w:rsidRDefault="00D163F7" w:rsidP="00B7495C">
            <w:pPr>
              <w:pStyle w:val="TAL"/>
              <w:rPr>
                <w:rFonts w:cs="v4.2.0"/>
              </w:rPr>
            </w:pPr>
            <w:r w:rsidRPr="00666955">
              <w:rPr>
                <w:rFonts w:cs="v4.2.0"/>
              </w:rPr>
              <w:t>TBD</w:t>
            </w:r>
          </w:p>
        </w:tc>
        <w:tc>
          <w:tcPr>
            <w:tcW w:w="2949" w:type="dxa"/>
            <w:gridSpan w:val="2"/>
          </w:tcPr>
          <w:p w14:paraId="52D14695" w14:textId="77777777" w:rsidR="00D163F7" w:rsidRPr="00666955" w:rsidRDefault="00D163F7" w:rsidP="00B7495C">
            <w:pPr>
              <w:pStyle w:val="TAL"/>
              <w:rPr>
                <w:rFonts w:cs="Arial"/>
                <w:snapToGrid w:val="0"/>
                <w:lang w:eastAsia="sv-SE"/>
              </w:rPr>
            </w:pPr>
          </w:p>
        </w:tc>
      </w:tr>
      <w:tr w:rsidR="00D163F7" w:rsidRPr="00666955" w14:paraId="78A2AD8F" w14:textId="77777777" w:rsidTr="00B7495C">
        <w:trPr>
          <w:gridAfter w:val="1"/>
          <w:wAfter w:w="77" w:type="dxa"/>
          <w:cantSplit/>
          <w:jc w:val="center"/>
        </w:trPr>
        <w:tc>
          <w:tcPr>
            <w:tcW w:w="2721" w:type="dxa"/>
            <w:gridSpan w:val="2"/>
          </w:tcPr>
          <w:p w14:paraId="714C0343" w14:textId="77777777" w:rsidR="00D163F7" w:rsidRPr="00666955" w:rsidRDefault="00D163F7" w:rsidP="00B7495C">
            <w:pPr>
              <w:pStyle w:val="TAL"/>
              <w:rPr>
                <w:rFonts w:cs="v4.2.0"/>
              </w:rPr>
            </w:pPr>
            <w:r w:rsidRPr="00666955">
              <w:rPr>
                <w:rFonts w:cs="v4.2.0"/>
              </w:rPr>
              <w:t>6.5A.1.5 Occupied bandwidth for CA (6UL CA)</w:t>
            </w:r>
          </w:p>
        </w:tc>
        <w:tc>
          <w:tcPr>
            <w:tcW w:w="3628" w:type="dxa"/>
            <w:gridSpan w:val="2"/>
          </w:tcPr>
          <w:p w14:paraId="0C261841" w14:textId="77777777" w:rsidR="00D163F7" w:rsidRPr="00666955" w:rsidRDefault="00D163F7" w:rsidP="00B7495C">
            <w:pPr>
              <w:pStyle w:val="TAL"/>
              <w:rPr>
                <w:rFonts w:cs="v4.2.0"/>
                <w:u w:val="single"/>
              </w:rPr>
            </w:pPr>
            <w:r w:rsidRPr="00666955">
              <w:rPr>
                <w:rFonts w:cs="v4.2.0"/>
                <w:u w:val="single"/>
              </w:rPr>
              <w:t>Intra-band contiguous CA</w:t>
            </w:r>
          </w:p>
          <w:p w14:paraId="2C7D3348"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5A251770" w14:textId="77777777" w:rsidR="00D163F7" w:rsidRPr="00666955" w:rsidRDefault="00D163F7" w:rsidP="00B7495C">
            <w:pPr>
              <w:pStyle w:val="TAL"/>
              <w:rPr>
                <w:rFonts w:cs="v4.2.0"/>
              </w:rPr>
            </w:pPr>
            <w:r w:rsidRPr="00666955">
              <w:rPr>
                <w:rFonts w:cs="v4.2.0"/>
              </w:rPr>
              <w:t>Same as 6.5A.1.1</w:t>
            </w:r>
          </w:p>
          <w:p w14:paraId="5C010C10" w14:textId="77777777" w:rsidR="00D163F7" w:rsidRPr="00666955" w:rsidRDefault="00D163F7" w:rsidP="00B7495C">
            <w:pPr>
              <w:pStyle w:val="TAL"/>
              <w:rPr>
                <w:rFonts w:cs="v4.2.0"/>
              </w:rPr>
            </w:pPr>
          </w:p>
          <w:p w14:paraId="2F389CA0"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29DD85A9" w14:textId="77777777" w:rsidR="00D163F7" w:rsidRPr="00666955" w:rsidRDefault="00D163F7" w:rsidP="00B7495C">
            <w:pPr>
              <w:pStyle w:val="TAL"/>
              <w:rPr>
                <w:rFonts w:cs="v4.2.0"/>
              </w:rPr>
            </w:pPr>
            <w:r w:rsidRPr="00666955">
              <w:rPr>
                <w:rFonts w:cs="v4.2.0"/>
              </w:rPr>
              <w:t>TBD</w:t>
            </w:r>
          </w:p>
          <w:p w14:paraId="325D6E93" w14:textId="77777777" w:rsidR="00D163F7" w:rsidRPr="00666955" w:rsidRDefault="00D163F7" w:rsidP="00B7495C">
            <w:pPr>
              <w:pStyle w:val="TAL"/>
              <w:rPr>
                <w:rFonts w:cs="v4.2.0"/>
              </w:rPr>
            </w:pPr>
          </w:p>
          <w:p w14:paraId="4567D07F" w14:textId="77777777" w:rsidR="00D163F7" w:rsidRPr="00666955" w:rsidRDefault="00D163F7" w:rsidP="00B7495C">
            <w:pPr>
              <w:pStyle w:val="TAL"/>
              <w:rPr>
                <w:rFonts w:cs="v4.2.0"/>
                <w:u w:val="single"/>
              </w:rPr>
            </w:pPr>
            <w:r w:rsidRPr="00666955">
              <w:rPr>
                <w:rFonts w:cs="v4.2.0"/>
                <w:u w:val="single"/>
              </w:rPr>
              <w:t>Intra-band non-contiguous, Inter-band CA</w:t>
            </w:r>
          </w:p>
          <w:p w14:paraId="3AB682D6" w14:textId="77777777" w:rsidR="00D163F7" w:rsidRPr="00666955" w:rsidRDefault="00D163F7" w:rsidP="00B7495C">
            <w:pPr>
              <w:pStyle w:val="TAL"/>
              <w:rPr>
                <w:rFonts w:cs="v4.2.0"/>
              </w:rPr>
            </w:pPr>
            <w:r w:rsidRPr="00666955">
              <w:rPr>
                <w:rFonts w:cs="v4.2.0"/>
              </w:rPr>
              <w:t>TBD</w:t>
            </w:r>
          </w:p>
        </w:tc>
        <w:tc>
          <w:tcPr>
            <w:tcW w:w="2949" w:type="dxa"/>
            <w:gridSpan w:val="2"/>
          </w:tcPr>
          <w:p w14:paraId="06C61866" w14:textId="77777777" w:rsidR="00D163F7" w:rsidRPr="00666955" w:rsidRDefault="00D163F7" w:rsidP="00B7495C">
            <w:pPr>
              <w:pStyle w:val="TAL"/>
              <w:rPr>
                <w:rFonts w:cs="Arial"/>
                <w:snapToGrid w:val="0"/>
                <w:lang w:eastAsia="sv-SE"/>
              </w:rPr>
            </w:pPr>
          </w:p>
        </w:tc>
      </w:tr>
      <w:tr w:rsidR="00D163F7" w:rsidRPr="00666955" w14:paraId="6648EFA8" w14:textId="77777777" w:rsidTr="00B7495C">
        <w:trPr>
          <w:gridAfter w:val="1"/>
          <w:wAfter w:w="77" w:type="dxa"/>
          <w:cantSplit/>
          <w:jc w:val="center"/>
        </w:trPr>
        <w:tc>
          <w:tcPr>
            <w:tcW w:w="2721" w:type="dxa"/>
            <w:gridSpan w:val="2"/>
          </w:tcPr>
          <w:p w14:paraId="13E9431C" w14:textId="77777777" w:rsidR="00D163F7" w:rsidRPr="00666955" w:rsidRDefault="00D163F7" w:rsidP="00B7495C">
            <w:pPr>
              <w:pStyle w:val="TAL"/>
              <w:rPr>
                <w:rFonts w:cs="v4.2.0"/>
              </w:rPr>
            </w:pPr>
            <w:r w:rsidRPr="00666955">
              <w:rPr>
                <w:rFonts w:cs="v4.2.0"/>
              </w:rPr>
              <w:t>6.5A.1.6 Occupied bandwidth for CA (7UL CA)</w:t>
            </w:r>
          </w:p>
        </w:tc>
        <w:tc>
          <w:tcPr>
            <w:tcW w:w="3628" w:type="dxa"/>
            <w:gridSpan w:val="2"/>
          </w:tcPr>
          <w:p w14:paraId="76C03BE5" w14:textId="77777777" w:rsidR="00D163F7" w:rsidRPr="00666955" w:rsidRDefault="00D163F7" w:rsidP="00B7495C">
            <w:pPr>
              <w:pStyle w:val="TAL"/>
              <w:rPr>
                <w:rFonts w:cs="v4.2.0"/>
                <w:u w:val="single"/>
              </w:rPr>
            </w:pPr>
            <w:r w:rsidRPr="00666955">
              <w:rPr>
                <w:rFonts w:cs="v4.2.0"/>
                <w:u w:val="single"/>
              </w:rPr>
              <w:t>Intra-band contiguous CA</w:t>
            </w:r>
          </w:p>
          <w:p w14:paraId="47C6BF45"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EA4964E" w14:textId="77777777" w:rsidR="00D163F7" w:rsidRPr="00666955" w:rsidRDefault="00D163F7" w:rsidP="00B7495C">
            <w:pPr>
              <w:pStyle w:val="TAL"/>
              <w:rPr>
                <w:rFonts w:cs="v4.2.0"/>
              </w:rPr>
            </w:pPr>
            <w:r w:rsidRPr="00666955">
              <w:rPr>
                <w:rFonts w:cs="v4.2.0"/>
              </w:rPr>
              <w:t>Same as 6.5A.1.1</w:t>
            </w:r>
          </w:p>
          <w:p w14:paraId="7B26F8D0" w14:textId="77777777" w:rsidR="00D163F7" w:rsidRPr="00666955" w:rsidRDefault="00D163F7" w:rsidP="00B7495C">
            <w:pPr>
              <w:pStyle w:val="TAL"/>
              <w:rPr>
                <w:rFonts w:cs="v4.2.0"/>
              </w:rPr>
            </w:pPr>
          </w:p>
          <w:p w14:paraId="21243289"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04B365B3" w14:textId="77777777" w:rsidR="00D163F7" w:rsidRPr="00666955" w:rsidRDefault="00D163F7" w:rsidP="00B7495C">
            <w:pPr>
              <w:pStyle w:val="TAL"/>
              <w:rPr>
                <w:rFonts w:cs="v4.2.0"/>
              </w:rPr>
            </w:pPr>
            <w:r w:rsidRPr="00666955">
              <w:rPr>
                <w:rFonts w:cs="v4.2.0"/>
              </w:rPr>
              <w:t>TBD</w:t>
            </w:r>
          </w:p>
          <w:p w14:paraId="715132C8" w14:textId="77777777" w:rsidR="00D163F7" w:rsidRPr="00666955" w:rsidRDefault="00D163F7" w:rsidP="00B7495C">
            <w:pPr>
              <w:pStyle w:val="TAL"/>
              <w:rPr>
                <w:rFonts w:cs="v4.2.0"/>
              </w:rPr>
            </w:pPr>
          </w:p>
          <w:p w14:paraId="531609AF" w14:textId="77777777" w:rsidR="00D163F7" w:rsidRPr="00666955" w:rsidRDefault="00D163F7" w:rsidP="00B7495C">
            <w:pPr>
              <w:pStyle w:val="TAL"/>
              <w:rPr>
                <w:rFonts w:cs="v4.2.0"/>
                <w:u w:val="single"/>
              </w:rPr>
            </w:pPr>
            <w:r w:rsidRPr="00666955">
              <w:rPr>
                <w:rFonts w:cs="v4.2.0"/>
                <w:u w:val="single"/>
              </w:rPr>
              <w:t>Intra-band non-contiguous, Inter-band CA</w:t>
            </w:r>
          </w:p>
          <w:p w14:paraId="0F7E4F20" w14:textId="77777777" w:rsidR="00D163F7" w:rsidRPr="00666955" w:rsidRDefault="00D163F7" w:rsidP="00B7495C">
            <w:pPr>
              <w:pStyle w:val="TAL"/>
              <w:rPr>
                <w:rFonts w:cs="v4.2.0"/>
              </w:rPr>
            </w:pPr>
            <w:r w:rsidRPr="00666955">
              <w:rPr>
                <w:rFonts w:cs="v4.2.0"/>
              </w:rPr>
              <w:t>TBD</w:t>
            </w:r>
          </w:p>
        </w:tc>
        <w:tc>
          <w:tcPr>
            <w:tcW w:w="2949" w:type="dxa"/>
            <w:gridSpan w:val="2"/>
          </w:tcPr>
          <w:p w14:paraId="7BAE3C36" w14:textId="77777777" w:rsidR="00D163F7" w:rsidRPr="00666955" w:rsidRDefault="00D163F7" w:rsidP="00B7495C">
            <w:pPr>
              <w:pStyle w:val="TAL"/>
              <w:rPr>
                <w:rFonts w:cs="Arial"/>
                <w:snapToGrid w:val="0"/>
                <w:lang w:eastAsia="sv-SE"/>
              </w:rPr>
            </w:pPr>
          </w:p>
        </w:tc>
      </w:tr>
      <w:tr w:rsidR="00D163F7" w:rsidRPr="00666955" w14:paraId="3AEBD6E6" w14:textId="77777777" w:rsidTr="00B7495C">
        <w:trPr>
          <w:gridAfter w:val="1"/>
          <w:wAfter w:w="77" w:type="dxa"/>
          <w:cantSplit/>
          <w:jc w:val="center"/>
        </w:trPr>
        <w:tc>
          <w:tcPr>
            <w:tcW w:w="2721" w:type="dxa"/>
            <w:gridSpan w:val="2"/>
          </w:tcPr>
          <w:p w14:paraId="171EEC9B" w14:textId="77777777" w:rsidR="00D163F7" w:rsidRPr="00666955" w:rsidRDefault="00D163F7" w:rsidP="00B7495C">
            <w:pPr>
              <w:pStyle w:val="TAL"/>
              <w:rPr>
                <w:rFonts w:cs="v4.2.0"/>
              </w:rPr>
            </w:pPr>
            <w:r w:rsidRPr="00666955">
              <w:rPr>
                <w:rFonts w:cs="v4.2.0"/>
              </w:rPr>
              <w:lastRenderedPageBreak/>
              <w:t>6.5A.1.7 Occupied bandwidth for CA (8UL CA)</w:t>
            </w:r>
          </w:p>
        </w:tc>
        <w:tc>
          <w:tcPr>
            <w:tcW w:w="3628" w:type="dxa"/>
            <w:gridSpan w:val="2"/>
          </w:tcPr>
          <w:p w14:paraId="1867B15B" w14:textId="77777777" w:rsidR="00D163F7" w:rsidRPr="00666955" w:rsidRDefault="00D163F7" w:rsidP="00B7495C">
            <w:pPr>
              <w:pStyle w:val="TAL"/>
              <w:rPr>
                <w:rFonts w:cs="v4.2.0"/>
                <w:u w:val="single"/>
              </w:rPr>
            </w:pPr>
            <w:r w:rsidRPr="00666955">
              <w:rPr>
                <w:rFonts w:cs="v4.2.0"/>
                <w:u w:val="single"/>
              </w:rPr>
              <w:t>Intra-band contiguous CA</w:t>
            </w:r>
          </w:p>
          <w:p w14:paraId="5D0BA8A1"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35107A6" w14:textId="77777777" w:rsidR="00D163F7" w:rsidRPr="00666955" w:rsidRDefault="00D163F7" w:rsidP="00B7495C">
            <w:pPr>
              <w:pStyle w:val="TAL"/>
              <w:rPr>
                <w:rFonts w:cs="v4.2.0"/>
              </w:rPr>
            </w:pPr>
            <w:r w:rsidRPr="00666955">
              <w:rPr>
                <w:rFonts w:cs="v4.2.0"/>
              </w:rPr>
              <w:t>Same as 6.5A.1.1</w:t>
            </w:r>
          </w:p>
          <w:p w14:paraId="769F3901" w14:textId="77777777" w:rsidR="00D163F7" w:rsidRPr="00666955" w:rsidRDefault="00D163F7" w:rsidP="00B7495C">
            <w:pPr>
              <w:pStyle w:val="TAL"/>
              <w:rPr>
                <w:rFonts w:cs="v4.2.0"/>
              </w:rPr>
            </w:pPr>
          </w:p>
          <w:p w14:paraId="555AC310"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15FA25A4" w14:textId="77777777" w:rsidR="00D163F7" w:rsidRPr="00666955" w:rsidRDefault="00D163F7" w:rsidP="00B7495C">
            <w:pPr>
              <w:pStyle w:val="TAL"/>
              <w:rPr>
                <w:rFonts w:cs="v4.2.0"/>
              </w:rPr>
            </w:pPr>
            <w:r w:rsidRPr="00666955">
              <w:rPr>
                <w:rFonts w:cs="v4.2.0"/>
              </w:rPr>
              <w:t>TBD</w:t>
            </w:r>
          </w:p>
          <w:p w14:paraId="3882BC7A" w14:textId="77777777" w:rsidR="00D163F7" w:rsidRPr="00666955" w:rsidRDefault="00D163F7" w:rsidP="00B7495C">
            <w:pPr>
              <w:pStyle w:val="TAL"/>
              <w:rPr>
                <w:rFonts w:cs="v4.2.0"/>
              </w:rPr>
            </w:pPr>
          </w:p>
          <w:p w14:paraId="0A855B22" w14:textId="77777777" w:rsidR="00D163F7" w:rsidRPr="00666955" w:rsidRDefault="00D163F7" w:rsidP="00B7495C">
            <w:pPr>
              <w:pStyle w:val="TAL"/>
              <w:rPr>
                <w:rFonts w:cs="v4.2.0"/>
                <w:u w:val="single"/>
              </w:rPr>
            </w:pPr>
            <w:r w:rsidRPr="00666955">
              <w:rPr>
                <w:rFonts w:cs="v4.2.0"/>
                <w:u w:val="single"/>
              </w:rPr>
              <w:t>Intra-band non-contiguous, Inter-band CA</w:t>
            </w:r>
          </w:p>
          <w:p w14:paraId="3905CD6A" w14:textId="77777777" w:rsidR="00D163F7" w:rsidRPr="00666955" w:rsidRDefault="00D163F7" w:rsidP="00B7495C">
            <w:pPr>
              <w:pStyle w:val="TAL"/>
              <w:rPr>
                <w:rFonts w:cs="v4.2.0"/>
              </w:rPr>
            </w:pPr>
            <w:r w:rsidRPr="00666955">
              <w:rPr>
                <w:rFonts w:cs="v4.2.0"/>
              </w:rPr>
              <w:t>TBD</w:t>
            </w:r>
          </w:p>
        </w:tc>
        <w:tc>
          <w:tcPr>
            <w:tcW w:w="2949" w:type="dxa"/>
            <w:gridSpan w:val="2"/>
          </w:tcPr>
          <w:p w14:paraId="2EA63FD7" w14:textId="77777777" w:rsidR="00D163F7" w:rsidRPr="00666955" w:rsidRDefault="00D163F7" w:rsidP="00B7495C">
            <w:pPr>
              <w:pStyle w:val="TAL"/>
              <w:rPr>
                <w:rFonts w:cs="Arial"/>
                <w:snapToGrid w:val="0"/>
                <w:lang w:eastAsia="sv-SE"/>
              </w:rPr>
            </w:pPr>
          </w:p>
        </w:tc>
      </w:tr>
      <w:tr w:rsidR="00D163F7" w:rsidRPr="00666955" w14:paraId="15283104" w14:textId="77777777" w:rsidTr="00B7495C">
        <w:trPr>
          <w:gridAfter w:val="1"/>
          <w:wAfter w:w="77" w:type="dxa"/>
          <w:cantSplit/>
          <w:jc w:val="center"/>
        </w:trPr>
        <w:tc>
          <w:tcPr>
            <w:tcW w:w="2721" w:type="dxa"/>
            <w:gridSpan w:val="2"/>
          </w:tcPr>
          <w:p w14:paraId="04A00D73" w14:textId="77777777" w:rsidR="00D163F7" w:rsidRPr="00666955" w:rsidRDefault="00D163F7" w:rsidP="00B7495C">
            <w:pPr>
              <w:pStyle w:val="TAL"/>
              <w:rPr>
                <w:rFonts w:cs="v4.2.0"/>
              </w:rPr>
            </w:pPr>
            <w:r w:rsidRPr="00666955">
              <w:rPr>
                <w:rFonts w:cs="v4.2.0"/>
              </w:rPr>
              <w:t>6.5A.2.1.1 Spectrum Emission Mask for CA (2UL CA)</w:t>
            </w:r>
          </w:p>
        </w:tc>
        <w:tc>
          <w:tcPr>
            <w:tcW w:w="3628" w:type="dxa"/>
            <w:gridSpan w:val="2"/>
          </w:tcPr>
          <w:p w14:paraId="0B30AABB" w14:textId="77777777" w:rsidR="00D163F7" w:rsidRPr="00666955" w:rsidRDefault="00D163F7" w:rsidP="00B7495C">
            <w:pPr>
              <w:pStyle w:val="TAL"/>
              <w:rPr>
                <w:rFonts w:cs="v4.2.0"/>
                <w:u w:val="single"/>
              </w:rPr>
            </w:pPr>
            <w:r w:rsidRPr="00666955">
              <w:rPr>
                <w:rFonts w:cs="v4.2.0"/>
                <w:u w:val="single"/>
              </w:rPr>
              <w:t>Intra-band contiguous CA</w:t>
            </w:r>
          </w:p>
          <w:p w14:paraId="65127304"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0FD34B4E" w14:textId="77777777" w:rsidR="00D163F7" w:rsidRPr="00666955" w:rsidRDefault="00D163F7" w:rsidP="00B7495C">
            <w:pPr>
              <w:pStyle w:val="TAL"/>
              <w:rPr>
                <w:rFonts w:cs="v4.2.0"/>
              </w:rPr>
            </w:pPr>
            <w:r w:rsidRPr="00666955">
              <w:rPr>
                <w:rFonts w:cs="v4.2.0"/>
              </w:rPr>
              <w:t>Same as 6.5.2.1</w:t>
            </w:r>
          </w:p>
          <w:p w14:paraId="37FCA390" w14:textId="77777777" w:rsidR="00D163F7" w:rsidRPr="00666955" w:rsidRDefault="00D163F7" w:rsidP="00B7495C">
            <w:pPr>
              <w:pStyle w:val="TAL"/>
              <w:rPr>
                <w:rFonts w:cs="v4.2.0"/>
              </w:rPr>
            </w:pPr>
          </w:p>
          <w:p w14:paraId="721B95F0"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27541518" w14:textId="77777777" w:rsidR="00D163F7" w:rsidRPr="00666955" w:rsidRDefault="00D163F7" w:rsidP="00B7495C">
            <w:pPr>
              <w:pStyle w:val="TAL"/>
              <w:rPr>
                <w:rFonts w:cs="v4.2.0"/>
              </w:rPr>
            </w:pPr>
            <w:r w:rsidRPr="00666955">
              <w:rPr>
                <w:rFonts w:cs="v4.2.0"/>
              </w:rPr>
              <w:t>TBD</w:t>
            </w:r>
          </w:p>
          <w:p w14:paraId="5FBA0BC3" w14:textId="77777777" w:rsidR="00D163F7" w:rsidRPr="00666955" w:rsidRDefault="00D163F7" w:rsidP="00B7495C">
            <w:pPr>
              <w:pStyle w:val="TAL"/>
              <w:rPr>
                <w:rFonts w:cs="v4.2.0"/>
              </w:rPr>
            </w:pPr>
          </w:p>
          <w:p w14:paraId="7F623411" w14:textId="77777777" w:rsidR="00D163F7" w:rsidRPr="00666955" w:rsidRDefault="00D163F7" w:rsidP="00B7495C">
            <w:pPr>
              <w:pStyle w:val="TAL"/>
              <w:rPr>
                <w:rFonts w:cs="v4.2.0"/>
                <w:u w:val="single"/>
              </w:rPr>
            </w:pPr>
            <w:r w:rsidRPr="00666955">
              <w:rPr>
                <w:rFonts w:cs="v4.2.0"/>
                <w:u w:val="single"/>
              </w:rPr>
              <w:t>Intra-band non-contiguous, Inter-band CA</w:t>
            </w:r>
          </w:p>
          <w:p w14:paraId="75747685" w14:textId="77777777" w:rsidR="00D163F7" w:rsidRPr="00666955" w:rsidRDefault="00D163F7" w:rsidP="00B7495C">
            <w:pPr>
              <w:pStyle w:val="TAL"/>
              <w:rPr>
                <w:rFonts w:cs="v4.2.0"/>
              </w:rPr>
            </w:pPr>
            <w:r w:rsidRPr="00666955">
              <w:rPr>
                <w:rFonts w:cs="v4.2.0"/>
              </w:rPr>
              <w:t>TBD</w:t>
            </w:r>
          </w:p>
        </w:tc>
        <w:tc>
          <w:tcPr>
            <w:tcW w:w="2949" w:type="dxa"/>
            <w:gridSpan w:val="2"/>
          </w:tcPr>
          <w:p w14:paraId="0FF3C062" w14:textId="77777777" w:rsidR="00D163F7" w:rsidRPr="00666955" w:rsidRDefault="00D163F7" w:rsidP="00B7495C">
            <w:pPr>
              <w:pStyle w:val="TAL"/>
              <w:rPr>
                <w:rFonts w:cs="Arial"/>
                <w:snapToGrid w:val="0"/>
                <w:lang w:eastAsia="sv-SE"/>
              </w:rPr>
            </w:pPr>
          </w:p>
        </w:tc>
      </w:tr>
      <w:tr w:rsidR="00D163F7" w:rsidRPr="00666955" w14:paraId="1EB49CC5" w14:textId="77777777" w:rsidTr="00B7495C">
        <w:trPr>
          <w:gridAfter w:val="1"/>
          <w:wAfter w:w="77" w:type="dxa"/>
          <w:cantSplit/>
          <w:jc w:val="center"/>
        </w:trPr>
        <w:tc>
          <w:tcPr>
            <w:tcW w:w="2721" w:type="dxa"/>
            <w:gridSpan w:val="2"/>
          </w:tcPr>
          <w:p w14:paraId="41ED2FE2" w14:textId="77777777" w:rsidR="00D163F7" w:rsidRPr="00666955" w:rsidRDefault="00D163F7" w:rsidP="00B7495C">
            <w:pPr>
              <w:pStyle w:val="TAL"/>
              <w:rPr>
                <w:rFonts w:cs="v4.2.0"/>
              </w:rPr>
            </w:pPr>
            <w:r w:rsidRPr="00666955">
              <w:rPr>
                <w:rFonts w:cs="v4.2.0"/>
              </w:rPr>
              <w:t>6.5A.2.1.2 Spectrum Emission Mask for CA (3UL CA)</w:t>
            </w:r>
          </w:p>
        </w:tc>
        <w:tc>
          <w:tcPr>
            <w:tcW w:w="3628" w:type="dxa"/>
            <w:gridSpan w:val="2"/>
          </w:tcPr>
          <w:p w14:paraId="4352CB3E" w14:textId="77777777" w:rsidR="00D163F7" w:rsidRPr="00666955" w:rsidRDefault="00D163F7" w:rsidP="00B7495C">
            <w:pPr>
              <w:pStyle w:val="TAL"/>
              <w:rPr>
                <w:rFonts w:cs="v4.2.0"/>
                <w:u w:val="single"/>
              </w:rPr>
            </w:pPr>
            <w:r w:rsidRPr="00666955">
              <w:rPr>
                <w:rFonts w:cs="v4.2.0"/>
                <w:u w:val="single"/>
              </w:rPr>
              <w:t>Intra-band contiguous CA</w:t>
            </w:r>
          </w:p>
          <w:p w14:paraId="5A4BD0B4"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99278A9" w14:textId="77777777" w:rsidR="00D163F7" w:rsidRPr="00666955" w:rsidRDefault="00D163F7" w:rsidP="00B7495C">
            <w:pPr>
              <w:pStyle w:val="TAL"/>
              <w:rPr>
                <w:rFonts w:cs="v4.2.0"/>
              </w:rPr>
            </w:pPr>
            <w:r w:rsidRPr="00666955">
              <w:rPr>
                <w:rFonts w:cs="v4.2.0"/>
              </w:rPr>
              <w:t>Same as 6.5.2.1</w:t>
            </w:r>
          </w:p>
          <w:p w14:paraId="732BBB1E" w14:textId="77777777" w:rsidR="00D163F7" w:rsidRPr="00666955" w:rsidRDefault="00D163F7" w:rsidP="00B7495C">
            <w:pPr>
              <w:pStyle w:val="TAL"/>
              <w:rPr>
                <w:rFonts w:cs="v4.2.0"/>
              </w:rPr>
            </w:pPr>
          </w:p>
          <w:p w14:paraId="6FB651ED"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4071DDD2" w14:textId="77777777" w:rsidR="00D163F7" w:rsidRPr="00666955" w:rsidRDefault="00D163F7" w:rsidP="00B7495C">
            <w:pPr>
              <w:pStyle w:val="TAL"/>
              <w:rPr>
                <w:rFonts w:cs="v4.2.0"/>
              </w:rPr>
            </w:pPr>
            <w:r w:rsidRPr="00666955">
              <w:rPr>
                <w:rFonts w:cs="v4.2.0"/>
              </w:rPr>
              <w:t>TBD</w:t>
            </w:r>
          </w:p>
          <w:p w14:paraId="6B578A58" w14:textId="77777777" w:rsidR="00D163F7" w:rsidRPr="00666955" w:rsidRDefault="00D163F7" w:rsidP="00B7495C">
            <w:pPr>
              <w:pStyle w:val="TAL"/>
              <w:rPr>
                <w:rFonts w:cs="v4.2.0"/>
              </w:rPr>
            </w:pPr>
          </w:p>
          <w:p w14:paraId="18632FA2" w14:textId="77777777" w:rsidR="00D163F7" w:rsidRPr="00666955" w:rsidRDefault="00D163F7" w:rsidP="00B7495C">
            <w:pPr>
              <w:pStyle w:val="TAL"/>
              <w:rPr>
                <w:rFonts w:cs="v4.2.0"/>
                <w:u w:val="single"/>
              </w:rPr>
            </w:pPr>
            <w:r w:rsidRPr="00666955">
              <w:rPr>
                <w:rFonts w:cs="v4.2.0"/>
                <w:u w:val="single"/>
              </w:rPr>
              <w:t>Intra-band non-contiguous, Inter-band CA</w:t>
            </w:r>
          </w:p>
          <w:p w14:paraId="30270F6D" w14:textId="77777777" w:rsidR="00D163F7" w:rsidRPr="00666955" w:rsidRDefault="00D163F7" w:rsidP="00B7495C">
            <w:pPr>
              <w:pStyle w:val="TAL"/>
              <w:rPr>
                <w:rFonts w:cs="v4.2.0"/>
              </w:rPr>
            </w:pPr>
            <w:r w:rsidRPr="00666955">
              <w:rPr>
                <w:rFonts w:cs="v4.2.0"/>
              </w:rPr>
              <w:t>TBD</w:t>
            </w:r>
          </w:p>
        </w:tc>
        <w:tc>
          <w:tcPr>
            <w:tcW w:w="2949" w:type="dxa"/>
            <w:gridSpan w:val="2"/>
          </w:tcPr>
          <w:p w14:paraId="65879D90" w14:textId="77777777" w:rsidR="00D163F7" w:rsidRPr="00666955" w:rsidRDefault="00D163F7" w:rsidP="00B7495C">
            <w:pPr>
              <w:pStyle w:val="TAL"/>
              <w:rPr>
                <w:rFonts w:cs="Arial"/>
                <w:snapToGrid w:val="0"/>
                <w:lang w:eastAsia="sv-SE"/>
              </w:rPr>
            </w:pPr>
          </w:p>
        </w:tc>
      </w:tr>
      <w:tr w:rsidR="00D163F7" w:rsidRPr="00666955" w14:paraId="44954188" w14:textId="77777777" w:rsidTr="00B7495C">
        <w:trPr>
          <w:gridAfter w:val="1"/>
          <w:wAfter w:w="77" w:type="dxa"/>
          <w:cantSplit/>
          <w:jc w:val="center"/>
        </w:trPr>
        <w:tc>
          <w:tcPr>
            <w:tcW w:w="2721" w:type="dxa"/>
            <w:gridSpan w:val="2"/>
          </w:tcPr>
          <w:p w14:paraId="11EEE3EC" w14:textId="77777777" w:rsidR="00D163F7" w:rsidRPr="00666955" w:rsidRDefault="00D163F7" w:rsidP="00B7495C">
            <w:pPr>
              <w:pStyle w:val="TAL"/>
              <w:rPr>
                <w:rFonts w:cs="v4.2.0"/>
              </w:rPr>
            </w:pPr>
            <w:r w:rsidRPr="00666955">
              <w:rPr>
                <w:rFonts w:cs="v4.2.0"/>
              </w:rPr>
              <w:t>6.5A.2.1.3 Spectrum Emission Mask for CA (4UL CA)</w:t>
            </w:r>
          </w:p>
        </w:tc>
        <w:tc>
          <w:tcPr>
            <w:tcW w:w="3628" w:type="dxa"/>
            <w:gridSpan w:val="2"/>
          </w:tcPr>
          <w:p w14:paraId="14AA8A9C" w14:textId="77777777" w:rsidR="00D163F7" w:rsidRPr="00666955" w:rsidRDefault="00D163F7" w:rsidP="00B7495C">
            <w:pPr>
              <w:pStyle w:val="TAL"/>
              <w:rPr>
                <w:rFonts w:cs="v4.2.0"/>
                <w:u w:val="single"/>
              </w:rPr>
            </w:pPr>
            <w:r w:rsidRPr="00666955">
              <w:rPr>
                <w:rFonts w:cs="v4.2.0"/>
                <w:u w:val="single"/>
              </w:rPr>
              <w:t>Intra-band contiguous CA</w:t>
            </w:r>
          </w:p>
          <w:p w14:paraId="6D944D26"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D6099C5" w14:textId="77777777" w:rsidR="00D163F7" w:rsidRPr="00666955" w:rsidRDefault="00D163F7" w:rsidP="00B7495C">
            <w:pPr>
              <w:pStyle w:val="TAL"/>
              <w:rPr>
                <w:rFonts w:cs="v4.2.0"/>
              </w:rPr>
            </w:pPr>
            <w:r w:rsidRPr="00666955">
              <w:rPr>
                <w:rFonts w:cs="v4.2.0"/>
              </w:rPr>
              <w:t>Same as 6.5.2.1</w:t>
            </w:r>
          </w:p>
          <w:p w14:paraId="2DF81B38" w14:textId="77777777" w:rsidR="00D163F7" w:rsidRPr="00666955" w:rsidRDefault="00D163F7" w:rsidP="00B7495C">
            <w:pPr>
              <w:pStyle w:val="TAL"/>
              <w:rPr>
                <w:rFonts w:cs="v4.2.0"/>
              </w:rPr>
            </w:pPr>
          </w:p>
          <w:p w14:paraId="2239088A"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01095DC5" w14:textId="77777777" w:rsidR="00D163F7" w:rsidRPr="00666955" w:rsidRDefault="00D163F7" w:rsidP="00B7495C">
            <w:pPr>
              <w:pStyle w:val="TAL"/>
              <w:rPr>
                <w:rFonts w:cs="v4.2.0"/>
              </w:rPr>
            </w:pPr>
            <w:r w:rsidRPr="00666955">
              <w:rPr>
                <w:rFonts w:cs="v4.2.0"/>
              </w:rPr>
              <w:t>TBD</w:t>
            </w:r>
          </w:p>
          <w:p w14:paraId="5F5EF48E" w14:textId="77777777" w:rsidR="00D163F7" w:rsidRPr="00666955" w:rsidRDefault="00D163F7" w:rsidP="00B7495C">
            <w:pPr>
              <w:pStyle w:val="TAL"/>
              <w:rPr>
                <w:rFonts w:cs="v4.2.0"/>
              </w:rPr>
            </w:pPr>
          </w:p>
          <w:p w14:paraId="58D8C8F2" w14:textId="77777777" w:rsidR="00D163F7" w:rsidRPr="00666955" w:rsidRDefault="00D163F7" w:rsidP="00B7495C">
            <w:pPr>
              <w:pStyle w:val="TAL"/>
              <w:rPr>
                <w:rFonts w:cs="v4.2.0"/>
                <w:u w:val="single"/>
              </w:rPr>
            </w:pPr>
            <w:r w:rsidRPr="00666955">
              <w:rPr>
                <w:rFonts w:cs="v4.2.0"/>
                <w:u w:val="single"/>
              </w:rPr>
              <w:t>Intra-band non-contiguous, Inter-band CA</w:t>
            </w:r>
          </w:p>
          <w:p w14:paraId="0FA1DDA9" w14:textId="77777777" w:rsidR="00D163F7" w:rsidRPr="00666955" w:rsidRDefault="00D163F7" w:rsidP="00B7495C">
            <w:pPr>
              <w:pStyle w:val="TAL"/>
              <w:rPr>
                <w:rFonts w:cs="v4.2.0"/>
              </w:rPr>
            </w:pPr>
            <w:r w:rsidRPr="00666955">
              <w:rPr>
                <w:rFonts w:cs="v4.2.0"/>
              </w:rPr>
              <w:t>TBD</w:t>
            </w:r>
          </w:p>
        </w:tc>
        <w:tc>
          <w:tcPr>
            <w:tcW w:w="2949" w:type="dxa"/>
            <w:gridSpan w:val="2"/>
          </w:tcPr>
          <w:p w14:paraId="4FC14588" w14:textId="77777777" w:rsidR="00D163F7" w:rsidRPr="00666955" w:rsidRDefault="00D163F7" w:rsidP="00B7495C">
            <w:pPr>
              <w:pStyle w:val="TAL"/>
              <w:rPr>
                <w:rFonts w:cs="Arial"/>
                <w:snapToGrid w:val="0"/>
                <w:lang w:eastAsia="sv-SE"/>
              </w:rPr>
            </w:pPr>
          </w:p>
        </w:tc>
      </w:tr>
      <w:tr w:rsidR="00D163F7" w:rsidRPr="00666955" w14:paraId="0B6C9972" w14:textId="77777777" w:rsidTr="00B7495C">
        <w:trPr>
          <w:gridAfter w:val="1"/>
          <w:wAfter w:w="77" w:type="dxa"/>
          <w:cantSplit/>
          <w:jc w:val="center"/>
        </w:trPr>
        <w:tc>
          <w:tcPr>
            <w:tcW w:w="2721" w:type="dxa"/>
            <w:gridSpan w:val="2"/>
          </w:tcPr>
          <w:p w14:paraId="2CFFD10E" w14:textId="77777777" w:rsidR="00D163F7" w:rsidRPr="00666955" w:rsidRDefault="00D163F7" w:rsidP="00B7495C">
            <w:pPr>
              <w:pStyle w:val="TAL"/>
              <w:rPr>
                <w:rFonts w:cs="v4.2.0"/>
              </w:rPr>
            </w:pPr>
            <w:r w:rsidRPr="00666955">
              <w:rPr>
                <w:rFonts w:cs="v4.2.0"/>
              </w:rPr>
              <w:t>6.5A.2.1.4 Spectrum Emission Mask for CA (5UL CA)</w:t>
            </w:r>
          </w:p>
        </w:tc>
        <w:tc>
          <w:tcPr>
            <w:tcW w:w="3628" w:type="dxa"/>
            <w:gridSpan w:val="2"/>
          </w:tcPr>
          <w:p w14:paraId="6D03C6F9" w14:textId="77777777" w:rsidR="00D163F7" w:rsidRPr="00666955" w:rsidRDefault="00D163F7" w:rsidP="00B7495C">
            <w:pPr>
              <w:pStyle w:val="TAL"/>
              <w:rPr>
                <w:rFonts w:cs="v4.2.0"/>
              </w:rPr>
            </w:pPr>
            <w:r w:rsidRPr="00666955">
              <w:rPr>
                <w:rFonts w:cs="v4.2.0"/>
              </w:rPr>
              <w:t>TBD</w:t>
            </w:r>
          </w:p>
        </w:tc>
        <w:tc>
          <w:tcPr>
            <w:tcW w:w="2949" w:type="dxa"/>
            <w:gridSpan w:val="2"/>
          </w:tcPr>
          <w:p w14:paraId="44F523D6" w14:textId="77777777" w:rsidR="00D163F7" w:rsidRPr="00666955" w:rsidRDefault="00D163F7" w:rsidP="00B7495C">
            <w:pPr>
              <w:pStyle w:val="TAL"/>
              <w:rPr>
                <w:rFonts w:cs="Arial"/>
                <w:snapToGrid w:val="0"/>
                <w:lang w:eastAsia="sv-SE"/>
              </w:rPr>
            </w:pPr>
          </w:p>
        </w:tc>
      </w:tr>
      <w:tr w:rsidR="00D163F7" w:rsidRPr="00666955" w14:paraId="15E85A54" w14:textId="77777777" w:rsidTr="00B7495C">
        <w:trPr>
          <w:gridAfter w:val="1"/>
          <w:wAfter w:w="77" w:type="dxa"/>
          <w:cantSplit/>
          <w:jc w:val="center"/>
        </w:trPr>
        <w:tc>
          <w:tcPr>
            <w:tcW w:w="2721" w:type="dxa"/>
            <w:gridSpan w:val="2"/>
          </w:tcPr>
          <w:p w14:paraId="60474F94" w14:textId="77777777" w:rsidR="00D163F7" w:rsidRPr="00666955" w:rsidRDefault="00D163F7" w:rsidP="00B7495C">
            <w:pPr>
              <w:pStyle w:val="TAL"/>
              <w:rPr>
                <w:rFonts w:cs="v4.2.0"/>
              </w:rPr>
            </w:pPr>
            <w:r w:rsidRPr="00666955">
              <w:rPr>
                <w:rFonts w:cs="v4.2.0"/>
              </w:rPr>
              <w:t>6.5A.2.1.5 Spectrum Emission Mask for CA (6UL CA)</w:t>
            </w:r>
          </w:p>
        </w:tc>
        <w:tc>
          <w:tcPr>
            <w:tcW w:w="3628" w:type="dxa"/>
            <w:gridSpan w:val="2"/>
          </w:tcPr>
          <w:p w14:paraId="2AC4BE34" w14:textId="77777777" w:rsidR="00D163F7" w:rsidRPr="00666955" w:rsidRDefault="00D163F7" w:rsidP="00B7495C">
            <w:pPr>
              <w:pStyle w:val="TAL"/>
              <w:rPr>
                <w:rFonts w:cs="v4.2.0"/>
              </w:rPr>
            </w:pPr>
            <w:r w:rsidRPr="00666955">
              <w:rPr>
                <w:rFonts w:cs="v4.2.0"/>
              </w:rPr>
              <w:t>TBD</w:t>
            </w:r>
          </w:p>
        </w:tc>
        <w:tc>
          <w:tcPr>
            <w:tcW w:w="2949" w:type="dxa"/>
            <w:gridSpan w:val="2"/>
          </w:tcPr>
          <w:p w14:paraId="58C197C6" w14:textId="77777777" w:rsidR="00D163F7" w:rsidRPr="00666955" w:rsidRDefault="00D163F7" w:rsidP="00B7495C">
            <w:pPr>
              <w:pStyle w:val="TAL"/>
              <w:rPr>
                <w:rFonts w:cs="Arial"/>
                <w:snapToGrid w:val="0"/>
                <w:lang w:eastAsia="sv-SE"/>
              </w:rPr>
            </w:pPr>
          </w:p>
        </w:tc>
      </w:tr>
      <w:tr w:rsidR="00D163F7" w:rsidRPr="00666955" w14:paraId="3B1238CC" w14:textId="77777777" w:rsidTr="00B7495C">
        <w:trPr>
          <w:gridAfter w:val="1"/>
          <w:wAfter w:w="77" w:type="dxa"/>
          <w:cantSplit/>
          <w:jc w:val="center"/>
        </w:trPr>
        <w:tc>
          <w:tcPr>
            <w:tcW w:w="2721" w:type="dxa"/>
            <w:gridSpan w:val="2"/>
          </w:tcPr>
          <w:p w14:paraId="0DDE025D" w14:textId="77777777" w:rsidR="00D163F7" w:rsidRPr="00666955" w:rsidRDefault="00D163F7" w:rsidP="00B7495C">
            <w:pPr>
              <w:pStyle w:val="TAL"/>
              <w:rPr>
                <w:rFonts w:cs="v4.2.0"/>
              </w:rPr>
            </w:pPr>
            <w:r w:rsidRPr="00666955">
              <w:rPr>
                <w:rFonts w:cs="v4.2.0"/>
              </w:rPr>
              <w:t>6.5A.2.1.6 Spectrum Emission Mask for CA (7UL CA)</w:t>
            </w:r>
          </w:p>
        </w:tc>
        <w:tc>
          <w:tcPr>
            <w:tcW w:w="3628" w:type="dxa"/>
            <w:gridSpan w:val="2"/>
          </w:tcPr>
          <w:p w14:paraId="190D65F5" w14:textId="77777777" w:rsidR="00D163F7" w:rsidRPr="00666955" w:rsidRDefault="00D163F7" w:rsidP="00B7495C">
            <w:pPr>
              <w:pStyle w:val="TAL"/>
              <w:rPr>
                <w:rFonts w:cs="v4.2.0"/>
              </w:rPr>
            </w:pPr>
            <w:r w:rsidRPr="00666955">
              <w:rPr>
                <w:rFonts w:cs="v4.2.0"/>
              </w:rPr>
              <w:t>TBD</w:t>
            </w:r>
          </w:p>
        </w:tc>
        <w:tc>
          <w:tcPr>
            <w:tcW w:w="2949" w:type="dxa"/>
            <w:gridSpan w:val="2"/>
          </w:tcPr>
          <w:p w14:paraId="320D1603" w14:textId="77777777" w:rsidR="00D163F7" w:rsidRPr="00666955" w:rsidRDefault="00D163F7" w:rsidP="00B7495C">
            <w:pPr>
              <w:pStyle w:val="TAL"/>
              <w:rPr>
                <w:rFonts w:cs="Arial"/>
                <w:snapToGrid w:val="0"/>
                <w:lang w:eastAsia="sv-SE"/>
              </w:rPr>
            </w:pPr>
          </w:p>
        </w:tc>
      </w:tr>
      <w:tr w:rsidR="00D163F7" w:rsidRPr="00666955" w14:paraId="171DA5B5" w14:textId="77777777" w:rsidTr="00B7495C">
        <w:trPr>
          <w:gridAfter w:val="1"/>
          <w:wAfter w:w="77" w:type="dxa"/>
          <w:cantSplit/>
          <w:jc w:val="center"/>
        </w:trPr>
        <w:tc>
          <w:tcPr>
            <w:tcW w:w="2721" w:type="dxa"/>
            <w:gridSpan w:val="2"/>
          </w:tcPr>
          <w:p w14:paraId="4519BD6E" w14:textId="77777777" w:rsidR="00D163F7" w:rsidRPr="00666955" w:rsidRDefault="00D163F7" w:rsidP="00B7495C">
            <w:pPr>
              <w:pStyle w:val="TAL"/>
              <w:rPr>
                <w:rFonts w:cs="v4.2.0"/>
              </w:rPr>
            </w:pPr>
            <w:r w:rsidRPr="00666955">
              <w:rPr>
                <w:rFonts w:cs="v4.2.0"/>
              </w:rPr>
              <w:t>6.5A.2.1.7 Spectrum Emission Mask for CA (8UL CA)</w:t>
            </w:r>
          </w:p>
        </w:tc>
        <w:tc>
          <w:tcPr>
            <w:tcW w:w="3628" w:type="dxa"/>
            <w:gridSpan w:val="2"/>
          </w:tcPr>
          <w:p w14:paraId="0784FE34" w14:textId="77777777" w:rsidR="00D163F7" w:rsidRPr="00666955" w:rsidRDefault="00D163F7" w:rsidP="00B7495C">
            <w:pPr>
              <w:pStyle w:val="TAL"/>
              <w:rPr>
                <w:rFonts w:cs="v4.2.0"/>
              </w:rPr>
            </w:pPr>
            <w:r w:rsidRPr="00666955">
              <w:rPr>
                <w:rFonts w:cs="v4.2.0"/>
              </w:rPr>
              <w:t>TBD</w:t>
            </w:r>
          </w:p>
        </w:tc>
        <w:tc>
          <w:tcPr>
            <w:tcW w:w="2949" w:type="dxa"/>
            <w:gridSpan w:val="2"/>
          </w:tcPr>
          <w:p w14:paraId="1418D12F" w14:textId="77777777" w:rsidR="00D163F7" w:rsidRPr="00666955" w:rsidRDefault="00D163F7" w:rsidP="00B7495C">
            <w:pPr>
              <w:pStyle w:val="TAL"/>
              <w:rPr>
                <w:rFonts w:cs="Arial"/>
                <w:snapToGrid w:val="0"/>
                <w:lang w:eastAsia="sv-SE"/>
              </w:rPr>
            </w:pPr>
          </w:p>
        </w:tc>
      </w:tr>
      <w:tr w:rsidR="00D163F7" w:rsidRPr="00666955" w14:paraId="6EA87F73" w14:textId="77777777" w:rsidTr="00B7495C">
        <w:trPr>
          <w:gridAfter w:val="1"/>
          <w:wAfter w:w="77" w:type="dxa"/>
          <w:cantSplit/>
          <w:jc w:val="center"/>
        </w:trPr>
        <w:tc>
          <w:tcPr>
            <w:tcW w:w="2721" w:type="dxa"/>
            <w:gridSpan w:val="2"/>
          </w:tcPr>
          <w:p w14:paraId="676ADBFB" w14:textId="77777777" w:rsidR="00D163F7" w:rsidRPr="00666955" w:rsidRDefault="00D163F7" w:rsidP="00B7495C">
            <w:pPr>
              <w:pStyle w:val="TAL"/>
              <w:rPr>
                <w:rFonts w:cs="v4.2.0"/>
              </w:rPr>
            </w:pPr>
            <w:r w:rsidRPr="00666955">
              <w:rPr>
                <w:rFonts w:cs="v4.2.0"/>
              </w:rPr>
              <w:t>6.5A.2.2.1 Adjacent channel leakage ratio for CA (2UL CA)</w:t>
            </w:r>
          </w:p>
        </w:tc>
        <w:tc>
          <w:tcPr>
            <w:tcW w:w="3628" w:type="dxa"/>
            <w:gridSpan w:val="2"/>
          </w:tcPr>
          <w:p w14:paraId="0986141D" w14:textId="77777777" w:rsidR="00D163F7" w:rsidRPr="00666955" w:rsidRDefault="00D163F7" w:rsidP="00B7495C">
            <w:pPr>
              <w:pStyle w:val="TAL"/>
              <w:rPr>
                <w:rFonts w:cs="v4.2.0"/>
                <w:u w:val="single"/>
              </w:rPr>
            </w:pPr>
            <w:r w:rsidRPr="00666955">
              <w:rPr>
                <w:rFonts w:cs="v4.2.0"/>
                <w:u w:val="single"/>
              </w:rPr>
              <w:t>Intra-band contiguous CA</w:t>
            </w:r>
          </w:p>
          <w:p w14:paraId="77BE4D89"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5AB17907" w14:textId="77777777" w:rsidR="00D163F7" w:rsidRPr="00666955" w:rsidRDefault="00D163F7" w:rsidP="00B7495C">
            <w:pPr>
              <w:pStyle w:val="TAL"/>
              <w:rPr>
                <w:rFonts w:cs="v4.2.0"/>
              </w:rPr>
            </w:pPr>
            <w:r w:rsidRPr="00666955">
              <w:rPr>
                <w:rFonts w:cs="v4.2.0"/>
              </w:rPr>
              <w:t>Same as 6.5.2.3</w:t>
            </w:r>
          </w:p>
          <w:p w14:paraId="657CEFE9" w14:textId="77777777" w:rsidR="00D163F7" w:rsidRPr="00666955" w:rsidRDefault="00D163F7" w:rsidP="00B7495C">
            <w:pPr>
              <w:pStyle w:val="TAL"/>
              <w:rPr>
                <w:rFonts w:cs="v4.2.0"/>
              </w:rPr>
            </w:pPr>
          </w:p>
          <w:p w14:paraId="050CACD8"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24F7CDC" w14:textId="77777777" w:rsidR="00D163F7" w:rsidRPr="00666955" w:rsidRDefault="00D163F7" w:rsidP="00B7495C">
            <w:pPr>
              <w:pStyle w:val="TAL"/>
              <w:rPr>
                <w:rFonts w:cs="v4.2.0"/>
              </w:rPr>
            </w:pPr>
            <w:r w:rsidRPr="00666955">
              <w:rPr>
                <w:rFonts w:cs="v4.2.0"/>
              </w:rPr>
              <w:t>TBD</w:t>
            </w:r>
          </w:p>
          <w:p w14:paraId="4E75EC12" w14:textId="77777777" w:rsidR="00D163F7" w:rsidRPr="00666955" w:rsidRDefault="00D163F7" w:rsidP="00B7495C">
            <w:pPr>
              <w:pStyle w:val="TAL"/>
              <w:rPr>
                <w:rFonts w:cs="v4.2.0"/>
              </w:rPr>
            </w:pPr>
          </w:p>
          <w:p w14:paraId="1CEE5AD0" w14:textId="77777777" w:rsidR="00D163F7" w:rsidRPr="00666955" w:rsidRDefault="00D163F7" w:rsidP="00B7495C">
            <w:pPr>
              <w:pStyle w:val="TAL"/>
              <w:rPr>
                <w:rFonts w:cs="v4.2.0"/>
                <w:u w:val="single"/>
              </w:rPr>
            </w:pPr>
            <w:r w:rsidRPr="00666955">
              <w:rPr>
                <w:rFonts w:cs="v4.2.0"/>
                <w:u w:val="single"/>
              </w:rPr>
              <w:t>Intra-band non-contiguous, Inter-band CA</w:t>
            </w:r>
          </w:p>
          <w:p w14:paraId="7F1EA318" w14:textId="77777777" w:rsidR="00D163F7" w:rsidRPr="00666955" w:rsidRDefault="00D163F7" w:rsidP="00B7495C">
            <w:pPr>
              <w:pStyle w:val="TAL"/>
              <w:rPr>
                <w:rFonts w:cs="v4.2.0"/>
              </w:rPr>
            </w:pPr>
            <w:r w:rsidRPr="00666955">
              <w:rPr>
                <w:rFonts w:cs="v4.2.0"/>
              </w:rPr>
              <w:t>TBD</w:t>
            </w:r>
          </w:p>
        </w:tc>
        <w:tc>
          <w:tcPr>
            <w:tcW w:w="2949" w:type="dxa"/>
            <w:gridSpan w:val="2"/>
          </w:tcPr>
          <w:p w14:paraId="5563BF23" w14:textId="77777777" w:rsidR="00D163F7" w:rsidRPr="00666955" w:rsidRDefault="00D163F7" w:rsidP="00B7495C">
            <w:pPr>
              <w:pStyle w:val="TAL"/>
              <w:rPr>
                <w:rFonts w:cs="Arial"/>
                <w:snapToGrid w:val="0"/>
                <w:lang w:eastAsia="sv-SE"/>
              </w:rPr>
            </w:pPr>
            <w:r w:rsidRPr="00666955">
              <w:rPr>
                <w:rFonts w:cs="Arial"/>
                <w:snapToGrid w:val="0"/>
              </w:rPr>
              <w:t xml:space="preserve">MTSU = 1.00 x MU (from </w:t>
            </w:r>
            <w:r w:rsidRPr="00666955">
              <w:t>Table B.17-1B</w:t>
            </w:r>
            <w:r w:rsidRPr="00666955">
              <w:rPr>
                <w:rFonts w:cs="Arial"/>
                <w:snapToGrid w:val="0"/>
                <w:lang w:eastAsia="sv-SE"/>
              </w:rPr>
              <w:t xml:space="preserve"> in TR 38.309)</w:t>
            </w:r>
          </w:p>
        </w:tc>
      </w:tr>
      <w:tr w:rsidR="00D163F7" w:rsidRPr="00666955" w14:paraId="37F766DC" w14:textId="77777777" w:rsidTr="00B7495C">
        <w:trPr>
          <w:gridAfter w:val="1"/>
          <w:wAfter w:w="77" w:type="dxa"/>
          <w:cantSplit/>
          <w:jc w:val="center"/>
        </w:trPr>
        <w:tc>
          <w:tcPr>
            <w:tcW w:w="2721" w:type="dxa"/>
            <w:gridSpan w:val="2"/>
          </w:tcPr>
          <w:p w14:paraId="512E4188" w14:textId="77777777" w:rsidR="00D163F7" w:rsidRPr="00666955" w:rsidRDefault="00D163F7" w:rsidP="00B7495C">
            <w:pPr>
              <w:pStyle w:val="TAL"/>
              <w:rPr>
                <w:rFonts w:cs="v4.2.0"/>
              </w:rPr>
            </w:pPr>
            <w:r w:rsidRPr="00666955">
              <w:rPr>
                <w:rFonts w:cs="v4.2.0"/>
              </w:rPr>
              <w:t>6.5A.2.2.2 Adjacent channel leakage ratio for CA (3UL CA)</w:t>
            </w:r>
          </w:p>
        </w:tc>
        <w:tc>
          <w:tcPr>
            <w:tcW w:w="3628" w:type="dxa"/>
            <w:gridSpan w:val="2"/>
          </w:tcPr>
          <w:p w14:paraId="7694E7D4" w14:textId="77777777" w:rsidR="00D163F7" w:rsidRPr="00666955" w:rsidRDefault="00D163F7" w:rsidP="00B7495C">
            <w:pPr>
              <w:pStyle w:val="TAL"/>
              <w:rPr>
                <w:rFonts w:cs="v4.2.0"/>
                <w:u w:val="single"/>
              </w:rPr>
            </w:pPr>
            <w:r w:rsidRPr="00666955">
              <w:rPr>
                <w:rFonts w:cs="v4.2.0"/>
                <w:u w:val="single"/>
              </w:rPr>
              <w:t>Intra-band contiguous CA</w:t>
            </w:r>
          </w:p>
          <w:p w14:paraId="498E9FA9"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7F8FE2BE" w14:textId="77777777" w:rsidR="00D163F7" w:rsidRPr="00666955" w:rsidRDefault="00D163F7" w:rsidP="00B7495C">
            <w:pPr>
              <w:pStyle w:val="TAL"/>
              <w:rPr>
                <w:rFonts w:cs="v4.2.0"/>
              </w:rPr>
            </w:pPr>
            <w:r w:rsidRPr="00666955">
              <w:rPr>
                <w:rFonts w:cs="v4.2.0"/>
              </w:rPr>
              <w:t>Same as 6.5.2.3</w:t>
            </w:r>
          </w:p>
          <w:p w14:paraId="4DFA96BF" w14:textId="77777777" w:rsidR="00D163F7" w:rsidRPr="00666955" w:rsidRDefault="00D163F7" w:rsidP="00B7495C">
            <w:pPr>
              <w:pStyle w:val="TAL"/>
              <w:rPr>
                <w:rFonts w:cs="v4.2.0"/>
              </w:rPr>
            </w:pPr>
          </w:p>
          <w:p w14:paraId="217603D1"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477D2804" w14:textId="77777777" w:rsidR="00D163F7" w:rsidRPr="00666955" w:rsidRDefault="00D163F7" w:rsidP="00B7495C">
            <w:pPr>
              <w:pStyle w:val="TAL"/>
              <w:rPr>
                <w:rFonts w:cs="v4.2.0"/>
              </w:rPr>
            </w:pPr>
            <w:r w:rsidRPr="00666955">
              <w:rPr>
                <w:rFonts w:cs="v4.2.0"/>
              </w:rPr>
              <w:t>TBD</w:t>
            </w:r>
          </w:p>
          <w:p w14:paraId="2774F90C" w14:textId="77777777" w:rsidR="00D163F7" w:rsidRPr="00666955" w:rsidRDefault="00D163F7" w:rsidP="00B7495C">
            <w:pPr>
              <w:pStyle w:val="TAL"/>
              <w:rPr>
                <w:rFonts w:cs="v4.2.0"/>
              </w:rPr>
            </w:pPr>
          </w:p>
          <w:p w14:paraId="4D8301CC" w14:textId="77777777" w:rsidR="00D163F7" w:rsidRPr="00666955" w:rsidRDefault="00D163F7" w:rsidP="00B7495C">
            <w:pPr>
              <w:pStyle w:val="TAL"/>
              <w:rPr>
                <w:rFonts w:cs="v4.2.0"/>
                <w:u w:val="single"/>
              </w:rPr>
            </w:pPr>
            <w:r w:rsidRPr="00666955">
              <w:rPr>
                <w:rFonts w:cs="v4.2.0"/>
                <w:u w:val="single"/>
              </w:rPr>
              <w:t>Intra-band non-contiguous, Inter-band CA</w:t>
            </w:r>
          </w:p>
          <w:p w14:paraId="35E8D10B" w14:textId="77777777" w:rsidR="00D163F7" w:rsidRPr="00666955" w:rsidRDefault="00D163F7" w:rsidP="00B7495C">
            <w:pPr>
              <w:pStyle w:val="TAL"/>
              <w:rPr>
                <w:rFonts w:cs="v4.2.0"/>
              </w:rPr>
            </w:pPr>
            <w:r w:rsidRPr="00666955">
              <w:rPr>
                <w:rFonts w:cs="v4.2.0"/>
              </w:rPr>
              <w:t>TBD</w:t>
            </w:r>
          </w:p>
        </w:tc>
        <w:tc>
          <w:tcPr>
            <w:tcW w:w="2949" w:type="dxa"/>
            <w:gridSpan w:val="2"/>
          </w:tcPr>
          <w:p w14:paraId="3FA855FB" w14:textId="77777777" w:rsidR="00D163F7" w:rsidRPr="00666955" w:rsidRDefault="00D163F7" w:rsidP="00B7495C">
            <w:pPr>
              <w:pStyle w:val="TAL"/>
              <w:rPr>
                <w:rFonts w:cs="Arial"/>
                <w:snapToGrid w:val="0"/>
                <w:lang w:eastAsia="sv-SE"/>
              </w:rPr>
            </w:pPr>
          </w:p>
        </w:tc>
      </w:tr>
      <w:tr w:rsidR="00D163F7" w:rsidRPr="00666955" w14:paraId="6FB427D6" w14:textId="77777777" w:rsidTr="00B7495C">
        <w:trPr>
          <w:gridAfter w:val="1"/>
          <w:wAfter w:w="77" w:type="dxa"/>
          <w:cantSplit/>
          <w:jc w:val="center"/>
        </w:trPr>
        <w:tc>
          <w:tcPr>
            <w:tcW w:w="2721" w:type="dxa"/>
            <w:gridSpan w:val="2"/>
          </w:tcPr>
          <w:p w14:paraId="2931D63F" w14:textId="77777777" w:rsidR="00D163F7" w:rsidRPr="00666955" w:rsidRDefault="00D163F7" w:rsidP="00B7495C">
            <w:pPr>
              <w:pStyle w:val="TAL"/>
              <w:tabs>
                <w:tab w:val="left" w:pos="711"/>
              </w:tabs>
              <w:rPr>
                <w:rFonts w:cs="v4.2.0"/>
              </w:rPr>
            </w:pPr>
            <w:r w:rsidRPr="00666955">
              <w:rPr>
                <w:rFonts w:cs="v4.2.0"/>
              </w:rPr>
              <w:lastRenderedPageBreak/>
              <w:t>6.5A.2.2.3 Adjacent channel leakage ratio for CA (4UL CA)</w:t>
            </w:r>
          </w:p>
        </w:tc>
        <w:tc>
          <w:tcPr>
            <w:tcW w:w="3628" w:type="dxa"/>
            <w:gridSpan w:val="2"/>
          </w:tcPr>
          <w:p w14:paraId="77F4FDEF" w14:textId="77777777" w:rsidR="00D163F7" w:rsidRPr="00666955" w:rsidRDefault="00D163F7" w:rsidP="00B7495C">
            <w:pPr>
              <w:pStyle w:val="TAL"/>
              <w:rPr>
                <w:rFonts w:cs="v4.2.0"/>
                <w:u w:val="single"/>
              </w:rPr>
            </w:pPr>
            <w:r w:rsidRPr="00666955">
              <w:rPr>
                <w:rFonts w:cs="v4.2.0"/>
                <w:u w:val="single"/>
              </w:rPr>
              <w:t>Intra-band contiguous CA</w:t>
            </w:r>
          </w:p>
          <w:p w14:paraId="0CBEABDE"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09D428D0" w14:textId="77777777" w:rsidR="00D163F7" w:rsidRPr="00666955" w:rsidRDefault="00D163F7" w:rsidP="00B7495C">
            <w:pPr>
              <w:pStyle w:val="TAL"/>
              <w:rPr>
                <w:rFonts w:cs="v4.2.0"/>
              </w:rPr>
            </w:pPr>
            <w:r w:rsidRPr="00666955">
              <w:rPr>
                <w:rFonts w:cs="v4.2.0"/>
              </w:rPr>
              <w:t>Same as 6.5.2.3</w:t>
            </w:r>
          </w:p>
          <w:p w14:paraId="2B2E59C7" w14:textId="77777777" w:rsidR="00D163F7" w:rsidRPr="00666955" w:rsidRDefault="00D163F7" w:rsidP="00B7495C">
            <w:pPr>
              <w:pStyle w:val="TAL"/>
              <w:rPr>
                <w:rFonts w:cs="v4.2.0"/>
              </w:rPr>
            </w:pPr>
          </w:p>
          <w:p w14:paraId="2C36F332"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31C9F14" w14:textId="77777777" w:rsidR="00D163F7" w:rsidRPr="00666955" w:rsidRDefault="00D163F7" w:rsidP="00B7495C">
            <w:pPr>
              <w:pStyle w:val="TAL"/>
              <w:rPr>
                <w:rFonts w:cs="v4.2.0"/>
              </w:rPr>
            </w:pPr>
            <w:r w:rsidRPr="00666955">
              <w:rPr>
                <w:rFonts w:cs="v4.2.0"/>
              </w:rPr>
              <w:t>TBD</w:t>
            </w:r>
          </w:p>
          <w:p w14:paraId="0C0F9AE9" w14:textId="77777777" w:rsidR="00D163F7" w:rsidRPr="00666955" w:rsidRDefault="00D163F7" w:rsidP="00B7495C">
            <w:pPr>
              <w:pStyle w:val="TAL"/>
              <w:rPr>
                <w:rFonts w:cs="v4.2.0"/>
              </w:rPr>
            </w:pPr>
          </w:p>
          <w:p w14:paraId="4DB68B8D" w14:textId="77777777" w:rsidR="00D163F7" w:rsidRPr="00666955" w:rsidRDefault="00D163F7" w:rsidP="00B7495C">
            <w:pPr>
              <w:pStyle w:val="TAL"/>
              <w:rPr>
                <w:rFonts w:cs="v4.2.0"/>
                <w:u w:val="single"/>
              </w:rPr>
            </w:pPr>
            <w:r w:rsidRPr="00666955">
              <w:rPr>
                <w:rFonts w:cs="v4.2.0"/>
                <w:u w:val="single"/>
              </w:rPr>
              <w:t>Intra-band non-contiguous, Inter-band CA</w:t>
            </w:r>
          </w:p>
          <w:p w14:paraId="6F146ED2" w14:textId="77777777" w:rsidR="00D163F7" w:rsidRPr="00666955" w:rsidRDefault="00D163F7" w:rsidP="00B7495C">
            <w:pPr>
              <w:pStyle w:val="TAL"/>
              <w:rPr>
                <w:rFonts w:cs="v4.2.0"/>
              </w:rPr>
            </w:pPr>
            <w:r w:rsidRPr="00666955">
              <w:rPr>
                <w:rFonts w:cs="v4.2.0"/>
              </w:rPr>
              <w:t>TBD</w:t>
            </w:r>
          </w:p>
        </w:tc>
        <w:tc>
          <w:tcPr>
            <w:tcW w:w="2949" w:type="dxa"/>
            <w:gridSpan w:val="2"/>
          </w:tcPr>
          <w:p w14:paraId="7DEC5CE1" w14:textId="77777777" w:rsidR="00D163F7" w:rsidRPr="00666955" w:rsidRDefault="00D163F7" w:rsidP="00B7495C">
            <w:pPr>
              <w:pStyle w:val="TAL"/>
              <w:rPr>
                <w:rFonts w:cs="Arial"/>
                <w:snapToGrid w:val="0"/>
                <w:lang w:eastAsia="sv-SE"/>
              </w:rPr>
            </w:pPr>
          </w:p>
        </w:tc>
      </w:tr>
      <w:tr w:rsidR="00D163F7" w:rsidRPr="00666955" w14:paraId="38E5C9CF" w14:textId="77777777" w:rsidTr="00B7495C">
        <w:trPr>
          <w:gridAfter w:val="1"/>
          <w:wAfter w:w="77" w:type="dxa"/>
          <w:cantSplit/>
          <w:jc w:val="center"/>
        </w:trPr>
        <w:tc>
          <w:tcPr>
            <w:tcW w:w="2721" w:type="dxa"/>
            <w:gridSpan w:val="2"/>
          </w:tcPr>
          <w:p w14:paraId="6D691F92" w14:textId="77777777" w:rsidR="00D163F7" w:rsidRPr="00666955" w:rsidRDefault="00D163F7" w:rsidP="00B7495C">
            <w:pPr>
              <w:pStyle w:val="TAL"/>
              <w:tabs>
                <w:tab w:val="left" w:pos="711"/>
              </w:tabs>
              <w:rPr>
                <w:rFonts w:cs="v4.2.0"/>
              </w:rPr>
            </w:pPr>
            <w:r w:rsidRPr="00666955">
              <w:rPr>
                <w:rFonts w:cs="v4.2.0"/>
              </w:rPr>
              <w:t>6.5A.2.2.4 Adjacent channel leakage ratio for CA (5UL CA)</w:t>
            </w:r>
          </w:p>
        </w:tc>
        <w:tc>
          <w:tcPr>
            <w:tcW w:w="3628" w:type="dxa"/>
            <w:gridSpan w:val="2"/>
          </w:tcPr>
          <w:p w14:paraId="74ED145B" w14:textId="77777777" w:rsidR="00D163F7" w:rsidRPr="00666955" w:rsidRDefault="00D163F7" w:rsidP="00B7495C">
            <w:pPr>
              <w:pStyle w:val="TAL"/>
              <w:rPr>
                <w:rFonts w:cs="v4.2.0"/>
              </w:rPr>
            </w:pPr>
            <w:r w:rsidRPr="00666955">
              <w:rPr>
                <w:rFonts w:cs="v4.2.0"/>
              </w:rPr>
              <w:t>Intra-band contiguous CA</w:t>
            </w:r>
          </w:p>
          <w:p w14:paraId="4632CBB0" w14:textId="77777777" w:rsidR="00D163F7" w:rsidRPr="00666955" w:rsidRDefault="00D163F7" w:rsidP="00B7495C">
            <w:pPr>
              <w:pStyle w:val="TAL"/>
              <w:rPr>
                <w:rFonts w:cs="v4.2.0"/>
              </w:rPr>
            </w:pPr>
            <w:r w:rsidRPr="00666955">
              <w:rPr>
                <w:rFonts w:cs="v4.2.0"/>
              </w:rPr>
              <w:t>400 MHz &lt; aggregated BW ≤ TBD MHz</w:t>
            </w:r>
          </w:p>
          <w:p w14:paraId="25BCF6AE" w14:textId="77777777" w:rsidR="00D163F7" w:rsidRPr="00666955" w:rsidRDefault="00D163F7" w:rsidP="00B7495C">
            <w:pPr>
              <w:pStyle w:val="TAL"/>
              <w:rPr>
                <w:rFonts w:cs="v4.2.0"/>
              </w:rPr>
            </w:pPr>
          </w:p>
          <w:p w14:paraId="5D503F96" w14:textId="77777777" w:rsidR="00D163F7" w:rsidRPr="00666955" w:rsidRDefault="00D163F7" w:rsidP="00B7495C">
            <w:pPr>
              <w:pStyle w:val="TAL"/>
              <w:rPr>
                <w:rFonts w:cs="v4.2.0"/>
              </w:rPr>
            </w:pPr>
            <w:r w:rsidRPr="00666955">
              <w:rPr>
                <w:rFonts w:cs="v4.2.0"/>
              </w:rPr>
              <w:t>Intra-band non-contiguous CA TBD</w:t>
            </w:r>
          </w:p>
        </w:tc>
        <w:tc>
          <w:tcPr>
            <w:tcW w:w="2949" w:type="dxa"/>
            <w:gridSpan w:val="2"/>
          </w:tcPr>
          <w:p w14:paraId="6AA4372E" w14:textId="77777777" w:rsidR="00D163F7" w:rsidRPr="00666955" w:rsidRDefault="00D163F7" w:rsidP="00B7495C">
            <w:pPr>
              <w:pStyle w:val="TAL"/>
              <w:rPr>
                <w:rFonts w:cs="Arial"/>
                <w:snapToGrid w:val="0"/>
                <w:lang w:eastAsia="sv-SE"/>
              </w:rPr>
            </w:pPr>
          </w:p>
        </w:tc>
      </w:tr>
      <w:tr w:rsidR="00D163F7" w:rsidRPr="00666955" w14:paraId="64D47D49" w14:textId="77777777" w:rsidTr="00B7495C">
        <w:trPr>
          <w:gridAfter w:val="1"/>
          <w:wAfter w:w="77" w:type="dxa"/>
          <w:cantSplit/>
          <w:jc w:val="center"/>
        </w:trPr>
        <w:tc>
          <w:tcPr>
            <w:tcW w:w="2721" w:type="dxa"/>
            <w:gridSpan w:val="2"/>
          </w:tcPr>
          <w:p w14:paraId="627BEBD4" w14:textId="77777777" w:rsidR="00D163F7" w:rsidRPr="00666955" w:rsidRDefault="00D163F7" w:rsidP="00B7495C">
            <w:pPr>
              <w:pStyle w:val="TAL"/>
              <w:tabs>
                <w:tab w:val="left" w:pos="711"/>
              </w:tabs>
              <w:rPr>
                <w:rFonts w:cs="v4.2.0"/>
              </w:rPr>
            </w:pPr>
            <w:r w:rsidRPr="00666955">
              <w:rPr>
                <w:rFonts w:cs="v4.2.0"/>
              </w:rPr>
              <w:t>6.5A.2.2.5 Adjacent channel leakage ratio for CA (6UL CA)</w:t>
            </w:r>
          </w:p>
        </w:tc>
        <w:tc>
          <w:tcPr>
            <w:tcW w:w="3628" w:type="dxa"/>
            <w:gridSpan w:val="2"/>
          </w:tcPr>
          <w:p w14:paraId="471317DB" w14:textId="77777777" w:rsidR="00D163F7" w:rsidRPr="00666955" w:rsidRDefault="00D163F7" w:rsidP="00B7495C">
            <w:pPr>
              <w:pStyle w:val="TAL"/>
              <w:rPr>
                <w:rFonts w:cs="v4.2.0"/>
              </w:rPr>
            </w:pPr>
            <w:r w:rsidRPr="00666955">
              <w:rPr>
                <w:rFonts w:cs="v4.2.0"/>
              </w:rPr>
              <w:t>Intra-band contiguous CA</w:t>
            </w:r>
          </w:p>
          <w:p w14:paraId="4286FF5B" w14:textId="77777777" w:rsidR="00D163F7" w:rsidRPr="00666955" w:rsidRDefault="00D163F7" w:rsidP="00B7495C">
            <w:pPr>
              <w:pStyle w:val="TAL"/>
              <w:rPr>
                <w:rFonts w:cs="v4.2.0"/>
              </w:rPr>
            </w:pPr>
            <w:r w:rsidRPr="00666955">
              <w:rPr>
                <w:rFonts w:cs="v4.2.0"/>
              </w:rPr>
              <w:t>400 MHz &lt; aggregated BW ≤ TBD MHz</w:t>
            </w:r>
          </w:p>
          <w:p w14:paraId="4FFF14E2" w14:textId="77777777" w:rsidR="00D163F7" w:rsidRPr="00666955" w:rsidRDefault="00D163F7" w:rsidP="00B7495C">
            <w:pPr>
              <w:pStyle w:val="TAL"/>
              <w:rPr>
                <w:rFonts w:cs="v4.2.0"/>
              </w:rPr>
            </w:pPr>
          </w:p>
          <w:p w14:paraId="07D0FF3E" w14:textId="77777777" w:rsidR="00D163F7" w:rsidRPr="00666955" w:rsidRDefault="00D163F7" w:rsidP="00B7495C">
            <w:pPr>
              <w:pStyle w:val="TAL"/>
              <w:rPr>
                <w:rFonts w:cs="v4.2.0"/>
                <w:u w:val="single"/>
              </w:rPr>
            </w:pPr>
            <w:r w:rsidRPr="00666955">
              <w:rPr>
                <w:rFonts w:cs="v4.2.0"/>
              </w:rPr>
              <w:t>Intra-band non-contiguous CA TBD</w:t>
            </w:r>
          </w:p>
        </w:tc>
        <w:tc>
          <w:tcPr>
            <w:tcW w:w="2949" w:type="dxa"/>
            <w:gridSpan w:val="2"/>
          </w:tcPr>
          <w:p w14:paraId="77DC9887" w14:textId="77777777" w:rsidR="00D163F7" w:rsidRPr="00666955" w:rsidRDefault="00D163F7" w:rsidP="00B7495C">
            <w:pPr>
              <w:pStyle w:val="TAL"/>
              <w:rPr>
                <w:rFonts w:cs="Arial"/>
                <w:snapToGrid w:val="0"/>
                <w:lang w:eastAsia="sv-SE"/>
              </w:rPr>
            </w:pPr>
          </w:p>
        </w:tc>
      </w:tr>
      <w:tr w:rsidR="00D163F7" w:rsidRPr="00666955" w14:paraId="2AB7566D" w14:textId="77777777" w:rsidTr="00B7495C">
        <w:trPr>
          <w:gridAfter w:val="1"/>
          <w:wAfter w:w="77" w:type="dxa"/>
          <w:cantSplit/>
          <w:jc w:val="center"/>
        </w:trPr>
        <w:tc>
          <w:tcPr>
            <w:tcW w:w="2721" w:type="dxa"/>
            <w:gridSpan w:val="2"/>
          </w:tcPr>
          <w:p w14:paraId="46D7384E" w14:textId="77777777" w:rsidR="00D163F7" w:rsidRPr="00666955" w:rsidRDefault="00D163F7" w:rsidP="00B7495C">
            <w:pPr>
              <w:pStyle w:val="TAL"/>
              <w:tabs>
                <w:tab w:val="left" w:pos="711"/>
              </w:tabs>
              <w:rPr>
                <w:rFonts w:cs="v4.2.0"/>
              </w:rPr>
            </w:pPr>
            <w:r w:rsidRPr="00666955">
              <w:rPr>
                <w:rFonts w:cs="v4.2.0"/>
              </w:rPr>
              <w:t>6.5A.2.2.6 Adjacent channel leakage ratio for CA (7UL CA)</w:t>
            </w:r>
          </w:p>
        </w:tc>
        <w:tc>
          <w:tcPr>
            <w:tcW w:w="3628" w:type="dxa"/>
            <w:gridSpan w:val="2"/>
          </w:tcPr>
          <w:p w14:paraId="4997D98F" w14:textId="77777777" w:rsidR="00D163F7" w:rsidRPr="00666955" w:rsidRDefault="00D163F7" w:rsidP="00B7495C">
            <w:pPr>
              <w:pStyle w:val="TAL"/>
              <w:rPr>
                <w:rFonts w:cs="v4.2.0"/>
              </w:rPr>
            </w:pPr>
            <w:r w:rsidRPr="00666955">
              <w:rPr>
                <w:rFonts w:cs="v4.2.0"/>
              </w:rPr>
              <w:t>Intra-band contiguous CA</w:t>
            </w:r>
          </w:p>
          <w:p w14:paraId="618218E4" w14:textId="77777777" w:rsidR="00D163F7" w:rsidRPr="00666955" w:rsidRDefault="00D163F7" w:rsidP="00B7495C">
            <w:pPr>
              <w:pStyle w:val="TAL"/>
              <w:rPr>
                <w:rFonts w:cs="v4.2.0"/>
              </w:rPr>
            </w:pPr>
            <w:r w:rsidRPr="00666955">
              <w:rPr>
                <w:rFonts w:cs="v4.2.0"/>
              </w:rPr>
              <w:t>400 MHz &lt; aggregated BW ≤ TBD MHz</w:t>
            </w:r>
          </w:p>
          <w:p w14:paraId="5701C9C7" w14:textId="77777777" w:rsidR="00D163F7" w:rsidRPr="00666955" w:rsidRDefault="00D163F7" w:rsidP="00B7495C">
            <w:pPr>
              <w:pStyle w:val="TAL"/>
              <w:rPr>
                <w:rFonts w:cs="v4.2.0"/>
              </w:rPr>
            </w:pPr>
          </w:p>
          <w:p w14:paraId="7AA6C728" w14:textId="77777777" w:rsidR="00D163F7" w:rsidRPr="00666955" w:rsidRDefault="00D163F7" w:rsidP="00B7495C">
            <w:pPr>
              <w:pStyle w:val="TAL"/>
              <w:rPr>
                <w:rFonts w:cs="v4.2.0"/>
                <w:u w:val="single"/>
              </w:rPr>
            </w:pPr>
            <w:r w:rsidRPr="00666955">
              <w:rPr>
                <w:rFonts w:cs="v4.2.0"/>
              </w:rPr>
              <w:t>Intra-band non-contiguous CA TBD</w:t>
            </w:r>
          </w:p>
        </w:tc>
        <w:tc>
          <w:tcPr>
            <w:tcW w:w="2949" w:type="dxa"/>
            <w:gridSpan w:val="2"/>
          </w:tcPr>
          <w:p w14:paraId="6B335100" w14:textId="77777777" w:rsidR="00D163F7" w:rsidRPr="00666955" w:rsidRDefault="00D163F7" w:rsidP="00B7495C">
            <w:pPr>
              <w:pStyle w:val="TAL"/>
              <w:rPr>
                <w:rFonts w:cs="Arial"/>
                <w:snapToGrid w:val="0"/>
                <w:lang w:eastAsia="sv-SE"/>
              </w:rPr>
            </w:pPr>
          </w:p>
        </w:tc>
      </w:tr>
      <w:tr w:rsidR="00D163F7" w:rsidRPr="00666955" w14:paraId="3C269634" w14:textId="77777777" w:rsidTr="00B7495C">
        <w:trPr>
          <w:gridAfter w:val="1"/>
          <w:wAfter w:w="77" w:type="dxa"/>
          <w:cantSplit/>
          <w:jc w:val="center"/>
        </w:trPr>
        <w:tc>
          <w:tcPr>
            <w:tcW w:w="2721" w:type="dxa"/>
            <w:gridSpan w:val="2"/>
          </w:tcPr>
          <w:p w14:paraId="567B5CF4" w14:textId="77777777" w:rsidR="00D163F7" w:rsidRPr="00666955" w:rsidRDefault="00D163F7" w:rsidP="00B7495C">
            <w:pPr>
              <w:pStyle w:val="TAL"/>
              <w:tabs>
                <w:tab w:val="left" w:pos="711"/>
              </w:tabs>
              <w:rPr>
                <w:rFonts w:cs="v4.2.0"/>
              </w:rPr>
            </w:pPr>
            <w:r w:rsidRPr="00666955">
              <w:rPr>
                <w:rFonts w:cs="v4.2.0"/>
              </w:rPr>
              <w:t>6.5A.2.2.7 Adjacent channel leakage ratio for CA (8UL CA)</w:t>
            </w:r>
          </w:p>
        </w:tc>
        <w:tc>
          <w:tcPr>
            <w:tcW w:w="3628" w:type="dxa"/>
            <w:gridSpan w:val="2"/>
          </w:tcPr>
          <w:p w14:paraId="55A9CFCF" w14:textId="77777777" w:rsidR="00D163F7" w:rsidRPr="00666955" w:rsidRDefault="00D163F7" w:rsidP="00B7495C">
            <w:pPr>
              <w:pStyle w:val="TAL"/>
              <w:rPr>
                <w:rFonts w:cs="v4.2.0"/>
              </w:rPr>
            </w:pPr>
            <w:r w:rsidRPr="00666955">
              <w:rPr>
                <w:rFonts w:cs="v4.2.0"/>
              </w:rPr>
              <w:t>Intra-band contiguous CA</w:t>
            </w:r>
          </w:p>
          <w:p w14:paraId="6E9629DD" w14:textId="77777777" w:rsidR="00D163F7" w:rsidRPr="00666955" w:rsidRDefault="00D163F7" w:rsidP="00B7495C">
            <w:pPr>
              <w:pStyle w:val="TAL"/>
              <w:rPr>
                <w:rFonts w:cs="v4.2.0"/>
              </w:rPr>
            </w:pPr>
            <w:r w:rsidRPr="00666955">
              <w:rPr>
                <w:rFonts w:cs="v4.2.0"/>
              </w:rPr>
              <w:t>400 MHz &lt; aggregated BW ≤ TBD MHz</w:t>
            </w:r>
          </w:p>
          <w:p w14:paraId="11D0F22F" w14:textId="77777777" w:rsidR="00D163F7" w:rsidRPr="00666955" w:rsidRDefault="00D163F7" w:rsidP="00B7495C">
            <w:pPr>
              <w:pStyle w:val="TAL"/>
              <w:rPr>
                <w:rFonts w:cs="v4.2.0"/>
              </w:rPr>
            </w:pPr>
          </w:p>
          <w:p w14:paraId="17E7A1F6" w14:textId="77777777" w:rsidR="00D163F7" w:rsidRPr="00666955" w:rsidRDefault="00D163F7" w:rsidP="00B7495C">
            <w:pPr>
              <w:pStyle w:val="TAL"/>
              <w:rPr>
                <w:rFonts w:cs="v4.2.0"/>
                <w:u w:val="single"/>
              </w:rPr>
            </w:pPr>
            <w:r w:rsidRPr="00666955">
              <w:rPr>
                <w:rFonts w:cs="v4.2.0"/>
              </w:rPr>
              <w:t>Intra-band non-contiguous CA TBD</w:t>
            </w:r>
          </w:p>
        </w:tc>
        <w:tc>
          <w:tcPr>
            <w:tcW w:w="2949" w:type="dxa"/>
            <w:gridSpan w:val="2"/>
          </w:tcPr>
          <w:p w14:paraId="2C3D0647" w14:textId="77777777" w:rsidR="00D163F7" w:rsidRPr="00666955" w:rsidRDefault="00D163F7" w:rsidP="00B7495C">
            <w:pPr>
              <w:pStyle w:val="TAL"/>
              <w:rPr>
                <w:rFonts w:cs="Arial"/>
                <w:snapToGrid w:val="0"/>
                <w:lang w:eastAsia="sv-SE"/>
              </w:rPr>
            </w:pPr>
          </w:p>
        </w:tc>
      </w:tr>
      <w:tr w:rsidR="00D163F7" w:rsidRPr="00666955" w14:paraId="7B88EC0B" w14:textId="77777777" w:rsidTr="00B7495C">
        <w:trPr>
          <w:gridAfter w:val="1"/>
          <w:wAfter w:w="77" w:type="dxa"/>
          <w:cantSplit/>
          <w:jc w:val="center"/>
        </w:trPr>
        <w:tc>
          <w:tcPr>
            <w:tcW w:w="2721" w:type="dxa"/>
            <w:gridSpan w:val="2"/>
          </w:tcPr>
          <w:p w14:paraId="2F5D1C83" w14:textId="77777777" w:rsidR="00D163F7" w:rsidRPr="00666955" w:rsidRDefault="00D163F7" w:rsidP="00B7495C">
            <w:pPr>
              <w:pStyle w:val="TAL"/>
              <w:rPr>
                <w:rFonts w:cs="v4.2.0"/>
              </w:rPr>
            </w:pPr>
            <w:r w:rsidRPr="00666955">
              <w:rPr>
                <w:rFonts w:cs="v4.2.0"/>
              </w:rPr>
              <w:t>6.5A.3.1.1 Transmitter Spurious emissions for CA (2UL CA)</w:t>
            </w:r>
          </w:p>
        </w:tc>
        <w:tc>
          <w:tcPr>
            <w:tcW w:w="3628" w:type="dxa"/>
            <w:gridSpan w:val="2"/>
          </w:tcPr>
          <w:p w14:paraId="221B9C57" w14:textId="77777777" w:rsidR="00D163F7" w:rsidRPr="00666955" w:rsidRDefault="00D163F7" w:rsidP="00B7495C">
            <w:pPr>
              <w:pStyle w:val="TAL"/>
              <w:rPr>
                <w:rFonts w:cs="v4.2.0"/>
                <w:u w:val="single"/>
              </w:rPr>
            </w:pPr>
            <w:r w:rsidRPr="00666955">
              <w:rPr>
                <w:rFonts w:cs="v4.2.0"/>
                <w:u w:val="single"/>
              </w:rPr>
              <w:t>Intra-band contiguous CA</w:t>
            </w:r>
          </w:p>
          <w:p w14:paraId="18498BC7"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5884006C" w14:textId="77777777" w:rsidR="00D163F7" w:rsidRPr="00666955" w:rsidRDefault="00D163F7" w:rsidP="00B7495C">
            <w:pPr>
              <w:pStyle w:val="TAL"/>
              <w:rPr>
                <w:rFonts w:cs="v4.2.0"/>
              </w:rPr>
            </w:pPr>
            <w:r w:rsidRPr="00666955">
              <w:rPr>
                <w:rFonts w:cs="v4.2.0"/>
              </w:rPr>
              <w:t>Same as 6.5.3.1</w:t>
            </w:r>
          </w:p>
          <w:p w14:paraId="5B1112BD" w14:textId="77777777" w:rsidR="00D163F7" w:rsidRPr="00666955" w:rsidRDefault="00D163F7" w:rsidP="00B7495C">
            <w:pPr>
              <w:pStyle w:val="TAL"/>
              <w:rPr>
                <w:rFonts w:cs="v4.2.0"/>
              </w:rPr>
            </w:pPr>
          </w:p>
          <w:p w14:paraId="3908BEE4"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1F900FB1" w14:textId="77777777" w:rsidR="00D163F7" w:rsidRPr="00666955" w:rsidRDefault="00D163F7" w:rsidP="00B7495C">
            <w:pPr>
              <w:pStyle w:val="TAL"/>
              <w:rPr>
                <w:rFonts w:cs="v4.2.0"/>
              </w:rPr>
            </w:pPr>
            <w:r w:rsidRPr="00666955">
              <w:rPr>
                <w:rFonts w:cs="v4.2.0"/>
              </w:rPr>
              <w:t>TBD</w:t>
            </w:r>
          </w:p>
          <w:p w14:paraId="74B6AB20" w14:textId="77777777" w:rsidR="00D163F7" w:rsidRPr="00666955" w:rsidRDefault="00D163F7" w:rsidP="00B7495C">
            <w:pPr>
              <w:pStyle w:val="TAL"/>
              <w:rPr>
                <w:rFonts w:cs="v4.2.0"/>
              </w:rPr>
            </w:pPr>
          </w:p>
          <w:p w14:paraId="1ECFE2D0" w14:textId="77777777" w:rsidR="00D163F7" w:rsidRPr="00666955" w:rsidRDefault="00D163F7" w:rsidP="00B7495C">
            <w:pPr>
              <w:pStyle w:val="TAL"/>
              <w:rPr>
                <w:rFonts w:cs="v4.2.0"/>
                <w:u w:val="single"/>
              </w:rPr>
            </w:pPr>
            <w:r w:rsidRPr="00666955">
              <w:rPr>
                <w:rFonts w:cs="v4.2.0"/>
                <w:u w:val="single"/>
              </w:rPr>
              <w:t>Intra-band non-contiguous, Inter-band CA</w:t>
            </w:r>
          </w:p>
          <w:p w14:paraId="283D0687" w14:textId="77777777" w:rsidR="00D163F7" w:rsidRPr="00666955" w:rsidRDefault="00D163F7" w:rsidP="00B7495C">
            <w:pPr>
              <w:pStyle w:val="TAL"/>
              <w:rPr>
                <w:rFonts w:cs="v4.2.0"/>
              </w:rPr>
            </w:pPr>
            <w:r w:rsidRPr="00666955">
              <w:rPr>
                <w:rFonts w:cs="v4.2.0"/>
              </w:rPr>
              <w:t>TBD</w:t>
            </w:r>
          </w:p>
        </w:tc>
        <w:tc>
          <w:tcPr>
            <w:tcW w:w="2949" w:type="dxa"/>
            <w:gridSpan w:val="2"/>
          </w:tcPr>
          <w:p w14:paraId="48302F07" w14:textId="77777777" w:rsidR="00D163F7" w:rsidRPr="00666955" w:rsidRDefault="00D163F7" w:rsidP="00B7495C">
            <w:pPr>
              <w:pStyle w:val="TAL"/>
              <w:rPr>
                <w:rFonts w:cs="Arial"/>
                <w:snapToGrid w:val="0"/>
                <w:lang w:eastAsia="sv-SE"/>
              </w:rPr>
            </w:pPr>
          </w:p>
        </w:tc>
      </w:tr>
      <w:tr w:rsidR="00D163F7" w:rsidRPr="00666955" w14:paraId="489C8E7B" w14:textId="77777777" w:rsidTr="00B7495C">
        <w:trPr>
          <w:gridAfter w:val="1"/>
          <w:wAfter w:w="77" w:type="dxa"/>
          <w:cantSplit/>
          <w:jc w:val="center"/>
        </w:trPr>
        <w:tc>
          <w:tcPr>
            <w:tcW w:w="2721" w:type="dxa"/>
            <w:gridSpan w:val="2"/>
          </w:tcPr>
          <w:p w14:paraId="4ED44D4B" w14:textId="77777777" w:rsidR="00D163F7" w:rsidRPr="00666955" w:rsidRDefault="00D163F7" w:rsidP="00B7495C">
            <w:pPr>
              <w:pStyle w:val="TAL"/>
              <w:rPr>
                <w:rFonts w:cs="v4.2.0"/>
              </w:rPr>
            </w:pPr>
            <w:r w:rsidRPr="00666955">
              <w:rPr>
                <w:rFonts w:cs="v4.2.0"/>
              </w:rPr>
              <w:t>6.5A.3.1.2 Transmitter Spurious emissions for CA (3UL CA)</w:t>
            </w:r>
          </w:p>
        </w:tc>
        <w:tc>
          <w:tcPr>
            <w:tcW w:w="3628" w:type="dxa"/>
            <w:gridSpan w:val="2"/>
          </w:tcPr>
          <w:p w14:paraId="41A61448" w14:textId="77777777" w:rsidR="00D163F7" w:rsidRPr="00666955" w:rsidRDefault="00D163F7" w:rsidP="00B7495C">
            <w:pPr>
              <w:pStyle w:val="TAL"/>
              <w:rPr>
                <w:rFonts w:cs="v4.2.0"/>
                <w:u w:val="single"/>
              </w:rPr>
            </w:pPr>
            <w:r w:rsidRPr="00666955">
              <w:rPr>
                <w:rFonts w:cs="v4.2.0"/>
                <w:u w:val="single"/>
              </w:rPr>
              <w:t>Intra-band contiguous CA</w:t>
            </w:r>
          </w:p>
          <w:p w14:paraId="1B64E66D"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08E89607" w14:textId="77777777" w:rsidR="00D163F7" w:rsidRPr="00666955" w:rsidRDefault="00D163F7" w:rsidP="00B7495C">
            <w:pPr>
              <w:pStyle w:val="TAL"/>
              <w:rPr>
                <w:rFonts w:cs="v4.2.0"/>
              </w:rPr>
            </w:pPr>
            <w:r w:rsidRPr="00666955">
              <w:rPr>
                <w:rFonts w:cs="v4.2.0"/>
              </w:rPr>
              <w:t>Same as 6.5.3.1</w:t>
            </w:r>
          </w:p>
          <w:p w14:paraId="5DD04762" w14:textId="77777777" w:rsidR="00D163F7" w:rsidRPr="00666955" w:rsidRDefault="00D163F7" w:rsidP="00B7495C">
            <w:pPr>
              <w:pStyle w:val="TAL"/>
              <w:rPr>
                <w:rFonts w:cs="v4.2.0"/>
              </w:rPr>
            </w:pPr>
          </w:p>
          <w:p w14:paraId="1A4F6753"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33BA421" w14:textId="77777777" w:rsidR="00D163F7" w:rsidRPr="00666955" w:rsidRDefault="00D163F7" w:rsidP="00B7495C">
            <w:pPr>
              <w:pStyle w:val="TAL"/>
              <w:rPr>
                <w:rFonts w:cs="v4.2.0"/>
              </w:rPr>
            </w:pPr>
            <w:r w:rsidRPr="00666955">
              <w:rPr>
                <w:rFonts w:cs="v4.2.0"/>
              </w:rPr>
              <w:t>TBD</w:t>
            </w:r>
          </w:p>
          <w:p w14:paraId="5214830B" w14:textId="77777777" w:rsidR="00D163F7" w:rsidRPr="00666955" w:rsidRDefault="00D163F7" w:rsidP="00B7495C">
            <w:pPr>
              <w:pStyle w:val="TAL"/>
              <w:rPr>
                <w:rFonts w:cs="v4.2.0"/>
              </w:rPr>
            </w:pPr>
          </w:p>
          <w:p w14:paraId="77F41CFA" w14:textId="77777777" w:rsidR="00D163F7" w:rsidRPr="00666955" w:rsidRDefault="00D163F7" w:rsidP="00B7495C">
            <w:pPr>
              <w:pStyle w:val="TAL"/>
              <w:rPr>
                <w:rFonts w:cs="v4.2.0"/>
                <w:u w:val="single"/>
              </w:rPr>
            </w:pPr>
            <w:r w:rsidRPr="00666955">
              <w:rPr>
                <w:rFonts w:cs="v4.2.0"/>
                <w:u w:val="single"/>
              </w:rPr>
              <w:t>Intra-band non-contiguous, Inter-band CA</w:t>
            </w:r>
          </w:p>
          <w:p w14:paraId="6B0896CF" w14:textId="77777777" w:rsidR="00D163F7" w:rsidRPr="00666955" w:rsidRDefault="00D163F7" w:rsidP="00B7495C">
            <w:pPr>
              <w:pStyle w:val="TAL"/>
              <w:rPr>
                <w:rFonts w:cs="v4.2.0"/>
              </w:rPr>
            </w:pPr>
            <w:r w:rsidRPr="00666955">
              <w:rPr>
                <w:rFonts w:cs="v4.2.0"/>
              </w:rPr>
              <w:t>TBD</w:t>
            </w:r>
          </w:p>
        </w:tc>
        <w:tc>
          <w:tcPr>
            <w:tcW w:w="2949" w:type="dxa"/>
            <w:gridSpan w:val="2"/>
          </w:tcPr>
          <w:p w14:paraId="438E63EF" w14:textId="77777777" w:rsidR="00D163F7" w:rsidRPr="00666955" w:rsidRDefault="00D163F7" w:rsidP="00B7495C">
            <w:pPr>
              <w:pStyle w:val="TAL"/>
              <w:rPr>
                <w:rFonts w:cs="Arial"/>
                <w:snapToGrid w:val="0"/>
                <w:lang w:eastAsia="sv-SE"/>
              </w:rPr>
            </w:pPr>
          </w:p>
        </w:tc>
      </w:tr>
      <w:tr w:rsidR="00D163F7" w:rsidRPr="00666955" w14:paraId="6837005B" w14:textId="77777777" w:rsidTr="00B7495C">
        <w:trPr>
          <w:gridAfter w:val="1"/>
          <w:wAfter w:w="77" w:type="dxa"/>
          <w:cantSplit/>
          <w:jc w:val="center"/>
        </w:trPr>
        <w:tc>
          <w:tcPr>
            <w:tcW w:w="2721" w:type="dxa"/>
            <w:gridSpan w:val="2"/>
          </w:tcPr>
          <w:p w14:paraId="3912E98A" w14:textId="77777777" w:rsidR="00D163F7" w:rsidRPr="00666955" w:rsidRDefault="00D163F7" w:rsidP="00B7495C">
            <w:pPr>
              <w:pStyle w:val="TAL"/>
              <w:rPr>
                <w:rFonts w:cs="v4.2.0"/>
              </w:rPr>
            </w:pPr>
            <w:r w:rsidRPr="00666955">
              <w:rPr>
                <w:rFonts w:cs="v4.2.0"/>
              </w:rPr>
              <w:t>6.5A.3.1.3 Transmitter Spurious emissions for CA (4UL CA)</w:t>
            </w:r>
          </w:p>
        </w:tc>
        <w:tc>
          <w:tcPr>
            <w:tcW w:w="3628" w:type="dxa"/>
            <w:gridSpan w:val="2"/>
          </w:tcPr>
          <w:p w14:paraId="25961958" w14:textId="77777777" w:rsidR="00D163F7" w:rsidRPr="00666955" w:rsidRDefault="00D163F7" w:rsidP="00B7495C">
            <w:pPr>
              <w:pStyle w:val="TAL"/>
              <w:rPr>
                <w:rFonts w:cs="v4.2.0"/>
                <w:u w:val="single"/>
              </w:rPr>
            </w:pPr>
            <w:r w:rsidRPr="00666955">
              <w:rPr>
                <w:rFonts w:cs="v4.2.0"/>
                <w:u w:val="single"/>
              </w:rPr>
              <w:t>Intra-band contiguous CA</w:t>
            </w:r>
          </w:p>
          <w:p w14:paraId="0A570004"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46A85206" w14:textId="77777777" w:rsidR="00D163F7" w:rsidRPr="00666955" w:rsidRDefault="00D163F7" w:rsidP="00B7495C">
            <w:pPr>
              <w:pStyle w:val="TAL"/>
              <w:rPr>
                <w:rFonts w:cs="v4.2.0"/>
              </w:rPr>
            </w:pPr>
            <w:r w:rsidRPr="00666955">
              <w:rPr>
                <w:rFonts w:cs="v4.2.0"/>
              </w:rPr>
              <w:t>Same as 6.5.3.1</w:t>
            </w:r>
          </w:p>
          <w:p w14:paraId="425F8F57" w14:textId="77777777" w:rsidR="00D163F7" w:rsidRPr="00666955" w:rsidRDefault="00D163F7" w:rsidP="00B7495C">
            <w:pPr>
              <w:pStyle w:val="TAL"/>
              <w:rPr>
                <w:rFonts w:cs="v4.2.0"/>
              </w:rPr>
            </w:pPr>
          </w:p>
          <w:p w14:paraId="670ACA4E"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23FFFA0A" w14:textId="77777777" w:rsidR="00D163F7" w:rsidRPr="00666955" w:rsidRDefault="00D163F7" w:rsidP="00B7495C">
            <w:pPr>
              <w:pStyle w:val="TAL"/>
              <w:rPr>
                <w:rFonts w:cs="v4.2.0"/>
              </w:rPr>
            </w:pPr>
            <w:r w:rsidRPr="00666955">
              <w:rPr>
                <w:rFonts w:cs="v4.2.0"/>
              </w:rPr>
              <w:t>TBD</w:t>
            </w:r>
          </w:p>
          <w:p w14:paraId="2E281418" w14:textId="77777777" w:rsidR="00D163F7" w:rsidRPr="00666955" w:rsidRDefault="00D163F7" w:rsidP="00B7495C">
            <w:pPr>
              <w:pStyle w:val="TAL"/>
              <w:rPr>
                <w:rFonts w:cs="v4.2.0"/>
              </w:rPr>
            </w:pPr>
          </w:p>
          <w:p w14:paraId="5297BAFA" w14:textId="77777777" w:rsidR="00D163F7" w:rsidRPr="00666955" w:rsidRDefault="00D163F7" w:rsidP="00B7495C">
            <w:pPr>
              <w:pStyle w:val="TAL"/>
              <w:rPr>
                <w:rFonts w:cs="v4.2.0"/>
                <w:u w:val="single"/>
              </w:rPr>
            </w:pPr>
            <w:r w:rsidRPr="00666955">
              <w:rPr>
                <w:rFonts w:cs="v4.2.0"/>
                <w:u w:val="single"/>
              </w:rPr>
              <w:t>Intra-band non-contiguous, Inter-band CA</w:t>
            </w:r>
          </w:p>
          <w:p w14:paraId="21ECF5FE" w14:textId="77777777" w:rsidR="00D163F7" w:rsidRPr="00666955" w:rsidRDefault="00D163F7" w:rsidP="00B7495C">
            <w:pPr>
              <w:pStyle w:val="TAL"/>
              <w:rPr>
                <w:rFonts w:cs="v4.2.0"/>
              </w:rPr>
            </w:pPr>
            <w:r w:rsidRPr="00666955">
              <w:rPr>
                <w:rFonts w:cs="v4.2.0"/>
              </w:rPr>
              <w:t>TBD</w:t>
            </w:r>
          </w:p>
        </w:tc>
        <w:tc>
          <w:tcPr>
            <w:tcW w:w="2949" w:type="dxa"/>
            <w:gridSpan w:val="2"/>
          </w:tcPr>
          <w:p w14:paraId="1AA5DDB4" w14:textId="77777777" w:rsidR="00D163F7" w:rsidRPr="00666955" w:rsidRDefault="00D163F7" w:rsidP="00B7495C">
            <w:pPr>
              <w:pStyle w:val="TAL"/>
              <w:rPr>
                <w:rFonts w:cs="Arial"/>
                <w:snapToGrid w:val="0"/>
                <w:lang w:eastAsia="sv-SE"/>
              </w:rPr>
            </w:pPr>
          </w:p>
        </w:tc>
      </w:tr>
      <w:tr w:rsidR="00D163F7" w:rsidRPr="00666955" w14:paraId="65EA2B97" w14:textId="77777777" w:rsidTr="00B7495C">
        <w:trPr>
          <w:gridAfter w:val="1"/>
          <w:wAfter w:w="77" w:type="dxa"/>
          <w:cantSplit/>
          <w:jc w:val="center"/>
        </w:trPr>
        <w:tc>
          <w:tcPr>
            <w:tcW w:w="2721" w:type="dxa"/>
            <w:gridSpan w:val="2"/>
          </w:tcPr>
          <w:p w14:paraId="21158538" w14:textId="77777777" w:rsidR="00D163F7" w:rsidRPr="00666955" w:rsidRDefault="00D163F7" w:rsidP="00B7495C">
            <w:pPr>
              <w:pStyle w:val="TAL"/>
              <w:rPr>
                <w:rFonts w:cs="v4.2.0"/>
              </w:rPr>
            </w:pPr>
            <w:r w:rsidRPr="00666955">
              <w:rPr>
                <w:rFonts w:cs="v4.2.0"/>
              </w:rPr>
              <w:t>6.5A.3.1.4 Transmitter Spurious emissions for CA (5UL CA)</w:t>
            </w:r>
          </w:p>
        </w:tc>
        <w:tc>
          <w:tcPr>
            <w:tcW w:w="3628" w:type="dxa"/>
            <w:gridSpan w:val="2"/>
          </w:tcPr>
          <w:p w14:paraId="51A466DF" w14:textId="77777777" w:rsidR="00D163F7" w:rsidRPr="00666955" w:rsidRDefault="00D163F7" w:rsidP="00B7495C">
            <w:pPr>
              <w:pStyle w:val="TAL"/>
              <w:rPr>
                <w:rFonts w:cs="v4.2.0"/>
              </w:rPr>
            </w:pPr>
            <w:r w:rsidRPr="00666955">
              <w:rPr>
                <w:rFonts w:cs="v4.2.0"/>
              </w:rPr>
              <w:t>Intra-band contiguous CA</w:t>
            </w:r>
          </w:p>
          <w:p w14:paraId="2B0B5553" w14:textId="77777777" w:rsidR="00D163F7" w:rsidRPr="00666955" w:rsidRDefault="00D163F7" w:rsidP="00B7495C">
            <w:pPr>
              <w:pStyle w:val="TAL"/>
              <w:rPr>
                <w:rFonts w:cs="v4.2.0"/>
              </w:rPr>
            </w:pPr>
            <w:r w:rsidRPr="00666955">
              <w:rPr>
                <w:rFonts w:cs="v4.2.0"/>
              </w:rPr>
              <w:t>400 MHz &lt; aggregated BW ≤ TBD MHz</w:t>
            </w:r>
          </w:p>
          <w:p w14:paraId="6CD52299" w14:textId="77777777" w:rsidR="00D163F7" w:rsidRPr="00666955" w:rsidRDefault="00D163F7" w:rsidP="00B7495C">
            <w:pPr>
              <w:pStyle w:val="TAL"/>
              <w:rPr>
                <w:rFonts w:cs="v4.2.0"/>
              </w:rPr>
            </w:pPr>
          </w:p>
          <w:p w14:paraId="479D326E" w14:textId="77777777" w:rsidR="00D163F7" w:rsidRPr="00666955" w:rsidRDefault="00D163F7" w:rsidP="00B7495C">
            <w:pPr>
              <w:pStyle w:val="TAL"/>
              <w:rPr>
                <w:rFonts w:cs="v4.2.0"/>
              </w:rPr>
            </w:pPr>
            <w:r w:rsidRPr="00666955">
              <w:rPr>
                <w:rFonts w:cs="v4.2.0"/>
              </w:rPr>
              <w:t>Intra-band non-contiguous CA TBD</w:t>
            </w:r>
          </w:p>
        </w:tc>
        <w:tc>
          <w:tcPr>
            <w:tcW w:w="2949" w:type="dxa"/>
            <w:gridSpan w:val="2"/>
          </w:tcPr>
          <w:p w14:paraId="74A480B2" w14:textId="77777777" w:rsidR="00D163F7" w:rsidRPr="00666955" w:rsidRDefault="00D163F7" w:rsidP="00B7495C">
            <w:pPr>
              <w:pStyle w:val="TAL"/>
              <w:rPr>
                <w:rFonts w:cs="Arial"/>
                <w:snapToGrid w:val="0"/>
                <w:lang w:eastAsia="sv-SE"/>
              </w:rPr>
            </w:pPr>
          </w:p>
        </w:tc>
      </w:tr>
      <w:tr w:rsidR="00D163F7" w:rsidRPr="00666955" w14:paraId="7120421A" w14:textId="77777777" w:rsidTr="00B7495C">
        <w:trPr>
          <w:gridAfter w:val="1"/>
          <w:wAfter w:w="77" w:type="dxa"/>
          <w:cantSplit/>
          <w:jc w:val="center"/>
        </w:trPr>
        <w:tc>
          <w:tcPr>
            <w:tcW w:w="2721" w:type="dxa"/>
            <w:gridSpan w:val="2"/>
          </w:tcPr>
          <w:p w14:paraId="639734AB" w14:textId="77777777" w:rsidR="00D163F7" w:rsidRPr="00666955" w:rsidRDefault="00D163F7" w:rsidP="00B7495C">
            <w:pPr>
              <w:pStyle w:val="TAL"/>
              <w:rPr>
                <w:rFonts w:cs="v4.2.0"/>
              </w:rPr>
            </w:pPr>
            <w:r w:rsidRPr="00666955">
              <w:rPr>
                <w:rFonts w:cs="v4.2.0"/>
              </w:rPr>
              <w:t>6.5A.3.1.5</w:t>
            </w:r>
            <w:r w:rsidRPr="00666955">
              <w:rPr>
                <w:rFonts w:cs="v4.2.0"/>
              </w:rPr>
              <w:tab/>
              <w:t>Transmitter Spurious emissions for CA (6UL CA)</w:t>
            </w:r>
          </w:p>
        </w:tc>
        <w:tc>
          <w:tcPr>
            <w:tcW w:w="3628" w:type="dxa"/>
            <w:gridSpan w:val="2"/>
          </w:tcPr>
          <w:p w14:paraId="3ACC64C7" w14:textId="77777777" w:rsidR="00D163F7" w:rsidRPr="00666955" w:rsidRDefault="00D163F7" w:rsidP="00B7495C">
            <w:pPr>
              <w:pStyle w:val="TAL"/>
              <w:rPr>
                <w:rFonts w:cs="v4.2.0"/>
              </w:rPr>
            </w:pPr>
            <w:r w:rsidRPr="00666955">
              <w:rPr>
                <w:rFonts w:cs="v4.2.0"/>
              </w:rPr>
              <w:t>Intra-band contiguous CA</w:t>
            </w:r>
          </w:p>
          <w:p w14:paraId="4E430C45" w14:textId="77777777" w:rsidR="00D163F7" w:rsidRPr="00666955" w:rsidRDefault="00D163F7" w:rsidP="00B7495C">
            <w:pPr>
              <w:pStyle w:val="TAL"/>
              <w:rPr>
                <w:rFonts w:cs="v4.2.0"/>
              </w:rPr>
            </w:pPr>
            <w:r w:rsidRPr="00666955">
              <w:rPr>
                <w:rFonts w:cs="v4.2.0"/>
              </w:rPr>
              <w:t>400 MHz &lt; aggregated BW ≤ TBD MHz</w:t>
            </w:r>
          </w:p>
          <w:p w14:paraId="7D3A9512" w14:textId="77777777" w:rsidR="00D163F7" w:rsidRPr="00666955" w:rsidRDefault="00D163F7" w:rsidP="00B7495C">
            <w:pPr>
              <w:pStyle w:val="TAL"/>
              <w:rPr>
                <w:rFonts w:cs="v4.2.0"/>
              </w:rPr>
            </w:pPr>
          </w:p>
          <w:p w14:paraId="4B75C3DB" w14:textId="77777777" w:rsidR="00D163F7" w:rsidRPr="00666955" w:rsidRDefault="00D163F7" w:rsidP="00B7495C">
            <w:pPr>
              <w:pStyle w:val="TAL"/>
              <w:rPr>
                <w:rFonts w:cs="v4.2.0"/>
                <w:u w:val="single"/>
              </w:rPr>
            </w:pPr>
            <w:r w:rsidRPr="00666955">
              <w:rPr>
                <w:rFonts w:cs="v4.2.0"/>
              </w:rPr>
              <w:t>Intra-band non-contiguous CA TBD</w:t>
            </w:r>
          </w:p>
        </w:tc>
        <w:tc>
          <w:tcPr>
            <w:tcW w:w="2949" w:type="dxa"/>
            <w:gridSpan w:val="2"/>
          </w:tcPr>
          <w:p w14:paraId="7FE78D2F" w14:textId="77777777" w:rsidR="00D163F7" w:rsidRPr="00666955" w:rsidRDefault="00D163F7" w:rsidP="00B7495C">
            <w:pPr>
              <w:pStyle w:val="TAL"/>
              <w:rPr>
                <w:rFonts w:cs="Arial"/>
                <w:snapToGrid w:val="0"/>
                <w:lang w:eastAsia="sv-SE"/>
              </w:rPr>
            </w:pPr>
          </w:p>
        </w:tc>
      </w:tr>
      <w:tr w:rsidR="00D163F7" w:rsidRPr="00666955" w14:paraId="5D91C26A" w14:textId="77777777" w:rsidTr="00B7495C">
        <w:trPr>
          <w:gridAfter w:val="1"/>
          <w:wAfter w:w="77" w:type="dxa"/>
          <w:cantSplit/>
          <w:jc w:val="center"/>
        </w:trPr>
        <w:tc>
          <w:tcPr>
            <w:tcW w:w="2721" w:type="dxa"/>
            <w:gridSpan w:val="2"/>
          </w:tcPr>
          <w:p w14:paraId="7D94CD5D" w14:textId="77777777" w:rsidR="00D163F7" w:rsidRPr="00666955" w:rsidRDefault="00D163F7" w:rsidP="00B7495C">
            <w:pPr>
              <w:pStyle w:val="TAL"/>
              <w:rPr>
                <w:rFonts w:cs="v4.2.0"/>
              </w:rPr>
            </w:pPr>
            <w:r w:rsidRPr="00666955">
              <w:rPr>
                <w:rFonts w:cs="v4.2.0"/>
              </w:rPr>
              <w:t>6.5A.3.1.6</w:t>
            </w:r>
            <w:r w:rsidRPr="00666955">
              <w:rPr>
                <w:rFonts w:cs="v4.2.0"/>
              </w:rPr>
              <w:tab/>
              <w:t>Transmitter Spurious emissions for CA (7UL CA)</w:t>
            </w:r>
          </w:p>
        </w:tc>
        <w:tc>
          <w:tcPr>
            <w:tcW w:w="3628" w:type="dxa"/>
            <w:gridSpan w:val="2"/>
          </w:tcPr>
          <w:p w14:paraId="5097549B" w14:textId="77777777" w:rsidR="00D163F7" w:rsidRPr="00666955" w:rsidRDefault="00D163F7" w:rsidP="00B7495C">
            <w:pPr>
              <w:pStyle w:val="TAL"/>
              <w:rPr>
                <w:rFonts w:cs="v4.2.0"/>
              </w:rPr>
            </w:pPr>
            <w:r w:rsidRPr="00666955">
              <w:rPr>
                <w:rFonts w:cs="v4.2.0"/>
              </w:rPr>
              <w:t>Intra-band contiguous CA</w:t>
            </w:r>
          </w:p>
          <w:p w14:paraId="5895A6D5" w14:textId="77777777" w:rsidR="00D163F7" w:rsidRPr="00666955" w:rsidRDefault="00D163F7" w:rsidP="00B7495C">
            <w:pPr>
              <w:pStyle w:val="TAL"/>
              <w:rPr>
                <w:rFonts w:cs="v4.2.0"/>
              </w:rPr>
            </w:pPr>
            <w:r w:rsidRPr="00666955">
              <w:rPr>
                <w:rFonts w:cs="v4.2.0"/>
              </w:rPr>
              <w:t>400 MHz &lt; aggregated BW ≤ TBD MHz</w:t>
            </w:r>
          </w:p>
          <w:p w14:paraId="002E2222" w14:textId="77777777" w:rsidR="00D163F7" w:rsidRPr="00666955" w:rsidRDefault="00D163F7" w:rsidP="00B7495C">
            <w:pPr>
              <w:pStyle w:val="TAL"/>
              <w:rPr>
                <w:rFonts w:cs="v4.2.0"/>
              </w:rPr>
            </w:pPr>
          </w:p>
          <w:p w14:paraId="04E02349" w14:textId="77777777" w:rsidR="00D163F7" w:rsidRPr="00666955" w:rsidRDefault="00D163F7" w:rsidP="00B7495C">
            <w:pPr>
              <w:pStyle w:val="TAL"/>
              <w:rPr>
                <w:rFonts w:cs="v4.2.0"/>
                <w:u w:val="single"/>
              </w:rPr>
            </w:pPr>
            <w:r w:rsidRPr="00666955">
              <w:rPr>
                <w:rFonts w:cs="v4.2.0"/>
              </w:rPr>
              <w:t>Intra-band non-contiguous CA TBD</w:t>
            </w:r>
          </w:p>
        </w:tc>
        <w:tc>
          <w:tcPr>
            <w:tcW w:w="2949" w:type="dxa"/>
            <w:gridSpan w:val="2"/>
          </w:tcPr>
          <w:p w14:paraId="25B64C17" w14:textId="77777777" w:rsidR="00D163F7" w:rsidRPr="00666955" w:rsidRDefault="00D163F7" w:rsidP="00B7495C">
            <w:pPr>
              <w:pStyle w:val="TAL"/>
              <w:rPr>
                <w:rFonts w:cs="Arial"/>
                <w:snapToGrid w:val="0"/>
                <w:lang w:eastAsia="sv-SE"/>
              </w:rPr>
            </w:pPr>
          </w:p>
        </w:tc>
      </w:tr>
      <w:tr w:rsidR="00D163F7" w:rsidRPr="00666955" w14:paraId="28221B49" w14:textId="77777777" w:rsidTr="00B7495C">
        <w:trPr>
          <w:gridAfter w:val="1"/>
          <w:wAfter w:w="77" w:type="dxa"/>
          <w:cantSplit/>
          <w:jc w:val="center"/>
        </w:trPr>
        <w:tc>
          <w:tcPr>
            <w:tcW w:w="2721" w:type="dxa"/>
            <w:gridSpan w:val="2"/>
          </w:tcPr>
          <w:p w14:paraId="3BDC4F09" w14:textId="77777777" w:rsidR="00D163F7" w:rsidRPr="00666955" w:rsidRDefault="00D163F7" w:rsidP="00B7495C">
            <w:pPr>
              <w:pStyle w:val="TAL"/>
              <w:rPr>
                <w:rFonts w:cs="v4.2.0"/>
              </w:rPr>
            </w:pPr>
            <w:r w:rsidRPr="00666955">
              <w:rPr>
                <w:rFonts w:cs="v4.2.0"/>
              </w:rPr>
              <w:t>6.5A.3.1.7</w:t>
            </w:r>
            <w:r w:rsidRPr="00666955">
              <w:rPr>
                <w:rFonts w:cs="v4.2.0"/>
              </w:rPr>
              <w:tab/>
              <w:t>Transmitter Spurious emissions for CA (8UL CA)</w:t>
            </w:r>
          </w:p>
        </w:tc>
        <w:tc>
          <w:tcPr>
            <w:tcW w:w="3628" w:type="dxa"/>
            <w:gridSpan w:val="2"/>
          </w:tcPr>
          <w:p w14:paraId="0DD0EB6F" w14:textId="77777777" w:rsidR="00D163F7" w:rsidRPr="00666955" w:rsidRDefault="00D163F7" w:rsidP="00B7495C">
            <w:pPr>
              <w:pStyle w:val="TAL"/>
              <w:rPr>
                <w:rFonts w:cs="v4.2.0"/>
              </w:rPr>
            </w:pPr>
            <w:r w:rsidRPr="00666955">
              <w:rPr>
                <w:rFonts w:cs="v4.2.0"/>
              </w:rPr>
              <w:t>Intra-band contiguous CA</w:t>
            </w:r>
          </w:p>
          <w:p w14:paraId="22E4A8AA" w14:textId="77777777" w:rsidR="00D163F7" w:rsidRPr="00666955" w:rsidRDefault="00D163F7" w:rsidP="00B7495C">
            <w:pPr>
              <w:pStyle w:val="TAL"/>
              <w:rPr>
                <w:rFonts w:cs="v4.2.0"/>
              </w:rPr>
            </w:pPr>
            <w:r w:rsidRPr="00666955">
              <w:rPr>
                <w:rFonts w:cs="v4.2.0"/>
              </w:rPr>
              <w:t>400 MHz &lt; aggregated BW ≤ TBD MHz</w:t>
            </w:r>
          </w:p>
          <w:p w14:paraId="39274319" w14:textId="77777777" w:rsidR="00D163F7" w:rsidRPr="00666955" w:rsidRDefault="00D163F7" w:rsidP="00B7495C">
            <w:pPr>
              <w:pStyle w:val="TAL"/>
              <w:rPr>
                <w:rFonts w:cs="v4.2.0"/>
              </w:rPr>
            </w:pPr>
          </w:p>
          <w:p w14:paraId="3245D88B" w14:textId="77777777" w:rsidR="00D163F7" w:rsidRPr="00666955" w:rsidRDefault="00D163F7" w:rsidP="00B7495C">
            <w:pPr>
              <w:pStyle w:val="TAL"/>
              <w:rPr>
                <w:rFonts w:cs="v4.2.0"/>
                <w:u w:val="single"/>
              </w:rPr>
            </w:pPr>
            <w:r w:rsidRPr="00666955">
              <w:rPr>
                <w:rFonts w:cs="v4.2.0"/>
              </w:rPr>
              <w:t>Intra-band non-contiguous CA TBD</w:t>
            </w:r>
          </w:p>
        </w:tc>
        <w:tc>
          <w:tcPr>
            <w:tcW w:w="2949" w:type="dxa"/>
            <w:gridSpan w:val="2"/>
          </w:tcPr>
          <w:p w14:paraId="3C912AC2" w14:textId="77777777" w:rsidR="00D163F7" w:rsidRPr="00666955" w:rsidRDefault="00D163F7" w:rsidP="00B7495C">
            <w:pPr>
              <w:pStyle w:val="TAL"/>
              <w:rPr>
                <w:rFonts w:cs="Arial"/>
                <w:snapToGrid w:val="0"/>
                <w:lang w:eastAsia="sv-SE"/>
              </w:rPr>
            </w:pPr>
          </w:p>
        </w:tc>
      </w:tr>
      <w:tr w:rsidR="00D163F7" w:rsidRPr="00666955" w14:paraId="007975DC" w14:textId="77777777" w:rsidTr="00B7495C">
        <w:trPr>
          <w:gridAfter w:val="1"/>
          <w:wAfter w:w="77" w:type="dxa"/>
          <w:cantSplit/>
          <w:jc w:val="center"/>
        </w:trPr>
        <w:tc>
          <w:tcPr>
            <w:tcW w:w="2721" w:type="dxa"/>
            <w:gridSpan w:val="2"/>
          </w:tcPr>
          <w:p w14:paraId="3F7D8BF2" w14:textId="77777777" w:rsidR="00D163F7" w:rsidRPr="00666955" w:rsidRDefault="00D163F7" w:rsidP="00B7495C">
            <w:pPr>
              <w:pStyle w:val="TAL"/>
              <w:rPr>
                <w:rFonts w:cs="v4.2.0"/>
              </w:rPr>
            </w:pPr>
            <w:r w:rsidRPr="00666955">
              <w:rPr>
                <w:rFonts w:cs="v4.2.0"/>
              </w:rPr>
              <w:lastRenderedPageBreak/>
              <w:t>6.5A.3.2.1 Spurious emission band UE co-existence for CA (2UL CA)</w:t>
            </w:r>
          </w:p>
        </w:tc>
        <w:tc>
          <w:tcPr>
            <w:tcW w:w="3628" w:type="dxa"/>
            <w:gridSpan w:val="2"/>
          </w:tcPr>
          <w:p w14:paraId="4E6EA73E" w14:textId="77777777" w:rsidR="00D163F7" w:rsidRPr="00666955" w:rsidRDefault="00D163F7" w:rsidP="00B7495C">
            <w:pPr>
              <w:pStyle w:val="TAL"/>
              <w:rPr>
                <w:rFonts w:cs="v4.2.0"/>
                <w:u w:val="single"/>
              </w:rPr>
            </w:pPr>
            <w:r w:rsidRPr="00666955">
              <w:rPr>
                <w:rFonts w:cs="v4.2.0"/>
                <w:u w:val="single"/>
              </w:rPr>
              <w:t>Intra-band contiguous CA</w:t>
            </w:r>
          </w:p>
          <w:p w14:paraId="0612D7AF"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1BE9061B" w14:textId="77777777" w:rsidR="00D163F7" w:rsidRPr="00666955" w:rsidRDefault="00D163F7" w:rsidP="00B7495C">
            <w:pPr>
              <w:pStyle w:val="TAL"/>
              <w:rPr>
                <w:rFonts w:cs="v4.2.0"/>
              </w:rPr>
            </w:pPr>
            <w:r w:rsidRPr="00666955">
              <w:rPr>
                <w:rFonts w:cs="v4.2.0"/>
              </w:rPr>
              <w:t>Same as 6.5.3.2</w:t>
            </w:r>
          </w:p>
          <w:p w14:paraId="559BEFC2" w14:textId="77777777" w:rsidR="00D163F7" w:rsidRPr="00666955" w:rsidRDefault="00D163F7" w:rsidP="00B7495C">
            <w:pPr>
              <w:pStyle w:val="TAL"/>
              <w:rPr>
                <w:rFonts w:cs="v4.2.0"/>
              </w:rPr>
            </w:pPr>
          </w:p>
          <w:p w14:paraId="5A49B6EC"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8FB6695" w14:textId="77777777" w:rsidR="00D163F7" w:rsidRPr="00666955" w:rsidRDefault="00D163F7" w:rsidP="00B7495C">
            <w:pPr>
              <w:pStyle w:val="TAL"/>
              <w:rPr>
                <w:rFonts w:cs="v4.2.0"/>
              </w:rPr>
            </w:pPr>
            <w:r w:rsidRPr="00666955">
              <w:rPr>
                <w:rFonts w:cs="v4.2.0"/>
              </w:rPr>
              <w:t>TBD</w:t>
            </w:r>
          </w:p>
          <w:p w14:paraId="3F9B3CB8" w14:textId="77777777" w:rsidR="00D163F7" w:rsidRPr="00666955" w:rsidRDefault="00D163F7" w:rsidP="00B7495C">
            <w:pPr>
              <w:pStyle w:val="TAL"/>
              <w:rPr>
                <w:rFonts w:cs="v4.2.0"/>
              </w:rPr>
            </w:pPr>
          </w:p>
          <w:p w14:paraId="41752979" w14:textId="77777777" w:rsidR="00D163F7" w:rsidRPr="00666955" w:rsidRDefault="00D163F7" w:rsidP="00B7495C">
            <w:pPr>
              <w:pStyle w:val="TAL"/>
              <w:rPr>
                <w:rFonts w:cs="v4.2.0"/>
                <w:u w:val="single"/>
              </w:rPr>
            </w:pPr>
            <w:r w:rsidRPr="00666955">
              <w:rPr>
                <w:rFonts w:cs="v4.2.0"/>
                <w:u w:val="single"/>
              </w:rPr>
              <w:t>Intra-band non-contiguous, Inter-band CA</w:t>
            </w:r>
          </w:p>
          <w:p w14:paraId="46C4DD80" w14:textId="77777777" w:rsidR="00D163F7" w:rsidRPr="00666955" w:rsidRDefault="00D163F7" w:rsidP="00B7495C">
            <w:pPr>
              <w:pStyle w:val="TAL"/>
              <w:rPr>
                <w:rFonts w:cs="v4.2.0"/>
              </w:rPr>
            </w:pPr>
            <w:r w:rsidRPr="00666955">
              <w:rPr>
                <w:rFonts w:cs="v4.2.0"/>
              </w:rPr>
              <w:t>TBD</w:t>
            </w:r>
          </w:p>
        </w:tc>
        <w:tc>
          <w:tcPr>
            <w:tcW w:w="2949" w:type="dxa"/>
            <w:gridSpan w:val="2"/>
          </w:tcPr>
          <w:p w14:paraId="0972497A" w14:textId="77777777" w:rsidR="00D163F7" w:rsidRPr="00666955" w:rsidRDefault="00D163F7" w:rsidP="00B7495C">
            <w:pPr>
              <w:pStyle w:val="TAL"/>
              <w:rPr>
                <w:rFonts w:cs="Arial"/>
                <w:snapToGrid w:val="0"/>
                <w:lang w:eastAsia="sv-SE"/>
              </w:rPr>
            </w:pPr>
          </w:p>
        </w:tc>
      </w:tr>
      <w:tr w:rsidR="00D163F7" w:rsidRPr="00666955" w14:paraId="0399694D" w14:textId="77777777" w:rsidTr="00B7495C">
        <w:trPr>
          <w:gridAfter w:val="1"/>
          <w:wAfter w:w="77" w:type="dxa"/>
          <w:cantSplit/>
          <w:jc w:val="center"/>
        </w:trPr>
        <w:tc>
          <w:tcPr>
            <w:tcW w:w="2721" w:type="dxa"/>
            <w:gridSpan w:val="2"/>
          </w:tcPr>
          <w:p w14:paraId="4EAB36AA" w14:textId="77777777" w:rsidR="00D163F7" w:rsidRPr="00666955" w:rsidRDefault="00D163F7" w:rsidP="00B7495C">
            <w:pPr>
              <w:pStyle w:val="TAL"/>
              <w:rPr>
                <w:rFonts w:cs="v4.2.0"/>
              </w:rPr>
            </w:pPr>
            <w:r w:rsidRPr="00666955">
              <w:rPr>
                <w:rFonts w:cs="v4.2.0"/>
              </w:rPr>
              <w:t>6.5A.3.2.2 Spurious emission band UE co-existence for CA (3UL CA)</w:t>
            </w:r>
          </w:p>
        </w:tc>
        <w:tc>
          <w:tcPr>
            <w:tcW w:w="3628" w:type="dxa"/>
            <w:gridSpan w:val="2"/>
          </w:tcPr>
          <w:p w14:paraId="195CE503" w14:textId="77777777" w:rsidR="00D163F7" w:rsidRPr="00666955" w:rsidRDefault="00D163F7" w:rsidP="00B7495C">
            <w:pPr>
              <w:pStyle w:val="TAL"/>
              <w:rPr>
                <w:rFonts w:cs="v4.2.0"/>
                <w:u w:val="single"/>
              </w:rPr>
            </w:pPr>
            <w:r w:rsidRPr="00666955">
              <w:rPr>
                <w:rFonts w:cs="v4.2.0"/>
                <w:u w:val="single"/>
              </w:rPr>
              <w:t>Intra-band contiguous CA</w:t>
            </w:r>
          </w:p>
          <w:p w14:paraId="1BCA6D72"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3FD58196" w14:textId="77777777" w:rsidR="00D163F7" w:rsidRPr="00666955" w:rsidRDefault="00D163F7" w:rsidP="00B7495C">
            <w:pPr>
              <w:pStyle w:val="TAL"/>
              <w:rPr>
                <w:rFonts w:cs="v4.2.0"/>
              </w:rPr>
            </w:pPr>
            <w:r w:rsidRPr="00666955">
              <w:rPr>
                <w:rFonts w:cs="v4.2.0"/>
              </w:rPr>
              <w:t>Same as 6.5.3.2</w:t>
            </w:r>
          </w:p>
          <w:p w14:paraId="7CD922CB" w14:textId="77777777" w:rsidR="00D163F7" w:rsidRPr="00666955" w:rsidRDefault="00D163F7" w:rsidP="00B7495C">
            <w:pPr>
              <w:pStyle w:val="TAL"/>
              <w:rPr>
                <w:rFonts w:cs="v4.2.0"/>
              </w:rPr>
            </w:pPr>
          </w:p>
          <w:p w14:paraId="3118B4A4"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1BD6CAD3" w14:textId="77777777" w:rsidR="00D163F7" w:rsidRPr="00666955" w:rsidRDefault="00D163F7" w:rsidP="00B7495C">
            <w:pPr>
              <w:pStyle w:val="TAL"/>
              <w:rPr>
                <w:rFonts w:cs="v4.2.0"/>
              </w:rPr>
            </w:pPr>
            <w:r w:rsidRPr="00666955">
              <w:rPr>
                <w:rFonts w:cs="v4.2.0"/>
              </w:rPr>
              <w:t>TBD</w:t>
            </w:r>
          </w:p>
          <w:p w14:paraId="1A2FD2ED" w14:textId="77777777" w:rsidR="00D163F7" w:rsidRPr="00666955" w:rsidRDefault="00D163F7" w:rsidP="00B7495C">
            <w:pPr>
              <w:pStyle w:val="TAL"/>
              <w:rPr>
                <w:rFonts w:cs="v4.2.0"/>
              </w:rPr>
            </w:pPr>
          </w:p>
          <w:p w14:paraId="37BB9282" w14:textId="77777777" w:rsidR="00D163F7" w:rsidRPr="00666955" w:rsidRDefault="00D163F7" w:rsidP="00B7495C">
            <w:pPr>
              <w:pStyle w:val="TAL"/>
              <w:rPr>
                <w:rFonts w:cs="v4.2.0"/>
                <w:u w:val="single"/>
              </w:rPr>
            </w:pPr>
            <w:r w:rsidRPr="00666955">
              <w:rPr>
                <w:rFonts w:cs="v4.2.0"/>
                <w:u w:val="single"/>
              </w:rPr>
              <w:t>Intra-band non-contiguous, Inter-band CA</w:t>
            </w:r>
          </w:p>
          <w:p w14:paraId="31F058D9" w14:textId="77777777" w:rsidR="00D163F7" w:rsidRPr="00666955" w:rsidRDefault="00D163F7" w:rsidP="00B7495C">
            <w:pPr>
              <w:pStyle w:val="TAL"/>
              <w:rPr>
                <w:rFonts w:cs="v4.2.0"/>
              </w:rPr>
            </w:pPr>
            <w:r w:rsidRPr="00666955">
              <w:rPr>
                <w:rFonts w:cs="v4.2.0"/>
              </w:rPr>
              <w:t>TBD</w:t>
            </w:r>
          </w:p>
        </w:tc>
        <w:tc>
          <w:tcPr>
            <w:tcW w:w="2949" w:type="dxa"/>
            <w:gridSpan w:val="2"/>
          </w:tcPr>
          <w:p w14:paraId="6C8D4B94" w14:textId="77777777" w:rsidR="00D163F7" w:rsidRPr="00666955" w:rsidRDefault="00D163F7" w:rsidP="00B7495C">
            <w:pPr>
              <w:pStyle w:val="TAL"/>
              <w:rPr>
                <w:rFonts w:cs="Arial"/>
                <w:snapToGrid w:val="0"/>
                <w:lang w:eastAsia="sv-SE"/>
              </w:rPr>
            </w:pPr>
          </w:p>
        </w:tc>
      </w:tr>
      <w:tr w:rsidR="00D163F7" w:rsidRPr="00666955" w14:paraId="6EC83000" w14:textId="77777777" w:rsidTr="00B7495C">
        <w:trPr>
          <w:gridAfter w:val="1"/>
          <w:wAfter w:w="77" w:type="dxa"/>
          <w:cantSplit/>
          <w:jc w:val="center"/>
        </w:trPr>
        <w:tc>
          <w:tcPr>
            <w:tcW w:w="2721" w:type="dxa"/>
            <w:gridSpan w:val="2"/>
          </w:tcPr>
          <w:p w14:paraId="2F695E41" w14:textId="77777777" w:rsidR="00D163F7" w:rsidRPr="00666955" w:rsidRDefault="00D163F7" w:rsidP="00B7495C">
            <w:pPr>
              <w:pStyle w:val="TAL"/>
              <w:rPr>
                <w:rFonts w:cs="v4.2.0"/>
              </w:rPr>
            </w:pPr>
            <w:r w:rsidRPr="00666955">
              <w:rPr>
                <w:rFonts w:cs="v4.2.0"/>
              </w:rPr>
              <w:t>6.5A.3.2.3 Spurious emission band UE co-existence for CA (4UL CA)</w:t>
            </w:r>
          </w:p>
        </w:tc>
        <w:tc>
          <w:tcPr>
            <w:tcW w:w="3628" w:type="dxa"/>
            <w:gridSpan w:val="2"/>
          </w:tcPr>
          <w:p w14:paraId="7851AEB0" w14:textId="77777777" w:rsidR="00D163F7" w:rsidRPr="00666955" w:rsidRDefault="00D163F7" w:rsidP="00B7495C">
            <w:pPr>
              <w:pStyle w:val="TAL"/>
              <w:rPr>
                <w:rFonts w:cs="v4.2.0"/>
                <w:u w:val="single"/>
              </w:rPr>
            </w:pPr>
            <w:r w:rsidRPr="00666955">
              <w:rPr>
                <w:rFonts w:cs="v4.2.0"/>
                <w:u w:val="single"/>
              </w:rPr>
              <w:t>Intra-band contiguous CA</w:t>
            </w:r>
          </w:p>
          <w:p w14:paraId="70A79649"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83D7490" w14:textId="77777777" w:rsidR="00D163F7" w:rsidRPr="00666955" w:rsidRDefault="00D163F7" w:rsidP="00B7495C">
            <w:pPr>
              <w:pStyle w:val="TAL"/>
              <w:rPr>
                <w:rFonts w:cs="v4.2.0"/>
              </w:rPr>
            </w:pPr>
            <w:r w:rsidRPr="00666955">
              <w:rPr>
                <w:rFonts w:cs="v4.2.0"/>
              </w:rPr>
              <w:t>Same as 6.5.3.2</w:t>
            </w:r>
          </w:p>
          <w:p w14:paraId="18ADB6DE" w14:textId="77777777" w:rsidR="00D163F7" w:rsidRPr="00666955" w:rsidRDefault="00D163F7" w:rsidP="00B7495C">
            <w:pPr>
              <w:pStyle w:val="TAL"/>
              <w:rPr>
                <w:rFonts w:cs="v4.2.0"/>
              </w:rPr>
            </w:pPr>
          </w:p>
          <w:p w14:paraId="5B4D3478"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3BE2C6EC" w14:textId="77777777" w:rsidR="00D163F7" w:rsidRPr="00666955" w:rsidRDefault="00D163F7" w:rsidP="00B7495C">
            <w:pPr>
              <w:pStyle w:val="TAL"/>
              <w:rPr>
                <w:rFonts w:cs="v4.2.0"/>
              </w:rPr>
            </w:pPr>
            <w:r w:rsidRPr="00666955">
              <w:rPr>
                <w:rFonts w:cs="v4.2.0"/>
              </w:rPr>
              <w:t>TBD</w:t>
            </w:r>
          </w:p>
          <w:p w14:paraId="05F611B9" w14:textId="77777777" w:rsidR="00D163F7" w:rsidRPr="00666955" w:rsidRDefault="00D163F7" w:rsidP="00B7495C">
            <w:pPr>
              <w:pStyle w:val="TAL"/>
              <w:rPr>
                <w:rFonts w:cs="v4.2.0"/>
              </w:rPr>
            </w:pPr>
          </w:p>
          <w:p w14:paraId="4C128C58" w14:textId="77777777" w:rsidR="00D163F7" w:rsidRPr="00666955" w:rsidRDefault="00D163F7" w:rsidP="00B7495C">
            <w:pPr>
              <w:pStyle w:val="TAL"/>
              <w:rPr>
                <w:rFonts w:cs="v4.2.0"/>
                <w:u w:val="single"/>
              </w:rPr>
            </w:pPr>
            <w:r w:rsidRPr="00666955">
              <w:rPr>
                <w:rFonts w:cs="v4.2.0"/>
                <w:u w:val="single"/>
              </w:rPr>
              <w:t>Intra-band non-contiguous, Inter-band CA</w:t>
            </w:r>
          </w:p>
          <w:p w14:paraId="7E9EF743" w14:textId="77777777" w:rsidR="00D163F7" w:rsidRPr="00666955" w:rsidRDefault="00D163F7" w:rsidP="00B7495C">
            <w:pPr>
              <w:pStyle w:val="TAL"/>
              <w:rPr>
                <w:rFonts w:cs="v4.2.0"/>
              </w:rPr>
            </w:pPr>
            <w:r w:rsidRPr="00666955">
              <w:rPr>
                <w:rFonts w:cs="v4.2.0"/>
              </w:rPr>
              <w:t>TBD</w:t>
            </w:r>
          </w:p>
        </w:tc>
        <w:tc>
          <w:tcPr>
            <w:tcW w:w="2949" w:type="dxa"/>
            <w:gridSpan w:val="2"/>
          </w:tcPr>
          <w:p w14:paraId="3380C9BD" w14:textId="77777777" w:rsidR="00D163F7" w:rsidRPr="00666955" w:rsidRDefault="00D163F7" w:rsidP="00B7495C">
            <w:pPr>
              <w:pStyle w:val="TAL"/>
              <w:rPr>
                <w:rFonts w:cs="Arial"/>
                <w:snapToGrid w:val="0"/>
                <w:lang w:eastAsia="sv-SE"/>
              </w:rPr>
            </w:pPr>
          </w:p>
        </w:tc>
      </w:tr>
      <w:tr w:rsidR="00D163F7" w:rsidRPr="00666955" w14:paraId="65AB38BF" w14:textId="77777777" w:rsidTr="00B7495C">
        <w:trPr>
          <w:gridAfter w:val="1"/>
          <w:wAfter w:w="77" w:type="dxa"/>
          <w:cantSplit/>
          <w:jc w:val="center"/>
        </w:trPr>
        <w:tc>
          <w:tcPr>
            <w:tcW w:w="2721" w:type="dxa"/>
            <w:gridSpan w:val="2"/>
          </w:tcPr>
          <w:p w14:paraId="10E64FC3" w14:textId="77777777" w:rsidR="00D163F7" w:rsidRPr="00666955" w:rsidRDefault="00D163F7" w:rsidP="00B7495C">
            <w:pPr>
              <w:pStyle w:val="TAL"/>
              <w:rPr>
                <w:rFonts w:cs="v4.2.0"/>
              </w:rPr>
            </w:pPr>
            <w:r w:rsidRPr="00666955">
              <w:rPr>
                <w:rFonts w:cs="v4.2.0"/>
              </w:rPr>
              <w:t>6.5A.3.2.4 Spurious emission band UE co-existence for CA (5UL CA)</w:t>
            </w:r>
          </w:p>
        </w:tc>
        <w:tc>
          <w:tcPr>
            <w:tcW w:w="3628" w:type="dxa"/>
            <w:gridSpan w:val="2"/>
          </w:tcPr>
          <w:p w14:paraId="6E8EA4B5" w14:textId="77777777" w:rsidR="00D163F7" w:rsidRPr="00666955" w:rsidRDefault="00D163F7" w:rsidP="00B7495C">
            <w:pPr>
              <w:pStyle w:val="TAL"/>
              <w:rPr>
                <w:rFonts w:cs="v4.2.0"/>
              </w:rPr>
            </w:pPr>
            <w:r w:rsidRPr="00666955">
              <w:rPr>
                <w:rFonts w:cs="v4.2.0"/>
              </w:rPr>
              <w:t>TBD</w:t>
            </w:r>
          </w:p>
        </w:tc>
        <w:tc>
          <w:tcPr>
            <w:tcW w:w="2949" w:type="dxa"/>
            <w:gridSpan w:val="2"/>
          </w:tcPr>
          <w:p w14:paraId="7151AEC9" w14:textId="77777777" w:rsidR="00D163F7" w:rsidRPr="00666955" w:rsidRDefault="00D163F7" w:rsidP="00B7495C">
            <w:pPr>
              <w:pStyle w:val="TAL"/>
              <w:rPr>
                <w:rFonts w:cs="Arial"/>
                <w:snapToGrid w:val="0"/>
                <w:lang w:eastAsia="sv-SE"/>
              </w:rPr>
            </w:pPr>
          </w:p>
        </w:tc>
      </w:tr>
      <w:tr w:rsidR="00D163F7" w:rsidRPr="00666955" w14:paraId="58B130F5" w14:textId="77777777" w:rsidTr="00B7495C">
        <w:trPr>
          <w:gridAfter w:val="1"/>
          <w:wAfter w:w="77" w:type="dxa"/>
          <w:cantSplit/>
          <w:jc w:val="center"/>
        </w:trPr>
        <w:tc>
          <w:tcPr>
            <w:tcW w:w="2721" w:type="dxa"/>
            <w:gridSpan w:val="2"/>
          </w:tcPr>
          <w:p w14:paraId="74ACEE98" w14:textId="77777777" w:rsidR="00D163F7" w:rsidRPr="00666955" w:rsidRDefault="00D163F7" w:rsidP="00B7495C">
            <w:pPr>
              <w:pStyle w:val="TAL"/>
              <w:rPr>
                <w:rFonts w:cs="v4.2.0"/>
              </w:rPr>
            </w:pPr>
            <w:r w:rsidRPr="00666955">
              <w:rPr>
                <w:rFonts w:cs="v4.2.0"/>
              </w:rPr>
              <w:t>6.5A.3.2.5 Spurious emission band UE co-existence for CA (6UL CA)</w:t>
            </w:r>
          </w:p>
        </w:tc>
        <w:tc>
          <w:tcPr>
            <w:tcW w:w="3628" w:type="dxa"/>
            <w:gridSpan w:val="2"/>
          </w:tcPr>
          <w:p w14:paraId="294A3D0C" w14:textId="77777777" w:rsidR="00D163F7" w:rsidRPr="00666955" w:rsidRDefault="00D163F7" w:rsidP="00B7495C">
            <w:pPr>
              <w:pStyle w:val="TAL"/>
              <w:rPr>
                <w:rFonts w:cs="v4.2.0"/>
              </w:rPr>
            </w:pPr>
            <w:r w:rsidRPr="00666955">
              <w:rPr>
                <w:rFonts w:cs="v4.2.0"/>
              </w:rPr>
              <w:t>TBD</w:t>
            </w:r>
          </w:p>
        </w:tc>
        <w:tc>
          <w:tcPr>
            <w:tcW w:w="2949" w:type="dxa"/>
            <w:gridSpan w:val="2"/>
          </w:tcPr>
          <w:p w14:paraId="2014CAB4" w14:textId="77777777" w:rsidR="00D163F7" w:rsidRPr="00666955" w:rsidRDefault="00D163F7" w:rsidP="00B7495C">
            <w:pPr>
              <w:pStyle w:val="TAL"/>
              <w:rPr>
                <w:rFonts w:cs="Arial"/>
                <w:snapToGrid w:val="0"/>
                <w:lang w:eastAsia="sv-SE"/>
              </w:rPr>
            </w:pPr>
          </w:p>
        </w:tc>
      </w:tr>
      <w:tr w:rsidR="00D163F7" w:rsidRPr="00666955" w14:paraId="287B8CD6" w14:textId="77777777" w:rsidTr="00B7495C">
        <w:trPr>
          <w:gridAfter w:val="1"/>
          <w:wAfter w:w="77" w:type="dxa"/>
          <w:cantSplit/>
          <w:jc w:val="center"/>
        </w:trPr>
        <w:tc>
          <w:tcPr>
            <w:tcW w:w="2721" w:type="dxa"/>
            <w:gridSpan w:val="2"/>
          </w:tcPr>
          <w:p w14:paraId="20B0117B" w14:textId="77777777" w:rsidR="00D163F7" w:rsidRPr="00666955" w:rsidRDefault="00D163F7" w:rsidP="00B7495C">
            <w:pPr>
              <w:pStyle w:val="TAL"/>
              <w:rPr>
                <w:rFonts w:cs="v4.2.0"/>
              </w:rPr>
            </w:pPr>
            <w:r w:rsidRPr="00666955">
              <w:rPr>
                <w:rFonts w:cs="v4.2.0"/>
              </w:rPr>
              <w:t>6.5A.3.2.6 Spurious emission band UE co-existence for CA (7UL CA)</w:t>
            </w:r>
          </w:p>
        </w:tc>
        <w:tc>
          <w:tcPr>
            <w:tcW w:w="3628" w:type="dxa"/>
            <w:gridSpan w:val="2"/>
          </w:tcPr>
          <w:p w14:paraId="1D9B536F" w14:textId="77777777" w:rsidR="00D163F7" w:rsidRPr="00666955" w:rsidRDefault="00D163F7" w:rsidP="00B7495C">
            <w:pPr>
              <w:pStyle w:val="TAL"/>
              <w:rPr>
                <w:rFonts w:cs="v4.2.0"/>
              </w:rPr>
            </w:pPr>
            <w:r w:rsidRPr="00666955">
              <w:rPr>
                <w:rFonts w:cs="v4.2.0"/>
              </w:rPr>
              <w:t>TBD</w:t>
            </w:r>
          </w:p>
        </w:tc>
        <w:tc>
          <w:tcPr>
            <w:tcW w:w="2949" w:type="dxa"/>
            <w:gridSpan w:val="2"/>
          </w:tcPr>
          <w:p w14:paraId="6ADC8231" w14:textId="77777777" w:rsidR="00D163F7" w:rsidRPr="00666955" w:rsidRDefault="00D163F7" w:rsidP="00B7495C">
            <w:pPr>
              <w:pStyle w:val="TAL"/>
              <w:rPr>
                <w:rFonts w:cs="Arial"/>
                <w:snapToGrid w:val="0"/>
                <w:lang w:eastAsia="sv-SE"/>
              </w:rPr>
            </w:pPr>
          </w:p>
        </w:tc>
      </w:tr>
      <w:tr w:rsidR="00D163F7" w:rsidRPr="00666955" w14:paraId="7AD37C75" w14:textId="77777777" w:rsidTr="00B7495C">
        <w:trPr>
          <w:gridAfter w:val="1"/>
          <w:wAfter w:w="77" w:type="dxa"/>
          <w:cantSplit/>
          <w:jc w:val="center"/>
        </w:trPr>
        <w:tc>
          <w:tcPr>
            <w:tcW w:w="2721" w:type="dxa"/>
            <w:gridSpan w:val="2"/>
          </w:tcPr>
          <w:p w14:paraId="26D6AB1C" w14:textId="77777777" w:rsidR="00D163F7" w:rsidRPr="00666955" w:rsidRDefault="00D163F7" w:rsidP="00B7495C">
            <w:pPr>
              <w:pStyle w:val="TAL"/>
              <w:rPr>
                <w:rFonts w:cs="v4.2.0"/>
              </w:rPr>
            </w:pPr>
            <w:r w:rsidRPr="00666955">
              <w:rPr>
                <w:rFonts w:cs="v4.2.0"/>
              </w:rPr>
              <w:t>6.5A.3.2.7 Spurious emission band UE co-existence for CA (8UL CA)</w:t>
            </w:r>
          </w:p>
        </w:tc>
        <w:tc>
          <w:tcPr>
            <w:tcW w:w="3628" w:type="dxa"/>
            <w:gridSpan w:val="2"/>
          </w:tcPr>
          <w:p w14:paraId="146F21F3" w14:textId="77777777" w:rsidR="00D163F7" w:rsidRPr="00666955" w:rsidRDefault="00D163F7" w:rsidP="00B7495C">
            <w:pPr>
              <w:pStyle w:val="TAL"/>
              <w:rPr>
                <w:rFonts w:cs="v4.2.0"/>
              </w:rPr>
            </w:pPr>
            <w:r w:rsidRPr="00666955">
              <w:rPr>
                <w:rFonts w:cs="v4.2.0"/>
              </w:rPr>
              <w:t>TBD</w:t>
            </w:r>
          </w:p>
        </w:tc>
        <w:tc>
          <w:tcPr>
            <w:tcW w:w="2949" w:type="dxa"/>
            <w:gridSpan w:val="2"/>
          </w:tcPr>
          <w:p w14:paraId="0676136A" w14:textId="77777777" w:rsidR="00D163F7" w:rsidRPr="00666955" w:rsidRDefault="00D163F7" w:rsidP="00B7495C">
            <w:pPr>
              <w:pStyle w:val="TAL"/>
              <w:rPr>
                <w:rFonts w:cs="Arial"/>
                <w:snapToGrid w:val="0"/>
                <w:lang w:eastAsia="sv-SE"/>
              </w:rPr>
            </w:pPr>
          </w:p>
        </w:tc>
      </w:tr>
      <w:tr w:rsidR="00D163F7" w:rsidRPr="00666955" w14:paraId="26B902D6" w14:textId="77777777" w:rsidTr="00B7495C">
        <w:trPr>
          <w:gridAfter w:val="1"/>
          <w:wAfter w:w="77" w:type="dxa"/>
          <w:cantSplit/>
          <w:jc w:val="center"/>
        </w:trPr>
        <w:tc>
          <w:tcPr>
            <w:tcW w:w="2721" w:type="dxa"/>
            <w:gridSpan w:val="2"/>
          </w:tcPr>
          <w:p w14:paraId="1E5A8220" w14:textId="77777777" w:rsidR="00D163F7" w:rsidRPr="00666955" w:rsidRDefault="00D163F7" w:rsidP="00B7495C">
            <w:pPr>
              <w:pStyle w:val="TAL"/>
              <w:rPr>
                <w:rFonts w:cs="v4.2.0"/>
              </w:rPr>
            </w:pPr>
            <w:r w:rsidRPr="00666955">
              <w:rPr>
                <w:rFonts w:cs="v4.2.0"/>
              </w:rPr>
              <w:t>6.5A.3.3.1 Additional spurious emissions for CA (2UL CA)</w:t>
            </w:r>
          </w:p>
        </w:tc>
        <w:tc>
          <w:tcPr>
            <w:tcW w:w="3628" w:type="dxa"/>
            <w:gridSpan w:val="2"/>
          </w:tcPr>
          <w:p w14:paraId="113ED594" w14:textId="77777777" w:rsidR="00D163F7" w:rsidRPr="00666955" w:rsidRDefault="00D163F7" w:rsidP="00B7495C">
            <w:pPr>
              <w:pStyle w:val="TAL"/>
              <w:rPr>
                <w:rFonts w:cs="v4.2.0"/>
              </w:rPr>
            </w:pPr>
            <w:r w:rsidRPr="00666955">
              <w:rPr>
                <w:rFonts w:cs="v4.2.0"/>
              </w:rPr>
              <w:t>Intra-band contiguous CA</w:t>
            </w:r>
          </w:p>
          <w:p w14:paraId="32943AF9" w14:textId="77777777" w:rsidR="00D163F7" w:rsidRPr="00666955" w:rsidRDefault="00D163F7" w:rsidP="00B7495C">
            <w:pPr>
              <w:pStyle w:val="TAL"/>
              <w:rPr>
                <w:rFonts w:cs="v4.2.0"/>
              </w:rPr>
            </w:pPr>
            <w:r w:rsidRPr="00666955">
              <w:rPr>
                <w:rFonts w:cs="v4.2.0"/>
              </w:rPr>
              <w:t>Maximum aggregated BW ≤ 400MHz</w:t>
            </w:r>
          </w:p>
          <w:p w14:paraId="7BA742BD" w14:textId="77777777" w:rsidR="00D163F7" w:rsidRPr="00666955" w:rsidRDefault="00D163F7" w:rsidP="00B7495C">
            <w:pPr>
              <w:pStyle w:val="TAL"/>
              <w:rPr>
                <w:rFonts w:cs="v4.2.0"/>
              </w:rPr>
            </w:pPr>
            <w:r w:rsidRPr="00666955">
              <w:rPr>
                <w:rFonts w:cs="v4.2.0"/>
              </w:rPr>
              <w:t>Same as 6.5.3.3</w:t>
            </w:r>
          </w:p>
          <w:p w14:paraId="5AB83628" w14:textId="77777777" w:rsidR="00D163F7" w:rsidRPr="00666955" w:rsidRDefault="00D163F7" w:rsidP="00B7495C">
            <w:pPr>
              <w:pStyle w:val="TAL"/>
              <w:rPr>
                <w:rFonts w:cs="v4.2.0"/>
              </w:rPr>
            </w:pPr>
          </w:p>
          <w:p w14:paraId="68029324" w14:textId="77777777" w:rsidR="00D163F7" w:rsidRPr="00666955" w:rsidRDefault="00D163F7" w:rsidP="00B7495C">
            <w:pPr>
              <w:pStyle w:val="TAL"/>
              <w:rPr>
                <w:rFonts w:cs="v4.2.0"/>
              </w:rPr>
            </w:pPr>
            <w:r w:rsidRPr="00666955">
              <w:rPr>
                <w:rFonts w:cs="v4.2.0"/>
              </w:rPr>
              <w:t>Maximum aggregated BW &gt; 400MHz</w:t>
            </w:r>
          </w:p>
          <w:p w14:paraId="45D3BA86" w14:textId="77777777" w:rsidR="00D163F7" w:rsidRPr="00666955" w:rsidRDefault="00D163F7" w:rsidP="00B7495C">
            <w:pPr>
              <w:pStyle w:val="TAL"/>
              <w:rPr>
                <w:rFonts w:cs="v4.2.0"/>
              </w:rPr>
            </w:pPr>
            <w:r w:rsidRPr="00666955">
              <w:rPr>
                <w:rFonts w:cs="v4.2.0"/>
              </w:rPr>
              <w:t>TBD</w:t>
            </w:r>
          </w:p>
          <w:p w14:paraId="66A7767A" w14:textId="77777777" w:rsidR="00D163F7" w:rsidRPr="00666955" w:rsidRDefault="00D163F7" w:rsidP="00B7495C">
            <w:pPr>
              <w:pStyle w:val="TAL"/>
              <w:rPr>
                <w:rFonts w:cs="v4.2.0"/>
              </w:rPr>
            </w:pPr>
          </w:p>
          <w:p w14:paraId="41791151" w14:textId="77777777" w:rsidR="00D163F7" w:rsidRPr="00666955" w:rsidRDefault="00D163F7" w:rsidP="00B7495C">
            <w:pPr>
              <w:pStyle w:val="TAL"/>
              <w:rPr>
                <w:rFonts w:cs="v4.2.0"/>
              </w:rPr>
            </w:pPr>
            <w:r w:rsidRPr="00666955">
              <w:rPr>
                <w:rFonts w:cs="v4.2.0"/>
              </w:rPr>
              <w:t>Intra-band non-contiguous, Inter-band CA</w:t>
            </w:r>
          </w:p>
          <w:p w14:paraId="5C9A38F3"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2387AB07" w14:textId="77777777" w:rsidR="00D163F7" w:rsidRPr="00666955" w:rsidRDefault="00D163F7" w:rsidP="00B7495C">
            <w:pPr>
              <w:pStyle w:val="TAL"/>
              <w:rPr>
                <w:rFonts w:cs="Arial"/>
                <w:snapToGrid w:val="0"/>
                <w:lang w:eastAsia="sv-SE"/>
              </w:rPr>
            </w:pPr>
          </w:p>
        </w:tc>
      </w:tr>
      <w:tr w:rsidR="00D163F7" w:rsidRPr="00666955" w14:paraId="5E078ABF" w14:textId="77777777" w:rsidTr="00B7495C">
        <w:trPr>
          <w:gridAfter w:val="1"/>
          <w:wAfter w:w="77" w:type="dxa"/>
          <w:cantSplit/>
          <w:jc w:val="center"/>
        </w:trPr>
        <w:tc>
          <w:tcPr>
            <w:tcW w:w="2721" w:type="dxa"/>
            <w:gridSpan w:val="2"/>
          </w:tcPr>
          <w:p w14:paraId="22AE96AC" w14:textId="77777777" w:rsidR="00D163F7" w:rsidRPr="00666955" w:rsidRDefault="00D163F7" w:rsidP="00B7495C">
            <w:pPr>
              <w:pStyle w:val="TAL"/>
              <w:rPr>
                <w:rFonts w:cs="v4.2.0"/>
              </w:rPr>
            </w:pPr>
            <w:r w:rsidRPr="00666955">
              <w:rPr>
                <w:rFonts w:cs="v4.2.0"/>
              </w:rPr>
              <w:t>6.5A.3.3.2 Additional spurious emissions for CA (3UL CA)</w:t>
            </w:r>
          </w:p>
        </w:tc>
        <w:tc>
          <w:tcPr>
            <w:tcW w:w="3628" w:type="dxa"/>
            <w:gridSpan w:val="2"/>
          </w:tcPr>
          <w:p w14:paraId="1ED7108A" w14:textId="77777777" w:rsidR="00D163F7" w:rsidRPr="00666955" w:rsidRDefault="00D163F7" w:rsidP="00B7495C">
            <w:pPr>
              <w:pStyle w:val="TAL"/>
              <w:rPr>
                <w:rFonts w:cs="v4.2.0"/>
              </w:rPr>
            </w:pPr>
            <w:r w:rsidRPr="00666955">
              <w:rPr>
                <w:rFonts w:cs="v4.2.0"/>
              </w:rPr>
              <w:t>Intra-band contiguous CA</w:t>
            </w:r>
          </w:p>
          <w:p w14:paraId="3BA23F9F" w14:textId="77777777" w:rsidR="00D163F7" w:rsidRPr="00666955" w:rsidRDefault="00D163F7" w:rsidP="00B7495C">
            <w:pPr>
              <w:pStyle w:val="TAL"/>
              <w:rPr>
                <w:rFonts w:cs="v4.2.0"/>
              </w:rPr>
            </w:pPr>
            <w:r w:rsidRPr="00666955">
              <w:rPr>
                <w:rFonts w:cs="v4.2.0"/>
              </w:rPr>
              <w:t>Maximum aggregated BW ≤ 400MHz</w:t>
            </w:r>
          </w:p>
          <w:p w14:paraId="5A6F8729" w14:textId="77777777" w:rsidR="00D163F7" w:rsidRPr="00666955" w:rsidRDefault="00D163F7" w:rsidP="00B7495C">
            <w:pPr>
              <w:pStyle w:val="TAL"/>
              <w:rPr>
                <w:rFonts w:cs="v4.2.0"/>
              </w:rPr>
            </w:pPr>
            <w:r w:rsidRPr="00666955">
              <w:rPr>
                <w:rFonts w:cs="v4.2.0"/>
              </w:rPr>
              <w:t>Same as 6.5.3.3</w:t>
            </w:r>
          </w:p>
          <w:p w14:paraId="03A105EB" w14:textId="77777777" w:rsidR="00D163F7" w:rsidRPr="00666955" w:rsidRDefault="00D163F7" w:rsidP="00B7495C">
            <w:pPr>
              <w:pStyle w:val="TAL"/>
              <w:rPr>
                <w:rFonts w:cs="v4.2.0"/>
              </w:rPr>
            </w:pPr>
          </w:p>
          <w:p w14:paraId="536CA990" w14:textId="77777777" w:rsidR="00D163F7" w:rsidRPr="00666955" w:rsidRDefault="00D163F7" w:rsidP="00B7495C">
            <w:pPr>
              <w:pStyle w:val="TAL"/>
              <w:rPr>
                <w:rFonts w:cs="v4.2.0"/>
              </w:rPr>
            </w:pPr>
            <w:r w:rsidRPr="00666955">
              <w:rPr>
                <w:rFonts w:cs="v4.2.0"/>
              </w:rPr>
              <w:t>Maximum aggregated BW &gt; 400MHz</w:t>
            </w:r>
          </w:p>
          <w:p w14:paraId="0AB1E510" w14:textId="77777777" w:rsidR="00D163F7" w:rsidRPr="00666955" w:rsidRDefault="00D163F7" w:rsidP="00B7495C">
            <w:pPr>
              <w:pStyle w:val="TAL"/>
              <w:rPr>
                <w:rFonts w:cs="v4.2.0"/>
              </w:rPr>
            </w:pPr>
            <w:r w:rsidRPr="00666955">
              <w:rPr>
                <w:rFonts w:cs="v4.2.0"/>
              </w:rPr>
              <w:t>TBD</w:t>
            </w:r>
          </w:p>
          <w:p w14:paraId="65AD51EE" w14:textId="77777777" w:rsidR="00D163F7" w:rsidRPr="00666955" w:rsidRDefault="00D163F7" w:rsidP="00B7495C">
            <w:pPr>
              <w:pStyle w:val="TAL"/>
              <w:rPr>
                <w:rFonts w:cs="v4.2.0"/>
              </w:rPr>
            </w:pPr>
          </w:p>
          <w:p w14:paraId="452CFD5D" w14:textId="77777777" w:rsidR="00D163F7" w:rsidRPr="00666955" w:rsidRDefault="00D163F7" w:rsidP="00B7495C">
            <w:pPr>
              <w:pStyle w:val="TAL"/>
              <w:rPr>
                <w:rFonts w:cs="v4.2.0"/>
              </w:rPr>
            </w:pPr>
            <w:r w:rsidRPr="00666955">
              <w:rPr>
                <w:rFonts w:cs="v4.2.0"/>
              </w:rPr>
              <w:t>Intra-band non-contiguous, Inter-band CA</w:t>
            </w:r>
          </w:p>
          <w:p w14:paraId="6A00B3D2"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37FF73BA" w14:textId="77777777" w:rsidR="00D163F7" w:rsidRPr="00666955" w:rsidRDefault="00D163F7" w:rsidP="00B7495C">
            <w:pPr>
              <w:pStyle w:val="TAL"/>
              <w:rPr>
                <w:rFonts w:cs="Arial"/>
                <w:snapToGrid w:val="0"/>
                <w:lang w:eastAsia="sv-SE"/>
              </w:rPr>
            </w:pPr>
          </w:p>
        </w:tc>
      </w:tr>
      <w:tr w:rsidR="00D163F7" w:rsidRPr="00666955" w14:paraId="597FA1BB" w14:textId="77777777" w:rsidTr="00B7495C">
        <w:trPr>
          <w:gridAfter w:val="1"/>
          <w:wAfter w:w="77" w:type="dxa"/>
          <w:cantSplit/>
          <w:jc w:val="center"/>
        </w:trPr>
        <w:tc>
          <w:tcPr>
            <w:tcW w:w="2721" w:type="dxa"/>
            <w:gridSpan w:val="2"/>
          </w:tcPr>
          <w:p w14:paraId="6262BBF8" w14:textId="77777777" w:rsidR="00D163F7" w:rsidRPr="00666955" w:rsidRDefault="00D163F7" w:rsidP="00B7495C">
            <w:pPr>
              <w:pStyle w:val="TAL"/>
              <w:rPr>
                <w:rFonts w:cs="v4.2.0"/>
              </w:rPr>
            </w:pPr>
            <w:r w:rsidRPr="00666955">
              <w:rPr>
                <w:rFonts w:cs="v4.2.0"/>
              </w:rPr>
              <w:t>6.5A.3.3.3 Additional spurious emissions for CA (4UL CA)</w:t>
            </w:r>
          </w:p>
        </w:tc>
        <w:tc>
          <w:tcPr>
            <w:tcW w:w="3628" w:type="dxa"/>
            <w:gridSpan w:val="2"/>
          </w:tcPr>
          <w:p w14:paraId="00D1F93B" w14:textId="77777777" w:rsidR="00D163F7" w:rsidRPr="00666955" w:rsidRDefault="00D163F7" w:rsidP="00B7495C">
            <w:pPr>
              <w:pStyle w:val="TAL"/>
              <w:rPr>
                <w:rFonts w:cs="v4.2.0"/>
              </w:rPr>
            </w:pPr>
            <w:r w:rsidRPr="00666955">
              <w:rPr>
                <w:rFonts w:cs="v4.2.0"/>
              </w:rPr>
              <w:t>Intra-band contiguous CA</w:t>
            </w:r>
          </w:p>
          <w:p w14:paraId="125301A3" w14:textId="77777777" w:rsidR="00D163F7" w:rsidRPr="00666955" w:rsidRDefault="00D163F7" w:rsidP="00B7495C">
            <w:pPr>
              <w:pStyle w:val="TAL"/>
              <w:rPr>
                <w:rFonts w:cs="v4.2.0"/>
              </w:rPr>
            </w:pPr>
            <w:r w:rsidRPr="00666955">
              <w:rPr>
                <w:rFonts w:cs="v4.2.0"/>
              </w:rPr>
              <w:t>Maximum aggregated BW ≤ 400MHz</w:t>
            </w:r>
          </w:p>
          <w:p w14:paraId="15727C59" w14:textId="77777777" w:rsidR="00D163F7" w:rsidRPr="00666955" w:rsidRDefault="00D163F7" w:rsidP="00B7495C">
            <w:pPr>
              <w:pStyle w:val="TAL"/>
              <w:rPr>
                <w:rFonts w:cs="v4.2.0"/>
              </w:rPr>
            </w:pPr>
            <w:r w:rsidRPr="00666955">
              <w:rPr>
                <w:rFonts w:cs="v4.2.0"/>
              </w:rPr>
              <w:t>Same as 6.5.3.3</w:t>
            </w:r>
          </w:p>
          <w:p w14:paraId="64190ECD" w14:textId="77777777" w:rsidR="00D163F7" w:rsidRPr="00666955" w:rsidRDefault="00D163F7" w:rsidP="00B7495C">
            <w:pPr>
              <w:pStyle w:val="TAL"/>
              <w:rPr>
                <w:rFonts w:cs="v4.2.0"/>
              </w:rPr>
            </w:pPr>
          </w:p>
          <w:p w14:paraId="3059B3F7" w14:textId="77777777" w:rsidR="00D163F7" w:rsidRPr="00666955" w:rsidRDefault="00D163F7" w:rsidP="00B7495C">
            <w:pPr>
              <w:pStyle w:val="TAL"/>
              <w:rPr>
                <w:rFonts w:cs="v4.2.0"/>
              </w:rPr>
            </w:pPr>
            <w:r w:rsidRPr="00666955">
              <w:rPr>
                <w:rFonts w:cs="v4.2.0"/>
              </w:rPr>
              <w:t>Maximum aggregated BW &gt; 400MHz</w:t>
            </w:r>
          </w:p>
          <w:p w14:paraId="7C59D2A9" w14:textId="77777777" w:rsidR="00D163F7" w:rsidRPr="00666955" w:rsidRDefault="00D163F7" w:rsidP="00B7495C">
            <w:pPr>
              <w:pStyle w:val="TAL"/>
              <w:rPr>
                <w:rFonts w:cs="v4.2.0"/>
              </w:rPr>
            </w:pPr>
            <w:r w:rsidRPr="00666955">
              <w:rPr>
                <w:rFonts w:cs="v4.2.0"/>
              </w:rPr>
              <w:t>TBD</w:t>
            </w:r>
          </w:p>
          <w:p w14:paraId="1CF3859F" w14:textId="77777777" w:rsidR="00D163F7" w:rsidRPr="00666955" w:rsidRDefault="00D163F7" w:rsidP="00B7495C">
            <w:pPr>
              <w:pStyle w:val="TAL"/>
              <w:rPr>
                <w:rFonts w:cs="v4.2.0"/>
              </w:rPr>
            </w:pPr>
          </w:p>
          <w:p w14:paraId="4559F1B7" w14:textId="77777777" w:rsidR="00D163F7" w:rsidRPr="00666955" w:rsidRDefault="00D163F7" w:rsidP="00B7495C">
            <w:pPr>
              <w:pStyle w:val="TAL"/>
              <w:rPr>
                <w:rFonts w:cs="v4.2.0"/>
              </w:rPr>
            </w:pPr>
            <w:r w:rsidRPr="00666955">
              <w:rPr>
                <w:rFonts w:cs="v4.2.0"/>
              </w:rPr>
              <w:t>Intra-band non-contiguous, Inter-band CA</w:t>
            </w:r>
          </w:p>
          <w:p w14:paraId="269AC1DD"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1A0C0099" w14:textId="77777777" w:rsidR="00D163F7" w:rsidRPr="00666955" w:rsidRDefault="00D163F7" w:rsidP="00B7495C">
            <w:pPr>
              <w:pStyle w:val="TAL"/>
              <w:rPr>
                <w:rFonts w:cs="Arial"/>
                <w:snapToGrid w:val="0"/>
                <w:lang w:eastAsia="sv-SE"/>
              </w:rPr>
            </w:pPr>
          </w:p>
        </w:tc>
      </w:tr>
      <w:tr w:rsidR="00D163F7" w:rsidRPr="00666955" w14:paraId="585B6744" w14:textId="77777777" w:rsidTr="00B7495C">
        <w:trPr>
          <w:gridAfter w:val="1"/>
          <w:wAfter w:w="77" w:type="dxa"/>
          <w:cantSplit/>
          <w:jc w:val="center"/>
        </w:trPr>
        <w:tc>
          <w:tcPr>
            <w:tcW w:w="2721" w:type="dxa"/>
            <w:gridSpan w:val="2"/>
          </w:tcPr>
          <w:p w14:paraId="106C6CF6" w14:textId="77777777" w:rsidR="00D163F7" w:rsidRPr="00666955" w:rsidRDefault="00D163F7" w:rsidP="00B7495C">
            <w:pPr>
              <w:pStyle w:val="TAL"/>
              <w:rPr>
                <w:rFonts w:cs="v4.2.0"/>
              </w:rPr>
            </w:pPr>
            <w:r w:rsidRPr="00666955">
              <w:rPr>
                <w:rFonts w:cs="v4.2.0"/>
              </w:rPr>
              <w:t>6.5A.3.3.4 Additional spurious emissions for CA (5UL CA)</w:t>
            </w:r>
          </w:p>
        </w:tc>
        <w:tc>
          <w:tcPr>
            <w:tcW w:w="3628" w:type="dxa"/>
            <w:gridSpan w:val="2"/>
          </w:tcPr>
          <w:p w14:paraId="2A9CCDAB"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5C8AEAB7" w14:textId="77777777" w:rsidR="00D163F7" w:rsidRPr="00666955" w:rsidRDefault="00D163F7" w:rsidP="00B7495C">
            <w:pPr>
              <w:pStyle w:val="TAL"/>
              <w:rPr>
                <w:rFonts w:cs="Arial"/>
                <w:snapToGrid w:val="0"/>
                <w:lang w:eastAsia="sv-SE"/>
              </w:rPr>
            </w:pPr>
          </w:p>
        </w:tc>
      </w:tr>
      <w:tr w:rsidR="00D163F7" w:rsidRPr="00666955" w14:paraId="11AECB0B" w14:textId="77777777" w:rsidTr="00B7495C">
        <w:trPr>
          <w:gridAfter w:val="1"/>
          <w:wAfter w:w="77" w:type="dxa"/>
          <w:cantSplit/>
          <w:jc w:val="center"/>
        </w:trPr>
        <w:tc>
          <w:tcPr>
            <w:tcW w:w="2721" w:type="dxa"/>
            <w:gridSpan w:val="2"/>
          </w:tcPr>
          <w:p w14:paraId="45956E0D" w14:textId="77777777" w:rsidR="00D163F7" w:rsidRPr="00666955" w:rsidRDefault="00D163F7" w:rsidP="00B7495C">
            <w:pPr>
              <w:pStyle w:val="TAL"/>
              <w:rPr>
                <w:rFonts w:cs="v4.2.0"/>
              </w:rPr>
            </w:pPr>
            <w:r w:rsidRPr="00666955">
              <w:rPr>
                <w:rFonts w:cs="v4.2.0"/>
              </w:rPr>
              <w:lastRenderedPageBreak/>
              <w:t>6.5A.3.3.5 Additional spurious emissions for CA (6UL CA)</w:t>
            </w:r>
          </w:p>
        </w:tc>
        <w:tc>
          <w:tcPr>
            <w:tcW w:w="3628" w:type="dxa"/>
            <w:gridSpan w:val="2"/>
          </w:tcPr>
          <w:p w14:paraId="10ABB41B"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262918F2" w14:textId="77777777" w:rsidR="00D163F7" w:rsidRPr="00666955" w:rsidRDefault="00D163F7" w:rsidP="00B7495C">
            <w:pPr>
              <w:pStyle w:val="TAL"/>
              <w:rPr>
                <w:rFonts w:cs="Arial"/>
                <w:snapToGrid w:val="0"/>
                <w:lang w:eastAsia="sv-SE"/>
              </w:rPr>
            </w:pPr>
          </w:p>
        </w:tc>
      </w:tr>
      <w:tr w:rsidR="00D163F7" w:rsidRPr="00666955" w14:paraId="64DEEA50" w14:textId="77777777" w:rsidTr="00B7495C">
        <w:trPr>
          <w:gridAfter w:val="1"/>
          <w:wAfter w:w="77" w:type="dxa"/>
          <w:cantSplit/>
          <w:jc w:val="center"/>
        </w:trPr>
        <w:tc>
          <w:tcPr>
            <w:tcW w:w="2721" w:type="dxa"/>
            <w:gridSpan w:val="2"/>
          </w:tcPr>
          <w:p w14:paraId="79B01147" w14:textId="77777777" w:rsidR="00D163F7" w:rsidRPr="00666955" w:rsidRDefault="00D163F7" w:rsidP="00B7495C">
            <w:pPr>
              <w:pStyle w:val="TAL"/>
              <w:rPr>
                <w:rFonts w:cs="v4.2.0"/>
              </w:rPr>
            </w:pPr>
            <w:r w:rsidRPr="00666955">
              <w:rPr>
                <w:rFonts w:cs="v4.2.0"/>
              </w:rPr>
              <w:t>6.5A.3.3.6 Additional spurious emissions for CA (7UL CA)</w:t>
            </w:r>
          </w:p>
        </w:tc>
        <w:tc>
          <w:tcPr>
            <w:tcW w:w="3628" w:type="dxa"/>
            <w:gridSpan w:val="2"/>
          </w:tcPr>
          <w:p w14:paraId="7293B80B"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28086387" w14:textId="77777777" w:rsidR="00D163F7" w:rsidRPr="00666955" w:rsidRDefault="00D163F7" w:rsidP="00B7495C">
            <w:pPr>
              <w:pStyle w:val="TAL"/>
              <w:rPr>
                <w:rFonts w:cs="Arial"/>
                <w:snapToGrid w:val="0"/>
                <w:lang w:eastAsia="sv-SE"/>
              </w:rPr>
            </w:pPr>
          </w:p>
        </w:tc>
      </w:tr>
      <w:tr w:rsidR="00D163F7" w:rsidRPr="00666955" w14:paraId="3BFC0AE6" w14:textId="77777777" w:rsidTr="00B7495C">
        <w:trPr>
          <w:gridAfter w:val="1"/>
          <w:wAfter w:w="77" w:type="dxa"/>
          <w:cantSplit/>
          <w:jc w:val="center"/>
        </w:trPr>
        <w:tc>
          <w:tcPr>
            <w:tcW w:w="2721" w:type="dxa"/>
            <w:gridSpan w:val="2"/>
          </w:tcPr>
          <w:p w14:paraId="56CFE8B6" w14:textId="77777777" w:rsidR="00D163F7" w:rsidRPr="00666955" w:rsidRDefault="00D163F7" w:rsidP="00B7495C">
            <w:pPr>
              <w:pStyle w:val="TAL"/>
              <w:rPr>
                <w:rFonts w:cs="v4.2.0"/>
              </w:rPr>
            </w:pPr>
            <w:r w:rsidRPr="00666955">
              <w:rPr>
                <w:rFonts w:cs="v4.2.0"/>
              </w:rPr>
              <w:t>6.5A.3.3.7 Additional spurious emissions for CA (8UL CA)</w:t>
            </w:r>
          </w:p>
        </w:tc>
        <w:tc>
          <w:tcPr>
            <w:tcW w:w="3628" w:type="dxa"/>
            <w:gridSpan w:val="2"/>
          </w:tcPr>
          <w:p w14:paraId="011F6C4E" w14:textId="77777777" w:rsidR="00D163F7" w:rsidRPr="00666955" w:rsidRDefault="00D163F7" w:rsidP="00B7495C">
            <w:pPr>
              <w:pStyle w:val="TAL"/>
              <w:rPr>
                <w:rFonts w:cs="v4.2.0"/>
                <w:u w:val="single"/>
              </w:rPr>
            </w:pPr>
            <w:r w:rsidRPr="00666955">
              <w:rPr>
                <w:rFonts w:cs="v4.2.0"/>
              </w:rPr>
              <w:t>TBD</w:t>
            </w:r>
          </w:p>
        </w:tc>
        <w:tc>
          <w:tcPr>
            <w:tcW w:w="2949" w:type="dxa"/>
            <w:gridSpan w:val="2"/>
          </w:tcPr>
          <w:p w14:paraId="2D8AAC2D" w14:textId="77777777" w:rsidR="00D163F7" w:rsidRPr="00666955" w:rsidRDefault="00D163F7" w:rsidP="00B7495C">
            <w:pPr>
              <w:pStyle w:val="TAL"/>
              <w:rPr>
                <w:rFonts w:cs="Arial"/>
                <w:snapToGrid w:val="0"/>
                <w:lang w:eastAsia="sv-SE"/>
              </w:rPr>
            </w:pPr>
          </w:p>
        </w:tc>
      </w:tr>
      <w:tr w:rsidR="00D163F7" w:rsidRPr="00666955" w14:paraId="7076AA4E"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F3AE2A6" w14:textId="77777777" w:rsidR="00D163F7" w:rsidRPr="00666955" w:rsidRDefault="00D163F7" w:rsidP="00B7495C">
            <w:pPr>
              <w:pStyle w:val="TAL"/>
              <w:rPr>
                <w:rFonts w:cs="v4.2.0"/>
              </w:rPr>
            </w:pPr>
            <w:r w:rsidRPr="00666955">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115C83B" w14:textId="77777777" w:rsidR="00D163F7" w:rsidRPr="00666955" w:rsidRDefault="00D163F7" w:rsidP="00B7495C">
            <w:pPr>
              <w:pStyle w:val="TAL"/>
              <w:rPr>
                <w:rFonts w:cs="v4.2.0"/>
              </w:rPr>
            </w:pPr>
            <w:r w:rsidRPr="00666955">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BAF55AD" w14:textId="77777777" w:rsidR="00D163F7" w:rsidRPr="00666955" w:rsidRDefault="00D163F7" w:rsidP="00B7495C">
            <w:pPr>
              <w:pStyle w:val="TAL"/>
              <w:rPr>
                <w:rFonts w:cs="Arial"/>
                <w:snapToGrid w:val="0"/>
                <w:lang w:eastAsia="sv-SE"/>
              </w:rPr>
            </w:pPr>
          </w:p>
        </w:tc>
      </w:tr>
      <w:tr w:rsidR="00D163F7" w:rsidRPr="00666955" w14:paraId="52EEE131"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707816" w14:textId="77777777" w:rsidR="00D163F7" w:rsidRPr="00666955" w:rsidRDefault="00D163F7" w:rsidP="00B7495C">
            <w:pPr>
              <w:pStyle w:val="TAL"/>
              <w:rPr>
                <w:rFonts w:cs="v4.2.0"/>
              </w:rPr>
            </w:pPr>
            <w:r w:rsidRPr="00666955">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CBBA04F" w14:textId="77777777" w:rsidR="00D163F7" w:rsidRPr="00666955" w:rsidRDefault="00D163F7" w:rsidP="00B7495C">
            <w:pPr>
              <w:pStyle w:val="TAL"/>
              <w:rPr>
                <w:rFonts w:cs="v4.2.0"/>
              </w:rPr>
            </w:pPr>
            <w:r w:rsidRPr="00666955">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501D902" w14:textId="77777777" w:rsidR="00D163F7" w:rsidRPr="00666955" w:rsidRDefault="00D163F7" w:rsidP="00B7495C">
            <w:pPr>
              <w:pStyle w:val="TAL"/>
              <w:rPr>
                <w:rFonts w:cs="Arial"/>
                <w:snapToGrid w:val="0"/>
                <w:lang w:eastAsia="sv-SE"/>
              </w:rPr>
            </w:pPr>
          </w:p>
        </w:tc>
      </w:tr>
      <w:tr w:rsidR="00D163F7" w:rsidRPr="00666955" w14:paraId="321EE531" w14:textId="77777777" w:rsidTr="00B7495C">
        <w:tblPrEx>
          <w:tblLook w:val="04A0" w:firstRow="1" w:lastRow="0" w:firstColumn="1" w:lastColumn="0" w:noHBand="0" w:noVBand="1"/>
        </w:tblPrEx>
        <w:trPr>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41E8DF" w14:textId="77777777" w:rsidR="00D163F7" w:rsidRPr="00666955" w:rsidRDefault="00D163F7" w:rsidP="00B7495C">
            <w:pPr>
              <w:pStyle w:val="TAL"/>
              <w:rPr>
                <w:rFonts w:cs="v4.2.0"/>
              </w:rPr>
            </w:pPr>
            <w:r w:rsidRPr="00666955">
              <w:t>6.5D.3.1 Transmitter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488F8535" w14:textId="77777777" w:rsidR="00D163F7" w:rsidRPr="00666955" w:rsidRDefault="00D163F7" w:rsidP="00B7495C">
            <w:pPr>
              <w:pStyle w:val="TAL"/>
              <w:rPr>
                <w:rFonts w:cs="v4.2.0"/>
              </w:rPr>
            </w:pPr>
            <w:r w:rsidRPr="00666955">
              <w:rPr>
                <w:rFonts w:cs="v4.2.0"/>
              </w:rPr>
              <w:t>Same ad 6.5.3.1</w:t>
            </w:r>
          </w:p>
        </w:tc>
        <w:tc>
          <w:tcPr>
            <w:tcW w:w="2950" w:type="dxa"/>
            <w:gridSpan w:val="3"/>
            <w:tcBorders>
              <w:top w:val="single" w:sz="4" w:space="0" w:color="auto"/>
              <w:left w:val="single" w:sz="4" w:space="0" w:color="auto"/>
              <w:bottom w:val="single" w:sz="4" w:space="0" w:color="auto"/>
              <w:right w:val="single" w:sz="4" w:space="0" w:color="auto"/>
            </w:tcBorders>
          </w:tcPr>
          <w:p w14:paraId="44F6260F" w14:textId="77777777" w:rsidR="00D163F7" w:rsidRPr="00666955" w:rsidRDefault="00D163F7" w:rsidP="00B7495C">
            <w:pPr>
              <w:pStyle w:val="TAL"/>
              <w:rPr>
                <w:rFonts w:cs="Arial"/>
                <w:snapToGrid w:val="0"/>
                <w:lang w:eastAsia="sv-SE"/>
              </w:rPr>
            </w:pPr>
          </w:p>
        </w:tc>
      </w:tr>
      <w:tr w:rsidR="00D163F7" w:rsidRPr="00666955" w14:paraId="3F4659C8" w14:textId="77777777" w:rsidTr="00B7495C">
        <w:tblPrEx>
          <w:tblLook w:val="04A0" w:firstRow="1" w:lastRow="0" w:firstColumn="1" w:lastColumn="0" w:noHBand="0" w:noVBand="1"/>
        </w:tblPrEx>
        <w:trPr>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64B572C" w14:textId="77777777" w:rsidR="00D163F7" w:rsidRPr="00666955" w:rsidRDefault="00D163F7" w:rsidP="00B7495C">
            <w:pPr>
              <w:pStyle w:val="TAL"/>
              <w:rPr>
                <w:rFonts w:cs="v4.2.0"/>
              </w:rPr>
            </w:pPr>
            <w:r w:rsidRPr="00666955">
              <w:t>6.5D.3.2 Spurious emission band UE co-existence for UL MIMO</w:t>
            </w:r>
          </w:p>
        </w:tc>
        <w:tc>
          <w:tcPr>
            <w:tcW w:w="3629" w:type="dxa"/>
            <w:gridSpan w:val="2"/>
            <w:tcBorders>
              <w:top w:val="single" w:sz="4" w:space="0" w:color="auto"/>
              <w:left w:val="single" w:sz="4" w:space="0" w:color="auto"/>
              <w:bottom w:val="single" w:sz="4" w:space="0" w:color="auto"/>
              <w:right w:val="single" w:sz="4" w:space="0" w:color="auto"/>
            </w:tcBorders>
          </w:tcPr>
          <w:p w14:paraId="735C3309" w14:textId="77777777" w:rsidR="00D163F7" w:rsidRPr="00666955" w:rsidRDefault="00D163F7" w:rsidP="00B7495C">
            <w:pPr>
              <w:pStyle w:val="TAL"/>
              <w:rPr>
                <w:rFonts w:cs="v4.2.0"/>
              </w:rPr>
            </w:pPr>
            <w:r w:rsidRPr="00666955">
              <w:rPr>
                <w:rFonts w:cs="v4.2.0"/>
              </w:rPr>
              <w:t>Same ad 6.5.3.2</w:t>
            </w:r>
          </w:p>
        </w:tc>
        <w:tc>
          <w:tcPr>
            <w:tcW w:w="2950" w:type="dxa"/>
            <w:gridSpan w:val="3"/>
            <w:tcBorders>
              <w:top w:val="single" w:sz="4" w:space="0" w:color="auto"/>
              <w:left w:val="single" w:sz="4" w:space="0" w:color="auto"/>
              <w:bottom w:val="single" w:sz="4" w:space="0" w:color="auto"/>
              <w:right w:val="single" w:sz="4" w:space="0" w:color="auto"/>
            </w:tcBorders>
          </w:tcPr>
          <w:p w14:paraId="331ECA5E" w14:textId="77777777" w:rsidR="00D163F7" w:rsidRPr="00666955" w:rsidRDefault="00D163F7" w:rsidP="00B7495C">
            <w:pPr>
              <w:pStyle w:val="TAL"/>
              <w:rPr>
                <w:rFonts w:cs="Arial"/>
                <w:snapToGrid w:val="0"/>
                <w:lang w:eastAsia="sv-SE"/>
              </w:rPr>
            </w:pPr>
          </w:p>
        </w:tc>
      </w:tr>
      <w:tr w:rsidR="00D163F7" w:rsidRPr="00666955" w14:paraId="3B3187A0" w14:textId="77777777" w:rsidTr="00B7495C">
        <w:tblPrEx>
          <w:tblLook w:val="04A0" w:firstRow="1" w:lastRow="0" w:firstColumn="1" w:lastColumn="0" w:noHBand="0" w:noVBand="1"/>
        </w:tblPrEx>
        <w:trPr>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8EF1B23" w14:textId="77777777" w:rsidR="00D163F7" w:rsidRPr="00666955" w:rsidRDefault="00D163F7" w:rsidP="00B7495C">
            <w:pPr>
              <w:pStyle w:val="TAL"/>
              <w:rPr>
                <w:rFonts w:cs="v4.2.0"/>
              </w:rPr>
            </w:pPr>
            <w:r w:rsidRPr="00666955">
              <w:t>6.5D.3.3 Additional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57F0BA25" w14:textId="77777777" w:rsidR="00D163F7" w:rsidRPr="00666955" w:rsidRDefault="00D163F7" w:rsidP="00B7495C">
            <w:pPr>
              <w:pStyle w:val="TAL"/>
              <w:rPr>
                <w:rFonts w:cs="v4.2.0"/>
              </w:rPr>
            </w:pPr>
            <w:r w:rsidRPr="00666955">
              <w:rPr>
                <w:rFonts w:cs="v4.2.0"/>
              </w:rPr>
              <w:t>Same ad 6.5.3.3</w:t>
            </w:r>
          </w:p>
        </w:tc>
        <w:tc>
          <w:tcPr>
            <w:tcW w:w="2950" w:type="dxa"/>
            <w:gridSpan w:val="3"/>
            <w:tcBorders>
              <w:top w:val="single" w:sz="4" w:space="0" w:color="auto"/>
              <w:left w:val="single" w:sz="4" w:space="0" w:color="auto"/>
              <w:bottom w:val="single" w:sz="4" w:space="0" w:color="auto"/>
              <w:right w:val="single" w:sz="4" w:space="0" w:color="auto"/>
            </w:tcBorders>
          </w:tcPr>
          <w:p w14:paraId="492212A1" w14:textId="77777777" w:rsidR="00D163F7" w:rsidRPr="00666955" w:rsidRDefault="00D163F7" w:rsidP="00B7495C">
            <w:pPr>
              <w:pStyle w:val="TAL"/>
              <w:rPr>
                <w:rFonts w:cs="Arial"/>
                <w:snapToGrid w:val="0"/>
                <w:lang w:eastAsia="sv-SE"/>
              </w:rPr>
            </w:pPr>
          </w:p>
        </w:tc>
      </w:tr>
      <w:tr w:rsidR="00D163F7" w:rsidRPr="00666955" w14:paraId="08288449"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62CD67F" w14:textId="77777777" w:rsidR="00D163F7" w:rsidRPr="00666955" w:rsidRDefault="00D163F7" w:rsidP="00B7495C">
            <w:pPr>
              <w:pStyle w:val="TAL"/>
              <w:rPr>
                <w:rFonts w:cs="v4.2.0"/>
              </w:rPr>
            </w:pPr>
            <w:r w:rsidRPr="00666955">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312DAA04" w14:textId="77777777" w:rsidR="00D163F7" w:rsidRPr="00666955" w:rsidRDefault="00D163F7" w:rsidP="00B7495C">
            <w:pPr>
              <w:pStyle w:val="TAL"/>
              <w:rPr>
                <w:rFonts w:cs="Arial"/>
                <w:bCs/>
                <w:color w:val="000000"/>
                <w:szCs w:val="18"/>
              </w:rPr>
            </w:pPr>
            <w:r w:rsidRPr="00666955">
              <w:rPr>
                <w:rFonts w:cs="Arial"/>
                <w:bCs/>
                <w:color w:val="000000"/>
                <w:szCs w:val="18"/>
                <w:u w:val="single"/>
              </w:rPr>
              <w:t>PC3</w:t>
            </w:r>
          </w:p>
          <w:p w14:paraId="3FE03A3D" w14:textId="77777777" w:rsidR="00D163F7" w:rsidRPr="00666955" w:rsidRDefault="00D163F7"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 cm</w:t>
            </w:r>
          </w:p>
          <w:p w14:paraId="18270763" w14:textId="77777777" w:rsidR="00D163F7" w:rsidRPr="00666955" w:rsidRDefault="00D163F7" w:rsidP="00B7495C">
            <w:pPr>
              <w:pStyle w:val="TAL"/>
              <w:rPr>
                <w:rFonts w:cs="Arial"/>
                <w:bCs/>
                <w:color w:val="000000"/>
                <w:szCs w:val="18"/>
              </w:rPr>
            </w:pPr>
            <w:r w:rsidRPr="00666955">
              <w:rPr>
                <w:rFonts w:cs="Arial"/>
              </w:rPr>
              <w:t xml:space="preserve">2.67 </w:t>
            </w:r>
            <w:r w:rsidRPr="00666955">
              <w:rPr>
                <w:rFonts w:cs="Arial"/>
                <w:bCs/>
                <w:color w:val="000000"/>
                <w:szCs w:val="18"/>
              </w:rPr>
              <w:t>dB (FR2a, NTC testing)</w:t>
            </w:r>
          </w:p>
          <w:p w14:paraId="2C53108C" w14:textId="77777777" w:rsidR="00D163F7" w:rsidRPr="00666955" w:rsidRDefault="00D163F7" w:rsidP="00B7495C">
            <w:pPr>
              <w:pStyle w:val="TAL"/>
              <w:rPr>
                <w:rFonts w:cs="Arial"/>
                <w:bCs/>
                <w:color w:val="000000"/>
                <w:szCs w:val="18"/>
              </w:rPr>
            </w:pPr>
            <w:r w:rsidRPr="00666955">
              <w:rPr>
                <w:rFonts w:cs="Arial"/>
              </w:rPr>
              <w:t>3.80</w:t>
            </w:r>
            <w:r w:rsidRPr="00666955">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9AE8B74" w14:textId="77777777" w:rsidR="00D163F7" w:rsidRPr="00666955" w:rsidRDefault="00D163F7" w:rsidP="00B7495C">
            <w:pPr>
              <w:pStyle w:val="TAL"/>
              <w:rPr>
                <w:rFonts w:cs="Arial"/>
                <w:snapToGrid w:val="0"/>
                <w:lang w:eastAsia="sv-SE"/>
              </w:rPr>
            </w:pPr>
            <w:r w:rsidRPr="00666955">
              <w:rPr>
                <w:rFonts w:cs="Arial"/>
                <w:snapToGrid w:val="0"/>
              </w:rPr>
              <w:t xml:space="preserve">MTSU = 1.00 x MU (from </w:t>
            </w:r>
            <w:r w:rsidRPr="00666955">
              <w:t>Table B.18a.2-2</w:t>
            </w:r>
            <w:r w:rsidRPr="00666955">
              <w:rPr>
                <w:rFonts w:cs="Arial"/>
                <w:snapToGrid w:val="0"/>
                <w:lang w:eastAsia="sv-SE"/>
              </w:rPr>
              <w:t xml:space="preserve"> in TR 38.309)</w:t>
            </w:r>
          </w:p>
        </w:tc>
      </w:tr>
      <w:tr w:rsidR="00D163F7" w:rsidRPr="00666955" w14:paraId="2B09CF40"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5679F44" w14:textId="77777777" w:rsidR="00D163F7" w:rsidRPr="00666955" w:rsidRDefault="00D163F7" w:rsidP="00B7495C">
            <w:pPr>
              <w:pStyle w:val="TAL"/>
              <w:rPr>
                <w:rFonts w:cs="v4.2.0"/>
              </w:rPr>
            </w:pPr>
            <w:r w:rsidRPr="00666955">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355B6C4" w14:textId="77777777" w:rsidR="00D163F7" w:rsidRPr="00666955" w:rsidRDefault="00D163F7" w:rsidP="00B7495C">
            <w:pPr>
              <w:pStyle w:val="TAL"/>
              <w:rPr>
                <w:rFonts w:cs="v4.2.0"/>
              </w:rPr>
            </w:pPr>
            <w:r w:rsidRPr="00666955">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4A51467C" w14:textId="77777777" w:rsidR="00D163F7" w:rsidRPr="00666955" w:rsidRDefault="00D163F7" w:rsidP="00B7495C">
            <w:pPr>
              <w:pStyle w:val="TAL"/>
              <w:rPr>
                <w:rFonts w:cs="Arial"/>
                <w:snapToGrid w:val="0"/>
                <w:lang w:eastAsia="sv-SE"/>
              </w:rPr>
            </w:pPr>
          </w:p>
        </w:tc>
      </w:tr>
      <w:tr w:rsidR="00D163F7" w:rsidRPr="00666955" w14:paraId="3EF44A01" w14:textId="77777777" w:rsidTr="00B7495C">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326099AD" w14:textId="77777777" w:rsidR="00D163F7" w:rsidRPr="00666955" w:rsidRDefault="00D163F7" w:rsidP="00B7495C">
            <w:pPr>
              <w:pStyle w:val="TAN"/>
              <w:rPr>
                <w:snapToGrid w:val="0"/>
                <w:lang w:eastAsia="sv-SE"/>
              </w:rPr>
            </w:pPr>
            <w:r w:rsidRPr="00666955">
              <w:rPr>
                <w:snapToGrid w:val="0"/>
                <w:lang w:eastAsia="sv-SE"/>
              </w:rPr>
              <w:t>NOTE 1:</w:t>
            </w:r>
            <w:r w:rsidRPr="00666955">
              <w:rPr>
                <w:snapToGrid w:val="0"/>
                <w:lang w:eastAsia="sv-SE"/>
              </w:rPr>
              <w:tab/>
              <w:t>FR2a, FR2b and FR2c are specified in Table 5.1-2.</w:t>
            </w:r>
          </w:p>
        </w:tc>
      </w:tr>
    </w:tbl>
    <w:p w14:paraId="3CC7DF21" w14:textId="77777777" w:rsidR="00D163F7" w:rsidRPr="00666955" w:rsidRDefault="00D163F7" w:rsidP="00D163F7">
      <w:pPr>
        <w:ind w:left="284"/>
      </w:pPr>
    </w:p>
    <w:p w14:paraId="5AC7DBDD" w14:textId="77777777" w:rsidR="00D163F7" w:rsidRPr="00666955" w:rsidRDefault="00D163F7" w:rsidP="00D163F7">
      <w:pPr>
        <w:pStyle w:val="TH"/>
      </w:pPr>
      <w:bookmarkStart w:id="13" w:name="_CRTableF_1_22"/>
      <w:r w:rsidRPr="00666955">
        <w:t xml:space="preserve">Table </w:t>
      </w:r>
      <w:bookmarkEnd w:id="13"/>
      <w:r w:rsidRPr="00666955">
        <w:t>F.1.2-2: EVM Measurement Uncertainty (MU) for PUSCH, PC3, FR2a (</w:t>
      </w:r>
      <w:r w:rsidRPr="00666955">
        <w:rPr>
          <w:lang w:eastAsia="zh-CN"/>
        </w:rPr>
        <w:t>23.45GHz &lt;= f &lt;=</w:t>
      </w:r>
      <w:r w:rsidRPr="00666955">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163F7" w:rsidRPr="00666955" w14:paraId="3F0EE8BA" w14:textId="77777777" w:rsidTr="00B7495C">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A962F"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8706E4E"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C446905"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 xml:space="preserve">RB </w:t>
            </w:r>
            <w:proofErr w:type="spellStart"/>
            <w:r w:rsidRPr="00666955">
              <w:rPr>
                <w:rFonts w:ascii="Calibri" w:hAnsi="Calibri" w:cs="Calibri"/>
                <w:b/>
                <w:bCs/>
                <w:color w:val="000000"/>
                <w:sz w:val="22"/>
                <w:szCs w:val="22"/>
              </w:rPr>
              <w:t>alloc</w:t>
            </w:r>
            <w:proofErr w:type="spellEnd"/>
            <w:r w:rsidRPr="00666955">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77DD7FB"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1D398FE"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A115D2"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7CF196A"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400MHz</w:t>
            </w:r>
          </w:p>
        </w:tc>
      </w:tr>
      <w:tr w:rsidR="00D163F7" w:rsidRPr="00666955" w14:paraId="57289652"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02ECA8"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D3DAEA4"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261999A"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554E827C"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FF0AB36"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EE4FA22"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15C90B8"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7.69%</w:t>
            </w:r>
          </w:p>
        </w:tc>
      </w:tr>
      <w:tr w:rsidR="00D163F7" w:rsidRPr="00666955" w14:paraId="473C7D46"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1B9976"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CDB28B8"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EB60769"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8474EFE"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2AE25E3"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7DF05778"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085886EA"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8.99%</w:t>
            </w:r>
          </w:p>
        </w:tc>
      </w:tr>
      <w:tr w:rsidR="00D163F7" w:rsidRPr="00666955" w14:paraId="0CDD6281"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9EBE18"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2EF8C7D"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AED754B"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2B9AEF1"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8790E39"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7235CCD"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32AC08E1"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7.69%</w:t>
            </w:r>
          </w:p>
        </w:tc>
      </w:tr>
      <w:tr w:rsidR="00D163F7" w:rsidRPr="00666955" w14:paraId="4498A0C5"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189C46"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F2FDFC0"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AA7BD0A"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00BFEE1"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73DB3D7"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528F820"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FC3C63A"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8.99%</w:t>
            </w:r>
          </w:p>
        </w:tc>
      </w:tr>
      <w:tr w:rsidR="00D163F7" w:rsidRPr="00666955" w14:paraId="6411A053"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5C8F97"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FFD6E85"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885B5EA"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CA0A46E"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29D0E24F"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4D86BC14"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44EA1AC4"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11.21%</w:t>
            </w:r>
          </w:p>
        </w:tc>
      </w:tr>
      <w:tr w:rsidR="00D163F7" w:rsidRPr="00666955" w14:paraId="75674140"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40892A"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DDAD126"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E965DD2"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9A11EA"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6AE0292"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2CA5563C"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DEA024E"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11.21%</w:t>
            </w:r>
          </w:p>
        </w:tc>
      </w:tr>
      <w:tr w:rsidR="00D163F7" w:rsidRPr="00666955" w14:paraId="51155AC3"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3F2911"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3172B8C"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AEE6072"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45F6ACF0"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3553D85"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825D1FD"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DF59300"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15.84%</w:t>
            </w:r>
          </w:p>
        </w:tc>
      </w:tr>
      <w:tr w:rsidR="00D163F7" w:rsidRPr="00666955" w14:paraId="2E13D705"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47DD1B"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EFA2EB9"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EDF47D8"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06D4251B"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3A02533"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01BFC556"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5022360"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15.84%</w:t>
            </w:r>
          </w:p>
        </w:tc>
      </w:tr>
      <w:tr w:rsidR="00D163F7" w:rsidRPr="00666955" w14:paraId="32ABE536"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2CADB0"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F100EBB"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611F4F4"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49EEE006"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6C152689"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274463E"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1B75E5D"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11.89%</w:t>
            </w:r>
          </w:p>
        </w:tc>
      </w:tr>
      <w:tr w:rsidR="00D163F7" w:rsidRPr="00666955" w14:paraId="5657118B"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8527C8"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A53CAFF"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B9F59FA"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B4B8E48"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2C9E3E6B"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4DCD55AE"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595CC0A3"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11.89%</w:t>
            </w:r>
          </w:p>
        </w:tc>
      </w:tr>
      <w:tr w:rsidR="00D163F7" w:rsidRPr="00666955" w14:paraId="7DF283D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48E3A6"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852558F"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9A92B43"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9ED7AC9"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68C5BDF"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1AD2E62"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BD96488"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15.84%</w:t>
            </w:r>
          </w:p>
        </w:tc>
      </w:tr>
      <w:tr w:rsidR="00D163F7" w:rsidRPr="00666955" w14:paraId="46A0A0B2"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B94937"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6E3AA91B"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B7660C0"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76A8DF9"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DD57CB1"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21DA072"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5A0D88E"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15.84%</w:t>
            </w:r>
          </w:p>
        </w:tc>
      </w:tr>
      <w:tr w:rsidR="00D163F7" w:rsidRPr="00666955" w14:paraId="7FF07F89"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41A6BB"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0A61426"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E5FC2D5"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AC234BA"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76DAB20"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154A9F4D"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ACE1B0C"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21.13%</w:t>
            </w:r>
          </w:p>
        </w:tc>
      </w:tr>
      <w:tr w:rsidR="00D163F7" w:rsidRPr="00666955" w14:paraId="1B1ACEA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859A56D"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22C2DC6"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3E4E356"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EF25559"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1C121E2"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93D99D1"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B42C20B"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21.13%</w:t>
            </w:r>
          </w:p>
        </w:tc>
      </w:tr>
    </w:tbl>
    <w:p w14:paraId="6E77A2E7" w14:textId="77777777" w:rsidR="00D163F7" w:rsidRPr="00666955" w:rsidRDefault="00D163F7" w:rsidP="00D163F7"/>
    <w:p w14:paraId="7EB172DF" w14:textId="77777777" w:rsidR="00D163F7" w:rsidRPr="00666955" w:rsidRDefault="00D163F7" w:rsidP="00D163F7">
      <w:pPr>
        <w:pStyle w:val="TH"/>
      </w:pPr>
      <w:bookmarkStart w:id="14" w:name="_CRTableF_1_23"/>
      <w:r w:rsidRPr="00666955">
        <w:t xml:space="preserve">Table </w:t>
      </w:r>
      <w:bookmarkEnd w:id="14"/>
      <w:r w:rsidRPr="00666955">
        <w:t>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163F7" w:rsidRPr="00666955" w14:paraId="41EC520E" w14:textId="77777777" w:rsidTr="00B7495C">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0D80F"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7BDABD0"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27527D8"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 xml:space="preserve">RB </w:t>
            </w:r>
            <w:proofErr w:type="spellStart"/>
            <w:r w:rsidRPr="00666955">
              <w:rPr>
                <w:rFonts w:ascii="Calibri" w:hAnsi="Calibri" w:cs="Calibri"/>
                <w:b/>
                <w:bCs/>
                <w:color w:val="000000"/>
                <w:sz w:val="22"/>
                <w:szCs w:val="22"/>
              </w:rPr>
              <w:t>alloc</w:t>
            </w:r>
            <w:proofErr w:type="spellEnd"/>
            <w:r w:rsidRPr="00666955">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13868F25"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C2E33B8"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382D2F1"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E32AC3" w14:textId="77777777" w:rsidR="00D163F7" w:rsidRPr="00666955"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666955">
              <w:rPr>
                <w:rFonts w:ascii="Calibri" w:hAnsi="Calibri" w:cs="Calibri"/>
                <w:b/>
                <w:bCs/>
                <w:color w:val="000000"/>
                <w:sz w:val="22"/>
                <w:szCs w:val="22"/>
              </w:rPr>
              <w:t>400MHz</w:t>
            </w:r>
          </w:p>
        </w:tc>
      </w:tr>
      <w:tr w:rsidR="00D163F7" w:rsidRPr="00666955" w14:paraId="78E96B00"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14CD69"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3190552"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1EDDBE7"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D1A00D6"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99EFC5D"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34467D4"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2502D5F"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9.65%</w:t>
            </w:r>
          </w:p>
        </w:tc>
      </w:tr>
      <w:tr w:rsidR="00D163F7" w:rsidRPr="00666955" w14:paraId="134D5A7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BAE8DF"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6846EE0"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19E8C99"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A84A1EC"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D44BA7E"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30B352DC"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A7E88A7"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12.50%</w:t>
            </w:r>
          </w:p>
        </w:tc>
      </w:tr>
      <w:tr w:rsidR="00D163F7" w:rsidRPr="00666955" w14:paraId="111C7DA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9555DD"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10BBAB5"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A0666CF"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2A2B764"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76246E7"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046E204"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3A595B9E"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9.65%</w:t>
            </w:r>
          </w:p>
        </w:tc>
      </w:tr>
      <w:tr w:rsidR="00D163F7" w:rsidRPr="00666955" w14:paraId="02B91358"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0DACA4"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0A4C6CC"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C6B7B4B"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265B766"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339A504"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557C3F94"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A9FE24B"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12.50%</w:t>
            </w:r>
          </w:p>
        </w:tc>
      </w:tr>
      <w:tr w:rsidR="00D163F7" w:rsidRPr="00666955" w14:paraId="2E716201"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27BE02"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CB11E8F"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1EE1788"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609B677"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4DA9C906"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0591C433"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42083E9"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18.06%</w:t>
            </w:r>
          </w:p>
        </w:tc>
      </w:tr>
      <w:tr w:rsidR="00D163F7" w:rsidRPr="00666955" w14:paraId="623405E5"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C98A77"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4D1E9B9"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40026AA"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4D81409"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08573A9"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7AB304CA"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40CBB6E3"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18.06%</w:t>
            </w:r>
          </w:p>
        </w:tc>
      </w:tr>
      <w:tr w:rsidR="00D163F7" w:rsidRPr="00666955" w14:paraId="5B559ECC"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D2FD75"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9522E1F"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0C03315"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8746714"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4A31173"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EE168E8"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8825723"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25.50%</w:t>
            </w:r>
          </w:p>
        </w:tc>
      </w:tr>
      <w:tr w:rsidR="00D163F7" w:rsidRPr="00666955" w14:paraId="7049DAC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B9E414"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C6FC9A7"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797E536"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940FE6B"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1D6D1262"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C670653"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176A9E5C"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25.50%</w:t>
            </w:r>
          </w:p>
        </w:tc>
      </w:tr>
      <w:tr w:rsidR="00D163F7" w:rsidRPr="00666955" w14:paraId="4EE3155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5BF131"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lastRenderedPageBreak/>
              <w:t>9</w:t>
            </w:r>
          </w:p>
        </w:tc>
        <w:tc>
          <w:tcPr>
            <w:tcW w:w="2220" w:type="dxa"/>
            <w:tcBorders>
              <w:top w:val="nil"/>
              <w:left w:val="nil"/>
              <w:bottom w:val="single" w:sz="4" w:space="0" w:color="auto"/>
              <w:right w:val="single" w:sz="4" w:space="0" w:color="auto"/>
            </w:tcBorders>
            <w:shd w:val="clear" w:color="auto" w:fill="auto"/>
            <w:vAlign w:val="center"/>
            <w:hideMark/>
          </w:tcPr>
          <w:p w14:paraId="4E40D56B"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84843F0"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7630E66"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E2C5272"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7563AEC3"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C345665"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19.13%</w:t>
            </w:r>
          </w:p>
        </w:tc>
      </w:tr>
      <w:tr w:rsidR="00D163F7" w:rsidRPr="00666955" w14:paraId="184CC508"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B78538"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37EBFE3"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0943BC3"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1C56893"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3D49CD35"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53524331"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15E89FF2"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19.13%</w:t>
            </w:r>
          </w:p>
        </w:tc>
      </w:tr>
      <w:tr w:rsidR="00D163F7" w:rsidRPr="00666955" w14:paraId="5FDEB47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2F8DA3"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F5975DD"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60B7C58"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1AE2CBC"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1F7104B"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E3911F2"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E723EC3"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25.50%</w:t>
            </w:r>
          </w:p>
        </w:tc>
      </w:tr>
      <w:tr w:rsidR="00D163F7" w:rsidRPr="00666955" w14:paraId="7EFAA0D8"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BE8CE6"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23058EE"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3D06239"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C5514A6"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7060C61"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E15CA8B"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5080026"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25.50%</w:t>
            </w:r>
          </w:p>
        </w:tc>
      </w:tr>
      <w:tr w:rsidR="00D163F7" w:rsidRPr="00666955" w14:paraId="68F9DB0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F98603"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5297118E"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8896728"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A471298"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3A11960"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6574EA4"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E70D075"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34.01%</w:t>
            </w:r>
          </w:p>
        </w:tc>
      </w:tr>
      <w:tr w:rsidR="00D163F7" w:rsidRPr="00666955" w14:paraId="277342A6"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454F3DC" w14:textId="77777777" w:rsidR="00D163F7" w:rsidRPr="00666955" w:rsidRDefault="00D163F7" w:rsidP="00B7495C">
            <w:pPr>
              <w:overflowPunct/>
              <w:autoSpaceDE/>
              <w:autoSpaceDN/>
              <w:adjustRightInd/>
              <w:spacing w:after="0"/>
              <w:jc w:val="center"/>
              <w:textAlignment w:val="auto"/>
              <w:rPr>
                <w:rFonts w:ascii="Arial" w:hAnsi="Arial" w:cs="Arial"/>
                <w:b/>
                <w:bCs/>
                <w:color w:val="000000"/>
                <w:sz w:val="18"/>
                <w:szCs w:val="18"/>
              </w:rPr>
            </w:pPr>
            <w:r w:rsidRPr="0066695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A1C27F8" w14:textId="77777777" w:rsidR="00D163F7" w:rsidRPr="00666955" w:rsidRDefault="00D163F7" w:rsidP="00B7495C">
            <w:pPr>
              <w:overflowPunct/>
              <w:autoSpaceDE/>
              <w:autoSpaceDN/>
              <w:adjustRightInd/>
              <w:spacing w:after="0"/>
              <w:textAlignment w:val="auto"/>
              <w:rPr>
                <w:rFonts w:ascii="Arial" w:hAnsi="Arial" w:cs="Arial"/>
                <w:color w:val="000000"/>
                <w:sz w:val="18"/>
                <w:szCs w:val="18"/>
              </w:rPr>
            </w:pPr>
            <w:r w:rsidRPr="0066695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5364843" w14:textId="77777777" w:rsidR="00D163F7" w:rsidRPr="00666955"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66695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E7EECCA"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64EA892"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02A5C2CF"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C2F238A" w14:textId="77777777" w:rsidR="00D163F7" w:rsidRPr="00666955" w:rsidRDefault="00D163F7" w:rsidP="00B7495C">
            <w:pPr>
              <w:overflowPunct/>
              <w:autoSpaceDE/>
              <w:autoSpaceDN/>
              <w:adjustRightInd/>
              <w:spacing w:after="0"/>
              <w:jc w:val="center"/>
              <w:textAlignment w:val="auto"/>
              <w:rPr>
                <w:rFonts w:ascii="Calibri" w:hAnsi="Calibri" w:cs="Calibri"/>
                <w:color w:val="000000"/>
                <w:sz w:val="22"/>
                <w:szCs w:val="22"/>
              </w:rPr>
            </w:pPr>
            <w:r w:rsidRPr="00666955">
              <w:rPr>
                <w:rFonts w:ascii="Calibri" w:hAnsi="Calibri" w:cs="Calibri"/>
                <w:color w:val="000000"/>
                <w:sz w:val="22"/>
                <w:szCs w:val="22"/>
              </w:rPr>
              <w:t>34.01%</w:t>
            </w:r>
          </w:p>
        </w:tc>
      </w:tr>
    </w:tbl>
    <w:p w14:paraId="0BD098CC" w14:textId="77777777" w:rsidR="00D163F7" w:rsidRPr="00666955" w:rsidRDefault="00D163F7" w:rsidP="00D163F7">
      <w:pPr>
        <w:ind w:left="284"/>
      </w:pPr>
    </w:p>
    <w:p w14:paraId="77F8CCBE" w14:textId="77777777" w:rsidR="008C14F4" w:rsidRPr="00666955" w:rsidRDefault="008C14F4" w:rsidP="008C14F4">
      <w:pPr>
        <w:pStyle w:val="TH"/>
        <w:rPr>
          <w:ins w:id="15" w:author="Adan Toril" w:date="2024-04-18T17:03:00Z"/>
        </w:rPr>
      </w:pPr>
      <w:ins w:id="16" w:author="Adan Toril" w:date="2024-04-18T17:03:00Z">
        <w:r w:rsidRPr="00666955">
          <w:t>Table F.1.2-4: EVM Measurement Uncertainty (MU) for PUSCH, PC5, FR2a (</w:t>
        </w:r>
        <w:r w:rsidRPr="00666955">
          <w:rPr>
            <w:lang w:eastAsia="zh-CN"/>
          </w:rPr>
          <w:t>23.45GHz &lt;= f &lt;=</w:t>
        </w:r>
        <w:r w:rsidRPr="00666955">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8C14F4" w:rsidRPr="00666955" w14:paraId="1D99FE09" w14:textId="77777777" w:rsidTr="00B7495C">
        <w:trPr>
          <w:trHeight w:val="290"/>
          <w:jc w:val="center"/>
          <w:ins w:id="17" w:author="Adan Toril" w:date="2024-04-18T17:03: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39933" w14:textId="77777777" w:rsidR="008C14F4" w:rsidRPr="00666955" w:rsidRDefault="008C14F4" w:rsidP="00B7495C">
            <w:pPr>
              <w:overflowPunct/>
              <w:autoSpaceDE/>
              <w:autoSpaceDN/>
              <w:adjustRightInd/>
              <w:spacing w:after="0"/>
              <w:jc w:val="center"/>
              <w:textAlignment w:val="auto"/>
              <w:rPr>
                <w:ins w:id="18" w:author="Adan Toril" w:date="2024-04-18T17:03:00Z"/>
                <w:rFonts w:ascii="Calibri" w:hAnsi="Calibri" w:cs="Calibri"/>
                <w:b/>
                <w:bCs/>
                <w:color w:val="000000"/>
                <w:sz w:val="22"/>
                <w:szCs w:val="22"/>
              </w:rPr>
            </w:pPr>
            <w:ins w:id="19" w:author="Adan Toril" w:date="2024-04-18T17:03:00Z">
              <w:r w:rsidRPr="00666955">
                <w:rPr>
                  <w:rFonts w:ascii="Calibri" w:hAnsi="Calibri" w:cs="Calibri"/>
                  <w:b/>
                  <w:bCs/>
                  <w:color w:val="000000"/>
                  <w:sz w:val="22"/>
                  <w:szCs w:val="22"/>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6A8FCE4" w14:textId="77777777" w:rsidR="008C14F4" w:rsidRPr="00666955" w:rsidRDefault="008C14F4" w:rsidP="00B7495C">
            <w:pPr>
              <w:overflowPunct/>
              <w:autoSpaceDE/>
              <w:autoSpaceDN/>
              <w:adjustRightInd/>
              <w:spacing w:after="0"/>
              <w:jc w:val="center"/>
              <w:textAlignment w:val="auto"/>
              <w:rPr>
                <w:ins w:id="20" w:author="Adan Toril" w:date="2024-04-18T17:03:00Z"/>
                <w:rFonts w:ascii="Calibri" w:hAnsi="Calibri" w:cs="Calibri"/>
                <w:b/>
                <w:bCs/>
                <w:color w:val="000000"/>
                <w:sz w:val="22"/>
                <w:szCs w:val="22"/>
              </w:rPr>
            </w:pPr>
            <w:ins w:id="21" w:author="Adan Toril" w:date="2024-04-18T17:03:00Z">
              <w:r w:rsidRPr="00666955">
                <w:rPr>
                  <w:rFonts w:ascii="Calibri" w:hAnsi="Calibri" w:cs="Calibri"/>
                  <w:b/>
                  <w:bCs/>
                  <w:color w:val="000000"/>
                  <w:sz w:val="22"/>
                  <w:szCs w:val="22"/>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BFA759F" w14:textId="77777777" w:rsidR="008C14F4" w:rsidRPr="00666955" w:rsidRDefault="008C14F4" w:rsidP="00B7495C">
            <w:pPr>
              <w:overflowPunct/>
              <w:autoSpaceDE/>
              <w:autoSpaceDN/>
              <w:adjustRightInd/>
              <w:spacing w:after="0"/>
              <w:jc w:val="center"/>
              <w:textAlignment w:val="auto"/>
              <w:rPr>
                <w:ins w:id="22" w:author="Adan Toril" w:date="2024-04-18T17:03:00Z"/>
                <w:rFonts w:ascii="Calibri" w:hAnsi="Calibri" w:cs="Calibri"/>
                <w:b/>
                <w:bCs/>
                <w:color w:val="000000"/>
                <w:sz w:val="22"/>
                <w:szCs w:val="22"/>
              </w:rPr>
            </w:pPr>
            <w:ins w:id="23" w:author="Adan Toril" w:date="2024-04-18T17:03:00Z">
              <w:r w:rsidRPr="00666955">
                <w:rPr>
                  <w:rFonts w:ascii="Calibri" w:hAnsi="Calibri" w:cs="Calibri"/>
                  <w:b/>
                  <w:bCs/>
                  <w:color w:val="000000"/>
                  <w:sz w:val="22"/>
                  <w:szCs w:val="22"/>
                </w:rPr>
                <w:t xml:space="preserve">RB </w:t>
              </w:r>
              <w:proofErr w:type="spellStart"/>
              <w:r w:rsidRPr="00666955">
                <w:rPr>
                  <w:rFonts w:ascii="Calibri" w:hAnsi="Calibri" w:cs="Calibri"/>
                  <w:b/>
                  <w:bCs/>
                  <w:color w:val="000000"/>
                  <w:sz w:val="22"/>
                  <w:szCs w:val="22"/>
                </w:rPr>
                <w:t>alloc</w:t>
              </w:r>
              <w:proofErr w:type="spellEnd"/>
              <w:r w:rsidRPr="00666955">
                <w:rPr>
                  <w:rFonts w:ascii="Calibri" w:hAnsi="Calibri" w:cs="Calibri"/>
                  <w:b/>
                  <w:bCs/>
                  <w:color w:val="000000"/>
                  <w:sz w:val="22"/>
                  <w:szCs w:val="22"/>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27F107B" w14:textId="77777777" w:rsidR="008C14F4" w:rsidRPr="00666955" w:rsidRDefault="008C14F4" w:rsidP="00B7495C">
            <w:pPr>
              <w:overflowPunct/>
              <w:autoSpaceDE/>
              <w:autoSpaceDN/>
              <w:adjustRightInd/>
              <w:spacing w:after="0"/>
              <w:jc w:val="center"/>
              <w:textAlignment w:val="auto"/>
              <w:rPr>
                <w:ins w:id="24" w:author="Adan Toril" w:date="2024-04-18T17:03:00Z"/>
                <w:rFonts w:ascii="Calibri" w:hAnsi="Calibri" w:cs="Calibri"/>
                <w:b/>
                <w:bCs/>
                <w:color w:val="000000"/>
                <w:sz w:val="22"/>
                <w:szCs w:val="22"/>
              </w:rPr>
            </w:pPr>
            <w:ins w:id="25" w:author="Adan Toril" w:date="2024-04-18T17:03:00Z">
              <w:r w:rsidRPr="00666955">
                <w:rPr>
                  <w:rFonts w:ascii="Calibri" w:hAnsi="Calibri" w:cs="Calibri"/>
                  <w:b/>
                  <w:bCs/>
                  <w:color w:val="000000"/>
                  <w:sz w:val="22"/>
                  <w:szCs w:val="22"/>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FA80F9A" w14:textId="77777777" w:rsidR="008C14F4" w:rsidRPr="00666955" w:rsidRDefault="008C14F4" w:rsidP="00B7495C">
            <w:pPr>
              <w:overflowPunct/>
              <w:autoSpaceDE/>
              <w:autoSpaceDN/>
              <w:adjustRightInd/>
              <w:spacing w:after="0"/>
              <w:jc w:val="center"/>
              <w:textAlignment w:val="auto"/>
              <w:rPr>
                <w:ins w:id="26" w:author="Adan Toril" w:date="2024-04-18T17:03:00Z"/>
                <w:rFonts w:ascii="Calibri" w:hAnsi="Calibri" w:cs="Calibri"/>
                <w:b/>
                <w:bCs/>
                <w:color w:val="000000"/>
                <w:sz w:val="22"/>
                <w:szCs w:val="22"/>
              </w:rPr>
            </w:pPr>
            <w:ins w:id="27" w:author="Adan Toril" w:date="2024-04-18T17:03:00Z">
              <w:r w:rsidRPr="00666955">
                <w:rPr>
                  <w:rFonts w:ascii="Calibri" w:hAnsi="Calibri" w:cs="Calibri"/>
                  <w:b/>
                  <w:bCs/>
                  <w:color w:val="000000"/>
                  <w:sz w:val="22"/>
                  <w:szCs w:val="22"/>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6B8DBD" w14:textId="77777777" w:rsidR="008C14F4" w:rsidRPr="00666955" w:rsidRDefault="008C14F4" w:rsidP="00B7495C">
            <w:pPr>
              <w:overflowPunct/>
              <w:autoSpaceDE/>
              <w:autoSpaceDN/>
              <w:adjustRightInd/>
              <w:spacing w:after="0"/>
              <w:jc w:val="center"/>
              <w:textAlignment w:val="auto"/>
              <w:rPr>
                <w:ins w:id="28" w:author="Adan Toril" w:date="2024-04-18T17:03:00Z"/>
                <w:rFonts w:ascii="Calibri" w:hAnsi="Calibri" w:cs="Calibri"/>
                <w:b/>
                <w:bCs/>
                <w:color w:val="000000"/>
                <w:sz w:val="22"/>
                <w:szCs w:val="22"/>
              </w:rPr>
            </w:pPr>
            <w:ins w:id="29" w:author="Adan Toril" w:date="2024-04-18T17:03:00Z">
              <w:r w:rsidRPr="00666955">
                <w:rPr>
                  <w:rFonts w:ascii="Calibri" w:hAnsi="Calibri" w:cs="Calibri"/>
                  <w:b/>
                  <w:bCs/>
                  <w:color w:val="000000"/>
                  <w:sz w:val="22"/>
                  <w:szCs w:val="22"/>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229832C" w14:textId="77777777" w:rsidR="008C14F4" w:rsidRPr="00666955" w:rsidRDefault="008C14F4" w:rsidP="00B7495C">
            <w:pPr>
              <w:overflowPunct/>
              <w:autoSpaceDE/>
              <w:autoSpaceDN/>
              <w:adjustRightInd/>
              <w:spacing w:after="0"/>
              <w:jc w:val="center"/>
              <w:textAlignment w:val="auto"/>
              <w:rPr>
                <w:ins w:id="30" w:author="Adan Toril" w:date="2024-04-18T17:03:00Z"/>
                <w:rFonts w:ascii="Calibri" w:hAnsi="Calibri" w:cs="Calibri"/>
                <w:b/>
                <w:bCs/>
                <w:color w:val="000000"/>
                <w:sz w:val="22"/>
                <w:szCs w:val="22"/>
              </w:rPr>
            </w:pPr>
            <w:ins w:id="31" w:author="Adan Toril" w:date="2024-04-18T17:03:00Z">
              <w:r w:rsidRPr="00666955">
                <w:rPr>
                  <w:rFonts w:ascii="Calibri" w:hAnsi="Calibri" w:cs="Calibri"/>
                  <w:b/>
                  <w:bCs/>
                  <w:color w:val="000000"/>
                  <w:sz w:val="22"/>
                  <w:szCs w:val="22"/>
                </w:rPr>
                <w:t>400MHz</w:t>
              </w:r>
            </w:ins>
          </w:p>
        </w:tc>
      </w:tr>
      <w:tr w:rsidR="00F5403D" w:rsidRPr="00666955" w14:paraId="6D76163C" w14:textId="77777777" w:rsidTr="00F5403D">
        <w:trPr>
          <w:trHeight w:val="290"/>
          <w:jc w:val="center"/>
          <w:ins w:id="3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B36AF3" w14:textId="77777777" w:rsidR="00F5403D" w:rsidRPr="00666955" w:rsidRDefault="00F5403D" w:rsidP="00F5403D">
            <w:pPr>
              <w:overflowPunct/>
              <w:autoSpaceDE/>
              <w:autoSpaceDN/>
              <w:adjustRightInd/>
              <w:spacing w:after="0"/>
              <w:jc w:val="center"/>
              <w:textAlignment w:val="auto"/>
              <w:rPr>
                <w:ins w:id="33" w:author="Adan Toril" w:date="2024-04-18T17:03:00Z"/>
                <w:rFonts w:ascii="Arial" w:hAnsi="Arial" w:cs="Arial"/>
                <w:b/>
                <w:bCs/>
                <w:color w:val="000000"/>
                <w:sz w:val="18"/>
                <w:szCs w:val="18"/>
              </w:rPr>
            </w:pPr>
            <w:ins w:id="34" w:author="Adan Toril" w:date="2024-04-18T17:03:00Z">
              <w:r w:rsidRPr="00666955">
                <w:rPr>
                  <w:rFonts w:ascii="Arial" w:hAnsi="Arial" w:cs="Arial"/>
                  <w:b/>
                  <w:bCs/>
                  <w:color w:val="000000"/>
                  <w:sz w:val="18"/>
                  <w:szCs w:val="18"/>
                </w:rPr>
                <w:t>1</w:t>
              </w:r>
            </w:ins>
          </w:p>
        </w:tc>
        <w:tc>
          <w:tcPr>
            <w:tcW w:w="2220" w:type="dxa"/>
            <w:tcBorders>
              <w:top w:val="nil"/>
              <w:left w:val="nil"/>
              <w:bottom w:val="single" w:sz="4" w:space="0" w:color="auto"/>
              <w:right w:val="single" w:sz="4" w:space="0" w:color="auto"/>
            </w:tcBorders>
            <w:shd w:val="clear" w:color="auto" w:fill="auto"/>
            <w:vAlign w:val="center"/>
            <w:hideMark/>
          </w:tcPr>
          <w:p w14:paraId="791AB148" w14:textId="77777777" w:rsidR="00F5403D" w:rsidRPr="00666955" w:rsidRDefault="00F5403D" w:rsidP="00F5403D">
            <w:pPr>
              <w:overflowPunct/>
              <w:autoSpaceDE/>
              <w:autoSpaceDN/>
              <w:adjustRightInd/>
              <w:spacing w:after="0"/>
              <w:textAlignment w:val="auto"/>
              <w:rPr>
                <w:ins w:id="35" w:author="Adan Toril" w:date="2024-04-18T17:03:00Z"/>
                <w:rFonts w:ascii="Arial" w:hAnsi="Arial" w:cs="Arial"/>
                <w:color w:val="000000"/>
                <w:sz w:val="18"/>
                <w:szCs w:val="18"/>
              </w:rPr>
            </w:pPr>
            <w:ins w:id="36" w:author="Adan Toril" w:date="2024-04-18T17:03:00Z">
              <w:r w:rsidRPr="00666955">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10102287" w14:textId="77777777" w:rsidR="00F5403D" w:rsidRPr="00666955" w:rsidRDefault="00F5403D" w:rsidP="00F5403D">
            <w:pPr>
              <w:overflowPunct/>
              <w:autoSpaceDE/>
              <w:autoSpaceDN/>
              <w:adjustRightInd/>
              <w:spacing w:after="0"/>
              <w:jc w:val="center"/>
              <w:textAlignment w:val="auto"/>
              <w:rPr>
                <w:ins w:id="37" w:author="Adan Toril" w:date="2024-04-18T17:03:00Z"/>
                <w:rFonts w:ascii="Arial" w:hAnsi="Arial" w:cs="Arial"/>
                <w:color w:val="000000"/>
                <w:sz w:val="18"/>
                <w:szCs w:val="18"/>
              </w:rPr>
            </w:pPr>
            <w:proofErr w:type="spellStart"/>
            <w:ins w:id="38" w:author="Adan Toril" w:date="2024-04-18T17:03:00Z">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560942D3" w14:textId="7EFEDEEC" w:rsidR="00F5403D" w:rsidRPr="00666955" w:rsidRDefault="00F5403D" w:rsidP="00F5403D">
            <w:pPr>
              <w:overflowPunct/>
              <w:autoSpaceDE/>
              <w:autoSpaceDN/>
              <w:adjustRightInd/>
              <w:spacing w:after="0"/>
              <w:jc w:val="center"/>
              <w:textAlignment w:val="auto"/>
              <w:rPr>
                <w:ins w:id="39" w:author="Adan Toril" w:date="2024-04-18T17:03:00Z"/>
                <w:rFonts w:ascii="Calibri" w:hAnsi="Calibri" w:cs="Calibri"/>
                <w:color w:val="000000"/>
                <w:sz w:val="22"/>
                <w:szCs w:val="22"/>
              </w:rPr>
            </w:pPr>
            <w:ins w:id="40" w:author="Adan Toril" w:date="2024-08-21T09:22:00Z" w16du:dateUtc="2024-08-21T07:22:00Z">
              <w:r w:rsidRPr="00666955">
                <w:rPr>
                  <w:rFonts w:ascii="Calibri" w:hAnsi="Calibri" w:cs="Calibri"/>
                  <w:color w:val="000000"/>
                  <w:sz w:val="22"/>
                  <w:szCs w:val="22"/>
                </w:rPr>
                <w:t>2.47%</w:t>
              </w:r>
            </w:ins>
          </w:p>
        </w:tc>
        <w:tc>
          <w:tcPr>
            <w:tcW w:w="970" w:type="dxa"/>
            <w:tcBorders>
              <w:top w:val="nil"/>
              <w:left w:val="nil"/>
              <w:bottom w:val="single" w:sz="4" w:space="0" w:color="auto"/>
              <w:right w:val="single" w:sz="4" w:space="0" w:color="auto"/>
            </w:tcBorders>
            <w:shd w:val="clear" w:color="auto" w:fill="auto"/>
            <w:noWrap/>
            <w:vAlign w:val="bottom"/>
          </w:tcPr>
          <w:p w14:paraId="3C5571D1" w14:textId="28262775" w:rsidR="00F5403D" w:rsidRPr="00666955" w:rsidRDefault="00F5403D" w:rsidP="00F5403D">
            <w:pPr>
              <w:overflowPunct/>
              <w:autoSpaceDE/>
              <w:autoSpaceDN/>
              <w:adjustRightInd/>
              <w:spacing w:after="0"/>
              <w:jc w:val="center"/>
              <w:textAlignment w:val="auto"/>
              <w:rPr>
                <w:ins w:id="41" w:author="Adan Toril" w:date="2024-04-18T17:03:00Z"/>
                <w:rFonts w:ascii="Calibri" w:hAnsi="Calibri" w:cs="Calibri"/>
                <w:color w:val="000000"/>
                <w:sz w:val="22"/>
                <w:szCs w:val="22"/>
              </w:rPr>
            </w:pPr>
            <w:ins w:id="42" w:author="Adan Toril" w:date="2024-08-21T09:22:00Z" w16du:dateUtc="2024-08-21T07:22:00Z">
              <w:r w:rsidRPr="00666955">
                <w:rPr>
                  <w:rFonts w:ascii="Calibri" w:hAnsi="Calibri" w:cs="Calibri"/>
                  <w:color w:val="000000"/>
                  <w:sz w:val="22"/>
                  <w:szCs w:val="22"/>
                </w:rPr>
                <w:t>3.50%</w:t>
              </w:r>
            </w:ins>
          </w:p>
        </w:tc>
        <w:tc>
          <w:tcPr>
            <w:tcW w:w="970" w:type="dxa"/>
            <w:tcBorders>
              <w:top w:val="nil"/>
              <w:left w:val="nil"/>
              <w:bottom w:val="single" w:sz="4" w:space="0" w:color="auto"/>
              <w:right w:val="single" w:sz="4" w:space="0" w:color="auto"/>
            </w:tcBorders>
            <w:shd w:val="clear" w:color="auto" w:fill="auto"/>
            <w:noWrap/>
            <w:vAlign w:val="bottom"/>
          </w:tcPr>
          <w:p w14:paraId="34FC3E9C" w14:textId="3C59153A" w:rsidR="00F5403D" w:rsidRPr="00666955" w:rsidRDefault="00F5403D" w:rsidP="00F5403D">
            <w:pPr>
              <w:overflowPunct/>
              <w:autoSpaceDE/>
              <w:autoSpaceDN/>
              <w:adjustRightInd/>
              <w:spacing w:after="0"/>
              <w:jc w:val="center"/>
              <w:textAlignment w:val="auto"/>
              <w:rPr>
                <w:ins w:id="43" w:author="Adan Toril" w:date="2024-04-18T17:03:00Z"/>
                <w:rFonts w:ascii="Calibri" w:hAnsi="Calibri" w:cs="Calibri"/>
                <w:color w:val="000000"/>
                <w:sz w:val="22"/>
                <w:szCs w:val="22"/>
              </w:rPr>
            </w:pPr>
            <w:ins w:id="44" w:author="Adan Toril" w:date="2024-08-21T09:22:00Z" w16du:dateUtc="2024-08-21T07:22:00Z">
              <w:r w:rsidRPr="00666955">
                <w:rPr>
                  <w:rFonts w:ascii="Calibri" w:hAnsi="Calibri" w:cs="Calibri"/>
                  <w:color w:val="000000"/>
                  <w:sz w:val="22"/>
                  <w:szCs w:val="22"/>
                </w:rPr>
                <w:t>4.95%</w:t>
              </w:r>
            </w:ins>
          </w:p>
        </w:tc>
        <w:tc>
          <w:tcPr>
            <w:tcW w:w="970" w:type="dxa"/>
            <w:tcBorders>
              <w:top w:val="nil"/>
              <w:left w:val="nil"/>
              <w:bottom w:val="single" w:sz="4" w:space="0" w:color="auto"/>
              <w:right w:val="single" w:sz="4" w:space="0" w:color="auto"/>
            </w:tcBorders>
            <w:shd w:val="clear" w:color="auto" w:fill="auto"/>
            <w:noWrap/>
            <w:vAlign w:val="bottom"/>
          </w:tcPr>
          <w:p w14:paraId="4BFABECA" w14:textId="73EED276" w:rsidR="00F5403D" w:rsidRPr="00666955" w:rsidRDefault="00F5403D" w:rsidP="00F5403D">
            <w:pPr>
              <w:overflowPunct/>
              <w:autoSpaceDE/>
              <w:autoSpaceDN/>
              <w:adjustRightInd/>
              <w:spacing w:after="0"/>
              <w:jc w:val="center"/>
              <w:textAlignment w:val="auto"/>
              <w:rPr>
                <w:ins w:id="45" w:author="Adan Toril" w:date="2024-04-18T17:03:00Z"/>
                <w:rFonts w:ascii="Calibri" w:hAnsi="Calibri" w:cs="Calibri"/>
                <w:color w:val="000000"/>
                <w:sz w:val="22"/>
                <w:szCs w:val="22"/>
              </w:rPr>
            </w:pPr>
            <w:ins w:id="46" w:author="Adan Toril" w:date="2024-08-21T09:22:00Z" w16du:dateUtc="2024-08-21T07:22:00Z">
              <w:r w:rsidRPr="00666955">
                <w:rPr>
                  <w:rFonts w:ascii="Calibri" w:hAnsi="Calibri" w:cs="Calibri"/>
                  <w:color w:val="000000"/>
                  <w:sz w:val="22"/>
                  <w:szCs w:val="22"/>
                </w:rPr>
                <w:t>7.00%</w:t>
              </w:r>
            </w:ins>
          </w:p>
        </w:tc>
      </w:tr>
      <w:tr w:rsidR="00F5403D" w:rsidRPr="00666955" w14:paraId="3A273E05" w14:textId="77777777" w:rsidTr="00F5403D">
        <w:trPr>
          <w:trHeight w:val="290"/>
          <w:jc w:val="center"/>
          <w:ins w:id="4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3FE73E" w14:textId="77777777" w:rsidR="00F5403D" w:rsidRPr="00666955" w:rsidRDefault="00F5403D" w:rsidP="00F5403D">
            <w:pPr>
              <w:overflowPunct/>
              <w:autoSpaceDE/>
              <w:autoSpaceDN/>
              <w:adjustRightInd/>
              <w:spacing w:after="0"/>
              <w:jc w:val="center"/>
              <w:textAlignment w:val="auto"/>
              <w:rPr>
                <w:ins w:id="48" w:author="Adan Toril" w:date="2024-04-18T17:03:00Z"/>
                <w:rFonts w:ascii="Arial" w:hAnsi="Arial" w:cs="Arial"/>
                <w:b/>
                <w:bCs/>
                <w:color w:val="000000"/>
                <w:sz w:val="18"/>
                <w:szCs w:val="18"/>
              </w:rPr>
            </w:pPr>
            <w:ins w:id="49" w:author="Adan Toril" w:date="2024-04-18T17:03:00Z">
              <w:r w:rsidRPr="00666955">
                <w:rPr>
                  <w:rFonts w:ascii="Arial" w:hAnsi="Arial" w:cs="Arial"/>
                  <w:b/>
                  <w:bCs/>
                  <w:color w:val="000000"/>
                  <w:sz w:val="18"/>
                  <w:szCs w:val="18"/>
                </w:rPr>
                <w:t>2</w:t>
              </w:r>
            </w:ins>
          </w:p>
        </w:tc>
        <w:tc>
          <w:tcPr>
            <w:tcW w:w="2220" w:type="dxa"/>
            <w:tcBorders>
              <w:top w:val="nil"/>
              <w:left w:val="nil"/>
              <w:bottom w:val="single" w:sz="4" w:space="0" w:color="auto"/>
              <w:right w:val="single" w:sz="4" w:space="0" w:color="auto"/>
            </w:tcBorders>
            <w:shd w:val="clear" w:color="auto" w:fill="auto"/>
            <w:vAlign w:val="center"/>
            <w:hideMark/>
          </w:tcPr>
          <w:p w14:paraId="3C9721A5" w14:textId="77777777" w:rsidR="00F5403D" w:rsidRPr="00666955" w:rsidRDefault="00F5403D" w:rsidP="00F5403D">
            <w:pPr>
              <w:overflowPunct/>
              <w:autoSpaceDE/>
              <w:autoSpaceDN/>
              <w:adjustRightInd/>
              <w:spacing w:after="0"/>
              <w:textAlignment w:val="auto"/>
              <w:rPr>
                <w:ins w:id="50" w:author="Adan Toril" w:date="2024-04-18T17:03:00Z"/>
                <w:rFonts w:ascii="Arial" w:hAnsi="Arial" w:cs="Arial"/>
                <w:color w:val="000000"/>
                <w:sz w:val="18"/>
                <w:szCs w:val="18"/>
              </w:rPr>
            </w:pPr>
            <w:ins w:id="51" w:author="Adan Toril" w:date="2024-04-18T17:03:00Z">
              <w:r w:rsidRPr="00666955">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CF294E8" w14:textId="77777777" w:rsidR="00F5403D" w:rsidRPr="00666955" w:rsidRDefault="00F5403D" w:rsidP="00F5403D">
            <w:pPr>
              <w:overflowPunct/>
              <w:autoSpaceDE/>
              <w:autoSpaceDN/>
              <w:adjustRightInd/>
              <w:spacing w:after="0"/>
              <w:jc w:val="center"/>
              <w:textAlignment w:val="auto"/>
              <w:rPr>
                <w:ins w:id="52" w:author="Adan Toril" w:date="2024-04-18T17:03:00Z"/>
                <w:rFonts w:ascii="Arial" w:hAnsi="Arial" w:cs="Arial"/>
                <w:color w:val="000000"/>
                <w:sz w:val="18"/>
                <w:szCs w:val="18"/>
              </w:rPr>
            </w:pPr>
            <w:proofErr w:type="spellStart"/>
            <w:ins w:id="53" w:author="Adan Toril" w:date="2024-04-18T17:03:00Z">
              <w:r w:rsidRPr="0066695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1473337" w14:textId="09FB0B02" w:rsidR="00F5403D" w:rsidRPr="00666955" w:rsidRDefault="00F5403D" w:rsidP="00F5403D">
            <w:pPr>
              <w:overflowPunct/>
              <w:autoSpaceDE/>
              <w:autoSpaceDN/>
              <w:adjustRightInd/>
              <w:spacing w:after="0"/>
              <w:jc w:val="center"/>
              <w:textAlignment w:val="auto"/>
              <w:rPr>
                <w:ins w:id="54" w:author="Adan Toril" w:date="2024-04-18T17:03:00Z"/>
                <w:rFonts w:ascii="Calibri" w:hAnsi="Calibri" w:cs="Calibri"/>
                <w:color w:val="000000"/>
                <w:sz w:val="22"/>
                <w:szCs w:val="22"/>
              </w:rPr>
            </w:pPr>
            <w:ins w:id="55" w:author="Adan Toril" w:date="2024-08-21T09:22:00Z" w16du:dateUtc="2024-08-21T07:22:00Z">
              <w:r w:rsidRPr="00666955">
                <w:rPr>
                  <w:rFonts w:ascii="Calibri" w:hAnsi="Calibri" w:cs="Calibri"/>
                  <w:color w:val="000000"/>
                  <w:sz w:val="22"/>
                  <w:szCs w:val="22"/>
                </w:rPr>
                <w:t>2.54%</w:t>
              </w:r>
            </w:ins>
          </w:p>
        </w:tc>
        <w:tc>
          <w:tcPr>
            <w:tcW w:w="970" w:type="dxa"/>
            <w:tcBorders>
              <w:top w:val="nil"/>
              <w:left w:val="nil"/>
              <w:bottom w:val="single" w:sz="4" w:space="0" w:color="auto"/>
              <w:right w:val="single" w:sz="4" w:space="0" w:color="auto"/>
            </w:tcBorders>
            <w:shd w:val="clear" w:color="auto" w:fill="auto"/>
            <w:noWrap/>
            <w:vAlign w:val="bottom"/>
          </w:tcPr>
          <w:p w14:paraId="3384A1E5" w14:textId="417DC33E" w:rsidR="00F5403D" w:rsidRPr="00666955" w:rsidRDefault="00F5403D" w:rsidP="00F5403D">
            <w:pPr>
              <w:overflowPunct/>
              <w:autoSpaceDE/>
              <w:autoSpaceDN/>
              <w:adjustRightInd/>
              <w:spacing w:after="0"/>
              <w:jc w:val="center"/>
              <w:textAlignment w:val="auto"/>
              <w:rPr>
                <w:ins w:id="56" w:author="Adan Toril" w:date="2024-04-18T17:03:00Z"/>
                <w:rFonts w:ascii="Calibri" w:hAnsi="Calibri" w:cs="Calibri"/>
                <w:color w:val="000000"/>
                <w:sz w:val="22"/>
                <w:szCs w:val="22"/>
              </w:rPr>
            </w:pPr>
            <w:ins w:id="57" w:author="Adan Toril" w:date="2024-08-21T09:22:00Z" w16du:dateUtc="2024-08-21T07:22:00Z">
              <w:r w:rsidRPr="00666955">
                <w:rPr>
                  <w:rFonts w:ascii="Calibri" w:hAnsi="Calibri" w:cs="Calibri"/>
                  <w:color w:val="000000"/>
                  <w:sz w:val="22"/>
                  <w:szCs w:val="22"/>
                </w:rPr>
                <w:t>3.59%</w:t>
              </w:r>
            </w:ins>
          </w:p>
        </w:tc>
        <w:tc>
          <w:tcPr>
            <w:tcW w:w="970" w:type="dxa"/>
            <w:tcBorders>
              <w:top w:val="nil"/>
              <w:left w:val="nil"/>
              <w:bottom w:val="single" w:sz="4" w:space="0" w:color="auto"/>
              <w:right w:val="single" w:sz="4" w:space="0" w:color="auto"/>
            </w:tcBorders>
            <w:shd w:val="clear" w:color="auto" w:fill="auto"/>
            <w:noWrap/>
            <w:vAlign w:val="bottom"/>
          </w:tcPr>
          <w:p w14:paraId="02438AAA" w14:textId="7A1F53E4" w:rsidR="00F5403D" w:rsidRPr="00666955" w:rsidRDefault="00F5403D" w:rsidP="00F5403D">
            <w:pPr>
              <w:overflowPunct/>
              <w:autoSpaceDE/>
              <w:autoSpaceDN/>
              <w:adjustRightInd/>
              <w:spacing w:after="0"/>
              <w:jc w:val="center"/>
              <w:textAlignment w:val="auto"/>
              <w:rPr>
                <w:ins w:id="58" w:author="Adan Toril" w:date="2024-04-18T17:03:00Z"/>
                <w:rFonts w:ascii="Calibri" w:hAnsi="Calibri" w:cs="Calibri"/>
                <w:color w:val="000000"/>
                <w:sz w:val="22"/>
                <w:szCs w:val="22"/>
              </w:rPr>
            </w:pPr>
            <w:ins w:id="59" w:author="Adan Toril" w:date="2024-08-21T09:22:00Z" w16du:dateUtc="2024-08-21T07:22:00Z">
              <w:r w:rsidRPr="00666955">
                <w:rPr>
                  <w:rFonts w:ascii="Calibri" w:hAnsi="Calibri" w:cs="Calibri"/>
                  <w:color w:val="000000"/>
                  <w:sz w:val="22"/>
                  <w:szCs w:val="22"/>
                </w:rPr>
                <w:t>5.08%</w:t>
              </w:r>
            </w:ins>
          </w:p>
        </w:tc>
        <w:tc>
          <w:tcPr>
            <w:tcW w:w="970" w:type="dxa"/>
            <w:tcBorders>
              <w:top w:val="nil"/>
              <w:left w:val="nil"/>
              <w:bottom w:val="single" w:sz="4" w:space="0" w:color="auto"/>
              <w:right w:val="single" w:sz="4" w:space="0" w:color="auto"/>
            </w:tcBorders>
            <w:shd w:val="clear" w:color="auto" w:fill="auto"/>
            <w:noWrap/>
            <w:vAlign w:val="bottom"/>
          </w:tcPr>
          <w:p w14:paraId="742B3F45" w14:textId="681EF4EE" w:rsidR="00F5403D" w:rsidRPr="00666955" w:rsidRDefault="00F5403D" w:rsidP="00F5403D">
            <w:pPr>
              <w:overflowPunct/>
              <w:autoSpaceDE/>
              <w:autoSpaceDN/>
              <w:adjustRightInd/>
              <w:spacing w:after="0"/>
              <w:jc w:val="center"/>
              <w:textAlignment w:val="auto"/>
              <w:rPr>
                <w:ins w:id="60" w:author="Adan Toril" w:date="2024-04-18T17:03:00Z"/>
                <w:rFonts w:ascii="Calibri" w:hAnsi="Calibri" w:cs="Calibri"/>
                <w:color w:val="000000"/>
                <w:sz w:val="22"/>
                <w:szCs w:val="22"/>
              </w:rPr>
            </w:pPr>
            <w:ins w:id="61" w:author="Adan Toril" w:date="2024-08-21T09:22:00Z" w16du:dateUtc="2024-08-21T07:22:00Z">
              <w:r w:rsidRPr="00666955">
                <w:rPr>
                  <w:rFonts w:ascii="Calibri" w:hAnsi="Calibri" w:cs="Calibri"/>
                  <w:color w:val="000000"/>
                  <w:sz w:val="22"/>
                  <w:szCs w:val="22"/>
                </w:rPr>
                <w:t>7.31%</w:t>
              </w:r>
            </w:ins>
          </w:p>
        </w:tc>
      </w:tr>
      <w:tr w:rsidR="00F5403D" w:rsidRPr="00666955" w14:paraId="7CCEE319" w14:textId="77777777" w:rsidTr="00F5403D">
        <w:trPr>
          <w:trHeight w:val="290"/>
          <w:jc w:val="center"/>
          <w:ins w:id="6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830B47" w14:textId="77777777" w:rsidR="00F5403D" w:rsidRPr="00666955" w:rsidRDefault="00F5403D" w:rsidP="00F5403D">
            <w:pPr>
              <w:overflowPunct/>
              <w:autoSpaceDE/>
              <w:autoSpaceDN/>
              <w:adjustRightInd/>
              <w:spacing w:after="0"/>
              <w:jc w:val="center"/>
              <w:textAlignment w:val="auto"/>
              <w:rPr>
                <w:ins w:id="63" w:author="Adan Toril" w:date="2024-04-18T17:03:00Z"/>
                <w:rFonts w:ascii="Arial" w:hAnsi="Arial" w:cs="Arial"/>
                <w:b/>
                <w:bCs/>
                <w:color w:val="000000"/>
                <w:sz w:val="18"/>
                <w:szCs w:val="18"/>
              </w:rPr>
            </w:pPr>
            <w:ins w:id="64" w:author="Adan Toril" w:date="2024-04-18T17:03:00Z">
              <w:r w:rsidRPr="00666955">
                <w:rPr>
                  <w:rFonts w:ascii="Arial" w:hAnsi="Arial" w:cs="Arial"/>
                  <w:b/>
                  <w:bCs/>
                  <w:color w:val="000000"/>
                  <w:sz w:val="18"/>
                  <w:szCs w:val="18"/>
                </w:rPr>
                <w:t>3</w:t>
              </w:r>
            </w:ins>
          </w:p>
        </w:tc>
        <w:tc>
          <w:tcPr>
            <w:tcW w:w="2220" w:type="dxa"/>
            <w:tcBorders>
              <w:top w:val="nil"/>
              <w:left w:val="nil"/>
              <w:bottom w:val="single" w:sz="4" w:space="0" w:color="auto"/>
              <w:right w:val="single" w:sz="4" w:space="0" w:color="auto"/>
            </w:tcBorders>
            <w:shd w:val="clear" w:color="auto" w:fill="auto"/>
            <w:vAlign w:val="center"/>
            <w:hideMark/>
          </w:tcPr>
          <w:p w14:paraId="545464E1" w14:textId="77777777" w:rsidR="00F5403D" w:rsidRPr="00666955" w:rsidRDefault="00F5403D" w:rsidP="00F5403D">
            <w:pPr>
              <w:overflowPunct/>
              <w:autoSpaceDE/>
              <w:autoSpaceDN/>
              <w:adjustRightInd/>
              <w:spacing w:after="0"/>
              <w:textAlignment w:val="auto"/>
              <w:rPr>
                <w:ins w:id="65" w:author="Adan Toril" w:date="2024-04-18T17:03:00Z"/>
                <w:rFonts w:ascii="Arial" w:hAnsi="Arial" w:cs="Arial"/>
                <w:color w:val="000000"/>
                <w:sz w:val="18"/>
                <w:szCs w:val="18"/>
              </w:rPr>
            </w:pPr>
            <w:ins w:id="66" w:author="Adan Toril" w:date="2024-04-18T17:03:00Z">
              <w:r w:rsidRPr="00666955">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4AEED85" w14:textId="77777777" w:rsidR="00F5403D" w:rsidRPr="00666955" w:rsidRDefault="00F5403D" w:rsidP="00F5403D">
            <w:pPr>
              <w:overflowPunct/>
              <w:autoSpaceDE/>
              <w:autoSpaceDN/>
              <w:adjustRightInd/>
              <w:spacing w:after="0"/>
              <w:jc w:val="center"/>
              <w:textAlignment w:val="auto"/>
              <w:rPr>
                <w:ins w:id="67" w:author="Adan Toril" w:date="2024-04-18T17:03:00Z"/>
                <w:rFonts w:ascii="Arial" w:hAnsi="Arial" w:cs="Arial"/>
                <w:color w:val="000000"/>
                <w:sz w:val="18"/>
                <w:szCs w:val="18"/>
              </w:rPr>
            </w:pPr>
            <w:proofErr w:type="spellStart"/>
            <w:ins w:id="68" w:author="Adan Toril" w:date="2024-04-18T17:03:00Z">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5DAE2BC" w14:textId="5B50C3A0" w:rsidR="00F5403D" w:rsidRPr="00666955" w:rsidRDefault="00F5403D" w:rsidP="00F5403D">
            <w:pPr>
              <w:overflowPunct/>
              <w:autoSpaceDE/>
              <w:autoSpaceDN/>
              <w:adjustRightInd/>
              <w:spacing w:after="0"/>
              <w:jc w:val="center"/>
              <w:textAlignment w:val="auto"/>
              <w:rPr>
                <w:ins w:id="69" w:author="Adan Toril" w:date="2024-04-18T17:03:00Z"/>
                <w:rFonts w:ascii="Calibri" w:hAnsi="Calibri" w:cs="Calibri"/>
                <w:color w:val="000000"/>
                <w:sz w:val="22"/>
                <w:szCs w:val="22"/>
              </w:rPr>
            </w:pPr>
            <w:ins w:id="70" w:author="Adan Toril" w:date="2024-08-21T09:22:00Z" w16du:dateUtc="2024-08-21T07:22:00Z">
              <w:r w:rsidRPr="00666955">
                <w:rPr>
                  <w:rFonts w:ascii="Calibri" w:hAnsi="Calibri" w:cs="Calibri"/>
                  <w:color w:val="000000"/>
                  <w:sz w:val="22"/>
                  <w:szCs w:val="22"/>
                </w:rPr>
                <w:t>2.47%</w:t>
              </w:r>
            </w:ins>
          </w:p>
        </w:tc>
        <w:tc>
          <w:tcPr>
            <w:tcW w:w="970" w:type="dxa"/>
            <w:tcBorders>
              <w:top w:val="nil"/>
              <w:left w:val="nil"/>
              <w:bottom w:val="single" w:sz="4" w:space="0" w:color="auto"/>
              <w:right w:val="single" w:sz="4" w:space="0" w:color="auto"/>
            </w:tcBorders>
            <w:shd w:val="clear" w:color="auto" w:fill="auto"/>
            <w:noWrap/>
            <w:vAlign w:val="bottom"/>
          </w:tcPr>
          <w:p w14:paraId="3938EA7D" w14:textId="42F34179" w:rsidR="00F5403D" w:rsidRPr="00666955" w:rsidRDefault="00F5403D" w:rsidP="00F5403D">
            <w:pPr>
              <w:overflowPunct/>
              <w:autoSpaceDE/>
              <w:autoSpaceDN/>
              <w:adjustRightInd/>
              <w:spacing w:after="0"/>
              <w:jc w:val="center"/>
              <w:textAlignment w:val="auto"/>
              <w:rPr>
                <w:ins w:id="71" w:author="Adan Toril" w:date="2024-04-18T17:03:00Z"/>
                <w:rFonts w:ascii="Calibri" w:hAnsi="Calibri" w:cs="Calibri"/>
                <w:color w:val="000000"/>
                <w:sz w:val="22"/>
                <w:szCs w:val="22"/>
              </w:rPr>
            </w:pPr>
            <w:ins w:id="72" w:author="Adan Toril" w:date="2024-08-21T09:22:00Z" w16du:dateUtc="2024-08-21T07:22:00Z">
              <w:r w:rsidRPr="00666955">
                <w:rPr>
                  <w:rFonts w:ascii="Calibri" w:hAnsi="Calibri" w:cs="Calibri"/>
                  <w:color w:val="000000"/>
                  <w:sz w:val="22"/>
                  <w:szCs w:val="22"/>
                </w:rPr>
                <w:t>3.50%</w:t>
              </w:r>
            </w:ins>
          </w:p>
        </w:tc>
        <w:tc>
          <w:tcPr>
            <w:tcW w:w="970" w:type="dxa"/>
            <w:tcBorders>
              <w:top w:val="nil"/>
              <w:left w:val="nil"/>
              <w:bottom w:val="single" w:sz="4" w:space="0" w:color="auto"/>
              <w:right w:val="single" w:sz="4" w:space="0" w:color="auto"/>
            </w:tcBorders>
            <w:shd w:val="clear" w:color="auto" w:fill="auto"/>
            <w:noWrap/>
            <w:vAlign w:val="bottom"/>
          </w:tcPr>
          <w:p w14:paraId="57888CFC" w14:textId="36C62EFB" w:rsidR="00F5403D" w:rsidRPr="00666955" w:rsidRDefault="00F5403D" w:rsidP="00F5403D">
            <w:pPr>
              <w:overflowPunct/>
              <w:autoSpaceDE/>
              <w:autoSpaceDN/>
              <w:adjustRightInd/>
              <w:spacing w:after="0"/>
              <w:jc w:val="center"/>
              <w:textAlignment w:val="auto"/>
              <w:rPr>
                <w:ins w:id="73" w:author="Adan Toril" w:date="2024-04-18T17:03:00Z"/>
                <w:rFonts w:ascii="Calibri" w:hAnsi="Calibri" w:cs="Calibri"/>
                <w:color w:val="000000"/>
                <w:sz w:val="22"/>
                <w:szCs w:val="22"/>
              </w:rPr>
            </w:pPr>
            <w:ins w:id="74" w:author="Adan Toril" w:date="2024-08-21T09:22:00Z" w16du:dateUtc="2024-08-21T07:22:00Z">
              <w:r w:rsidRPr="00666955">
                <w:rPr>
                  <w:rFonts w:ascii="Calibri" w:hAnsi="Calibri" w:cs="Calibri"/>
                  <w:color w:val="000000"/>
                  <w:sz w:val="22"/>
                  <w:szCs w:val="22"/>
                </w:rPr>
                <w:t>4.95%</w:t>
              </w:r>
            </w:ins>
          </w:p>
        </w:tc>
        <w:tc>
          <w:tcPr>
            <w:tcW w:w="970" w:type="dxa"/>
            <w:tcBorders>
              <w:top w:val="nil"/>
              <w:left w:val="nil"/>
              <w:bottom w:val="single" w:sz="4" w:space="0" w:color="auto"/>
              <w:right w:val="single" w:sz="4" w:space="0" w:color="auto"/>
            </w:tcBorders>
            <w:shd w:val="clear" w:color="auto" w:fill="auto"/>
            <w:noWrap/>
            <w:vAlign w:val="bottom"/>
          </w:tcPr>
          <w:p w14:paraId="2C9575A4" w14:textId="19E59BA9" w:rsidR="00F5403D" w:rsidRPr="00666955" w:rsidRDefault="00F5403D" w:rsidP="00F5403D">
            <w:pPr>
              <w:overflowPunct/>
              <w:autoSpaceDE/>
              <w:autoSpaceDN/>
              <w:adjustRightInd/>
              <w:spacing w:after="0"/>
              <w:jc w:val="center"/>
              <w:textAlignment w:val="auto"/>
              <w:rPr>
                <w:ins w:id="75" w:author="Adan Toril" w:date="2024-04-18T17:03:00Z"/>
                <w:rFonts w:ascii="Calibri" w:hAnsi="Calibri" w:cs="Calibri"/>
                <w:color w:val="000000"/>
                <w:sz w:val="22"/>
                <w:szCs w:val="22"/>
              </w:rPr>
            </w:pPr>
            <w:ins w:id="76" w:author="Adan Toril" w:date="2024-08-21T09:22:00Z" w16du:dateUtc="2024-08-21T07:22:00Z">
              <w:r w:rsidRPr="00666955">
                <w:rPr>
                  <w:rFonts w:ascii="Calibri" w:hAnsi="Calibri" w:cs="Calibri"/>
                  <w:color w:val="000000"/>
                  <w:sz w:val="22"/>
                  <w:szCs w:val="22"/>
                </w:rPr>
                <w:t>7.00%</w:t>
              </w:r>
            </w:ins>
          </w:p>
        </w:tc>
      </w:tr>
      <w:tr w:rsidR="00F5403D" w:rsidRPr="00666955" w14:paraId="79D53265" w14:textId="77777777" w:rsidTr="00F5403D">
        <w:trPr>
          <w:trHeight w:val="290"/>
          <w:jc w:val="center"/>
          <w:ins w:id="7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EB4413" w14:textId="77777777" w:rsidR="00F5403D" w:rsidRPr="00666955" w:rsidRDefault="00F5403D" w:rsidP="00F5403D">
            <w:pPr>
              <w:overflowPunct/>
              <w:autoSpaceDE/>
              <w:autoSpaceDN/>
              <w:adjustRightInd/>
              <w:spacing w:after="0"/>
              <w:jc w:val="center"/>
              <w:textAlignment w:val="auto"/>
              <w:rPr>
                <w:ins w:id="78" w:author="Adan Toril" w:date="2024-04-18T17:03:00Z"/>
                <w:rFonts w:ascii="Arial" w:hAnsi="Arial" w:cs="Arial"/>
                <w:b/>
                <w:bCs/>
                <w:color w:val="000000"/>
                <w:sz w:val="18"/>
                <w:szCs w:val="18"/>
              </w:rPr>
            </w:pPr>
            <w:ins w:id="79" w:author="Adan Toril" w:date="2024-04-18T17:03:00Z">
              <w:r w:rsidRPr="00666955">
                <w:rPr>
                  <w:rFonts w:ascii="Arial" w:hAnsi="Arial" w:cs="Arial"/>
                  <w:b/>
                  <w:bCs/>
                  <w:color w:val="000000"/>
                  <w:sz w:val="18"/>
                  <w:szCs w:val="18"/>
                </w:rPr>
                <w:t>4</w:t>
              </w:r>
            </w:ins>
          </w:p>
        </w:tc>
        <w:tc>
          <w:tcPr>
            <w:tcW w:w="2220" w:type="dxa"/>
            <w:tcBorders>
              <w:top w:val="nil"/>
              <w:left w:val="nil"/>
              <w:bottom w:val="single" w:sz="4" w:space="0" w:color="auto"/>
              <w:right w:val="single" w:sz="4" w:space="0" w:color="auto"/>
            </w:tcBorders>
            <w:shd w:val="clear" w:color="auto" w:fill="auto"/>
            <w:vAlign w:val="center"/>
            <w:hideMark/>
          </w:tcPr>
          <w:p w14:paraId="079F4879" w14:textId="77777777" w:rsidR="00F5403D" w:rsidRPr="00666955" w:rsidRDefault="00F5403D" w:rsidP="00F5403D">
            <w:pPr>
              <w:overflowPunct/>
              <w:autoSpaceDE/>
              <w:autoSpaceDN/>
              <w:adjustRightInd/>
              <w:spacing w:after="0"/>
              <w:textAlignment w:val="auto"/>
              <w:rPr>
                <w:ins w:id="80" w:author="Adan Toril" w:date="2024-04-18T17:03:00Z"/>
                <w:rFonts w:ascii="Arial" w:hAnsi="Arial" w:cs="Arial"/>
                <w:color w:val="000000"/>
                <w:sz w:val="18"/>
                <w:szCs w:val="18"/>
              </w:rPr>
            </w:pPr>
            <w:ins w:id="81" w:author="Adan Toril" w:date="2024-04-18T17:03:00Z">
              <w:r w:rsidRPr="00666955">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04AC0CF2" w14:textId="77777777" w:rsidR="00F5403D" w:rsidRPr="00666955" w:rsidRDefault="00F5403D" w:rsidP="00F5403D">
            <w:pPr>
              <w:overflowPunct/>
              <w:autoSpaceDE/>
              <w:autoSpaceDN/>
              <w:adjustRightInd/>
              <w:spacing w:after="0"/>
              <w:jc w:val="center"/>
              <w:textAlignment w:val="auto"/>
              <w:rPr>
                <w:ins w:id="82" w:author="Adan Toril" w:date="2024-04-18T17:03:00Z"/>
                <w:rFonts w:ascii="Arial" w:hAnsi="Arial" w:cs="Arial"/>
                <w:color w:val="000000"/>
                <w:sz w:val="18"/>
                <w:szCs w:val="18"/>
              </w:rPr>
            </w:pPr>
            <w:proofErr w:type="spellStart"/>
            <w:ins w:id="83" w:author="Adan Toril" w:date="2024-04-18T17:03:00Z">
              <w:r w:rsidRPr="0066695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7796239" w14:textId="1DBCF97A" w:rsidR="00F5403D" w:rsidRPr="00666955" w:rsidRDefault="00F5403D" w:rsidP="00F5403D">
            <w:pPr>
              <w:overflowPunct/>
              <w:autoSpaceDE/>
              <w:autoSpaceDN/>
              <w:adjustRightInd/>
              <w:spacing w:after="0"/>
              <w:jc w:val="center"/>
              <w:textAlignment w:val="auto"/>
              <w:rPr>
                <w:ins w:id="84" w:author="Adan Toril" w:date="2024-04-18T17:03:00Z"/>
                <w:rFonts w:ascii="Calibri" w:hAnsi="Calibri" w:cs="Calibri"/>
                <w:color w:val="000000"/>
                <w:sz w:val="22"/>
                <w:szCs w:val="22"/>
              </w:rPr>
            </w:pPr>
            <w:ins w:id="85" w:author="Adan Toril" w:date="2024-08-21T09:22:00Z" w16du:dateUtc="2024-08-21T07:22:00Z">
              <w:r w:rsidRPr="00666955">
                <w:rPr>
                  <w:rFonts w:ascii="Calibri" w:hAnsi="Calibri" w:cs="Calibri"/>
                  <w:color w:val="000000"/>
                  <w:sz w:val="22"/>
                  <w:szCs w:val="22"/>
                </w:rPr>
                <w:t>2.54%</w:t>
              </w:r>
            </w:ins>
          </w:p>
        </w:tc>
        <w:tc>
          <w:tcPr>
            <w:tcW w:w="970" w:type="dxa"/>
            <w:tcBorders>
              <w:top w:val="nil"/>
              <w:left w:val="nil"/>
              <w:bottom w:val="single" w:sz="4" w:space="0" w:color="auto"/>
              <w:right w:val="single" w:sz="4" w:space="0" w:color="auto"/>
            </w:tcBorders>
            <w:shd w:val="clear" w:color="auto" w:fill="auto"/>
            <w:noWrap/>
            <w:vAlign w:val="bottom"/>
          </w:tcPr>
          <w:p w14:paraId="66BA1B64" w14:textId="325ED9BB" w:rsidR="00F5403D" w:rsidRPr="00666955" w:rsidRDefault="00F5403D" w:rsidP="00F5403D">
            <w:pPr>
              <w:overflowPunct/>
              <w:autoSpaceDE/>
              <w:autoSpaceDN/>
              <w:adjustRightInd/>
              <w:spacing w:after="0"/>
              <w:jc w:val="center"/>
              <w:textAlignment w:val="auto"/>
              <w:rPr>
                <w:ins w:id="86" w:author="Adan Toril" w:date="2024-04-18T17:03:00Z"/>
                <w:rFonts w:ascii="Calibri" w:hAnsi="Calibri" w:cs="Calibri"/>
                <w:color w:val="000000"/>
                <w:sz w:val="22"/>
                <w:szCs w:val="22"/>
              </w:rPr>
            </w:pPr>
            <w:ins w:id="87" w:author="Adan Toril" w:date="2024-08-21T09:22:00Z" w16du:dateUtc="2024-08-21T07:22:00Z">
              <w:r w:rsidRPr="00666955">
                <w:rPr>
                  <w:rFonts w:ascii="Calibri" w:hAnsi="Calibri" w:cs="Calibri"/>
                  <w:color w:val="000000"/>
                  <w:sz w:val="22"/>
                  <w:szCs w:val="22"/>
                </w:rPr>
                <w:t>3.59%</w:t>
              </w:r>
            </w:ins>
          </w:p>
        </w:tc>
        <w:tc>
          <w:tcPr>
            <w:tcW w:w="970" w:type="dxa"/>
            <w:tcBorders>
              <w:top w:val="nil"/>
              <w:left w:val="nil"/>
              <w:bottom w:val="single" w:sz="4" w:space="0" w:color="auto"/>
              <w:right w:val="single" w:sz="4" w:space="0" w:color="auto"/>
            </w:tcBorders>
            <w:shd w:val="clear" w:color="auto" w:fill="auto"/>
            <w:noWrap/>
            <w:vAlign w:val="bottom"/>
          </w:tcPr>
          <w:p w14:paraId="0CB9C0BF" w14:textId="03636643" w:rsidR="00F5403D" w:rsidRPr="00666955" w:rsidRDefault="00F5403D" w:rsidP="00F5403D">
            <w:pPr>
              <w:overflowPunct/>
              <w:autoSpaceDE/>
              <w:autoSpaceDN/>
              <w:adjustRightInd/>
              <w:spacing w:after="0"/>
              <w:jc w:val="center"/>
              <w:textAlignment w:val="auto"/>
              <w:rPr>
                <w:ins w:id="88" w:author="Adan Toril" w:date="2024-04-18T17:03:00Z"/>
                <w:rFonts w:ascii="Calibri" w:hAnsi="Calibri" w:cs="Calibri"/>
                <w:color w:val="000000"/>
                <w:sz w:val="22"/>
                <w:szCs w:val="22"/>
              </w:rPr>
            </w:pPr>
            <w:ins w:id="89" w:author="Adan Toril" w:date="2024-08-21T09:22:00Z" w16du:dateUtc="2024-08-21T07:22:00Z">
              <w:r w:rsidRPr="00666955">
                <w:rPr>
                  <w:rFonts w:ascii="Calibri" w:hAnsi="Calibri" w:cs="Calibri"/>
                  <w:color w:val="000000"/>
                  <w:sz w:val="22"/>
                  <w:szCs w:val="22"/>
                </w:rPr>
                <w:t>5.08%</w:t>
              </w:r>
            </w:ins>
          </w:p>
        </w:tc>
        <w:tc>
          <w:tcPr>
            <w:tcW w:w="970" w:type="dxa"/>
            <w:tcBorders>
              <w:top w:val="nil"/>
              <w:left w:val="nil"/>
              <w:bottom w:val="single" w:sz="4" w:space="0" w:color="auto"/>
              <w:right w:val="single" w:sz="4" w:space="0" w:color="auto"/>
            </w:tcBorders>
            <w:shd w:val="clear" w:color="auto" w:fill="auto"/>
            <w:noWrap/>
            <w:vAlign w:val="bottom"/>
          </w:tcPr>
          <w:p w14:paraId="4D2404B3" w14:textId="7706EBE8" w:rsidR="00F5403D" w:rsidRPr="00666955" w:rsidRDefault="00F5403D" w:rsidP="00F5403D">
            <w:pPr>
              <w:overflowPunct/>
              <w:autoSpaceDE/>
              <w:autoSpaceDN/>
              <w:adjustRightInd/>
              <w:spacing w:after="0"/>
              <w:jc w:val="center"/>
              <w:textAlignment w:val="auto"/>
              <w:rPr>
                <w:ins w:id="90" w:author="Adan Toril" w:date="2024-04-18T17:03:00Z"/>
                <w:rFonts w:ascii="Calibri" w:hAnsi="Calibri" w:cs="Calibri"/>
                <w:color w:val="000000"/>
                <w:sz w:val="22"/>
                <w:szCs w:val="22"/>
              </w:rPr>
            </w:pPr>
            <w:ins w:id="91" w:author="Adan Toril" w:date="2024-08-21T09:22:00Z" w16du:dateUtc="2024-08-21T07:22:00Z">
              <w:r w:rsidRPr="00666955">
                <w:rPr>
                  <w:rFonts w:ascii="Calibri" w:hAnsi="Calibri" w:cs="Calibri"/>
                  <w:color w:val="000000"/>
                  <w:sz w:val="22"/>
                  <w:szCs w:val="22"/>
                </w:rPr>
                <w:t>7.31%</w:t>
              </w:r>
            </w:ins>
          </w:p>
        </w:tc>
      </w:tr>
      <w:tr w:rsidR="00F5403D" w:rsidRPr="00666955" w14:paraId="6E6AEA62" w14:textId="77777777" w:rsidTr="00F5403D">
        <w:trPr>
          <w:trHeight w:val="290"/>
          <w:jc w:val="center"/>
          <w:ins w:id="9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FB5810" w14:textId="77777777" w:rsidR="00F5403D" w:rsidRPr="00666955" w:rsidRDefault="00F5403D" w:rsidP="00F5403D">
            <w:pPr>
              <w:overflowPunct/>
              <w:autoSpaceDE/>
              <w:autoSpaceDN/>
              <w:adjustRightInd/>
              <w:spacing w:after="0"/>
              <w:jc w:val="center"/>
              <w:textAlignment w:val="auto"/>
              <w:rPr>
                <w:ins w:id="93" w:author="Adan Toril" w:date="2024-04-18T17:03:00Z"/>
                <w:rFonts w:ascii="Arial" w:hAnsi="Arial" w:cs="Arial"/>
                <w:b/>
                <w:bCs/>
                <w:color w:val="000000"/>
                <w:sz w:val="18"/>
                <w:szCs w:val="18"/>
              </w:rPr>
            </w:pPr>
            <w:ins w:id="94" w:author="Adan Toril" w:date="2024-04-18T17:03:00Z">
              <w:r w:rsidRPr="00666955">
                <w:rPr>
                  <w:rFonts w:ascii="Arial" w:hAnsi="Arial" w:cs="Arial"/>
                  <w:b/>
                  <w:bCs/>
                  <w:color w:val="000000"/>
                  <w:sz w:val="18"/>
                  <w:szCs w:val="18"/>
                </w:rPr>
                <w:t>5</w:t>
              </w:r>
            </w:ins>
          </w:p>
        </w:tc>
        <w:tc>
          <w:tcPr>
            <w:tcW w:w="2220" w:type="dxa"/>
            <w:tcBorders>
              <w:top w:val="nil"/>
              <w:left w:val="nil"/>
              <w:bottom w:val="single" w:sz="4" w:space="0" w:color="auto"/>
              <w:right w:val="single" w:sz="4" w:space="0" w:color="auto"/>
            </w:tcBorders>
            <w:shd w:val="clear" w:color="auto" w:fill="auto"/>
            <w:vAlign w:val="center"/>
            <w:hideMark/>
          </w:tcPr>
          <w:p w14:paraId="7F6E0B97" w14:textId="77777777" w:rsidR="00F5403D" w:rsidRPr="00666955" w:rsidRDefault="00F5403D" w:rsidP="00F5403D">
            <w:pPr>
              <w:overflowPunct/>
              <w:autoSpaceDE/>
              <w:autoSpaceDN/>
              <w:adjustRightInd/>
              <w:spacing w:after="0"/>
              <w:textAlignment w:val="auto"/>
              <w:rPr>
                <w:ins w:id="95" w:author="Adan Toril" w:date="2024-04-18T17:03:00Z"/>
                <w:rFonts w:ascii="Arial" w:hAnsi="Arial" w:cs="Arial"/>
                <w:color w:val="000000"/>
                <w:sz w:val="18"/>
                <w:szCs w:val="18"/>
              </w:rPr>
            </w:pPr>
            <w:ins w:id="96" w:author="Adan Toril" w:date="2024-04-18T17:03:00Z">
              <w:r w:rsidRPr="00666955">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BBF9F63" w14:textId="77777777" w:rsidR="00F5403D" w:rsidRPr="00666955" w:rsidRDefault="00F5403D" w:rsidP="00F5403D">
            <w:pPr>
              <w:overflowPunct/>
              <w:autoSpaceDE/>
              <w:autoSpaceDN/>
              <w:adjustRightInd/>
              <w:spacing w:after="0"/>
              <w:jc w:val="center"/>
              <w:textAlignment w:val="auto"/>
              <w:rPr>
                <w:ins w:id="97" w:author="Adan Toril" w:date="2024-04-18T17:03:00Z"/>
                <w:rFonts w:ascii="Arial" w:hAnsi="Arial" w:cs="Arial"/>
                <w:color w:val="000000"/>
                <w:sz w:val="18"/>
                <w:szCs w:val="18"/>
              </w:rPr>
            </w:pPr>
            <w:proofErr w:type="spellStart"/>
            <w:ins w:id="98" w:author="Adan Toril" w:date="2024-04-18T17:03:00Z">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4152695D" w14:textId="75E6F028" w:rsidR="00F5403D" w:rsidRPr="00666955" w:rsidRDefault="00F5403D" w:rsidP="00F5403D">
            <w:pPr>
              <w:overflowPunct/>
              <w:autoSpaceDE/>
              <w:autoSpaceDN/>
              <w:adjustRightInd/>
              <w:spacing w:after="0"/>
              <w:jc w:val="center"/>
              <w:textAlignment w:val="auto"/>
              <w:rPr>
                <w:ins w:id="99" w:author="Adan Toril" w:date="2024-04-18T17:03:00Z"/>
                <w:rFonts w:ascii="Calibri" w:hAnsi="Calibri" w:cs="Calibri"/>
                <w:color w:val="000000"/>
                <w:sz w:val="22"/>
                <w:szCs w:val="22"/>
              </w:rPr>
            </w:pPr>
            <w:ins w:id="100" w:author="Adan Toril" w:date="2024-08-21T09:22:00Z" w16du:dateUtc="2024-08-21T07:22:00Z">
              <w:r w:rsidRPr="00666955">
                <w:rPr>
                  <w:rFonts w:ascii="Calibri" w:hAnsi="Calibri" w:cs="Calibri"/>
                  <w:color w:val="000000"/>
                  <w:sz w:val="22"/>
                  <w:szCs w:val="22"/>
                </w:rPr>
                <w:t>2.58%</w:t>
              </w:r>
            </w:ins>
          </w:p>
        </w:tc>
        <w:tc>
          <w:tcPr>
            <w:tcW w:w="970" w:type="dxa"/>
            <w:tcBorders>
              <w:top w:val="nil"/>
              <w:left w:val="nil"/>
              <w:bottom w:val="single" w:sz="4" w:space="0" w:color="auto"/>
              <w:right w:val="single" w:sz="4" w:space="0" w:color="auto"/>
            </w:tcBorders>
            <w:shd w:val="clear" w:color="auto" w:fill="auto"/>
            <w:noWrap/>
            <w:vAlign w:val="bottom"/>
          </w:tcPr>
          <w:p w14:paraId="11A0EACE" w14:textId="60F5BA1E" w:rsidR="00F5403D" w:rsidRPr="00666955" w:rsidRDefault="00F5403D" w:rsidP="00F5403D">
            <w:pPr>
              <w:overflowPunct/>
              <w:autoSpaceDE/>
              <w:autoSpaceDN/>
              <w:adjustRightInd/>
              <w:spacing w:after="0"/>
              <w:jc w:val="center"/>
              <w:textAlignment w:val="auto"/>
              <w:rPr>
                <w:ins w:id="101" w:author="Adan Toril" w:date="2024-04-18T17:03:00Z"/>
                <w:rFonts w:ascii="Calibri" w:hAnsi="Calibri" w:cs="Calibri"/>
                <w:color w:val="000000"/>
                <w:sz w:val="22"/>
                <w:szCs w:val="22"/>
              </w:rPr>
            </w:pPr>
            <w:ins w:id="102" w:author="Adan Toril" w:date="2024-08-21T09:22:00Z" w16du:dateUtc="2024-08-21T07:22:00Z">
              <w:r w:rsidRPr="00666955">
                <w:rPr>
                  <w:rFonts w:ascii="Calibri" w:hAnsi="Calibri" w:cs="Calibri"/>
                  <w:color w:val="000000"/>
                  <w:sz w:val="22"/>
                  <w:szCs w:val="22"/>
                </w:rPr>
                <w:t>3.65%</w:t>
              </w:r>
            </w:ins>
          </w:p>
        </w:tc>
        <w:tc>
          <w:tcPr>
            <w:tcW w:w="970" w:type="dxa"/>
            <w:tcBorders>
              <w:top w:val="nil"/>
              <w:left w:val="nil"/>
              <w:bottom w:val="single" w:sz="4" w:space="0" w:color="auto"/>
              <w:right w:val="single" w:sz="4" w:space="0" w:color="auto"/>
            </w:tcBorders>
            <w:shd w:val="clear" w:color="auto" w:fill="auto"/>
            <w:noWrap/>
            <w:vAlign w:val="bottom"/>
          </w:tcPr>
          <w:p w14:paraId="655CA864" w14:textId="58AC9974" w:rsidR="00F5403D" w:rsidRPr="00666955" w:rsidRDefault="00F5403D" w:rsidP="00F5403D">
            <w:pPr>
              <w:overflowPunct/>
              <w:autoSpaceDE/>
              <w:autoSpaceDN/>
              <w:adjustRightInd/>
              <w:spacing w:after="0"/>
              <w:jc w:val="center"/>
              <w:textAlignment w:val="auto"/>
              <w:rPr>
                <w:ins w:id="103" w:author="Adan Toril" w:date="2024-04-18T17:03:00Z"/>
                <w:rFonts w:ascii="Calibri" w:hAnsi="Calibri" w:cs="Calibri"/>
                <w:color w:val="000000"/>
                <w:sz w:val="22"/>
                <w:szCs w:val="22"/>
              </w:rPr>
            </w:pPr>
            <w:ins w:id="104" w:author="Adan Toril" w:date="2024-08-21T09:22:00Z" w16du:dateUtc="2024-08-21T07:22:00Z">
              <w:r w:rsidRPr="00666955">
                <w:rPr>
                  <w:rFonts w:ascii="Calibri" w:hAnsi="Calibri" w:cs="Calibri"/>
                  <w:color w:val="000000"/>
                  <w:sz w:val="22"/>
                  <w:szCs w:val="22"/>
                </w:rPr>
                <w:t>5.17%</w:t>
              </w:r>
            </w:ins>
          </w:p>
        </w:tc>
        <w:tc>
          <w:tcPr>
            <w:tcW w:w="970" w:type="dxa"/>
            <w:tcBorders>
              <w:top w:val="nil"/>
              <w:left w:val="nil"/>
              <w:bottom w:val="single" w:sz="4" w:space="0" w:color="auto"/>
              <w:right w:val="single" w:sz="4" w:space="0" w:color="auto"/>
            </w:tcBorders>
            <w:shd w:val="clear" w:color="auto" w:fill="auto"/>
            <w:noWrap/>
            <w:vAlign w:val="bottom"/>
          </w:tcPr>
          <w:p w14:paraId="2EB4F014" w14:textId="29822FA7" w:rsidR="00F5403D" w:rsidRPr="00666955" w:rsidRDefault="00F5403D" w:rsidP="00F5403D">
            <w:pPr>
              <w:overflowPunct/>
              <w:autoSpaceDE/>
              <w:autoSpaceDN/>
              <w:adjustRightInd/>
              <w:spacing w:after="0"/>
              <w:jc w:val="center"/>
              <w:textAlignment w:val="auto"/>
              <w:rPr>
                <w:ins w:id="105" w:author="Adan Toril" w:date="2024-04-18T17:03:00Z"/>
                <w:rFonts w:ascii="Calibri" w:hAnsi="Calibri" w:cs="Calibri"/>
                <w:color w:val="000000"/>
                <w:sz w:val="22"/>
                <w:szCs w:val="22"/>
              </w:rPr>
            </w:pPr>
            <w:ins w:id="106" w:author="Adan Toril" w:date="2024-08-21T09:22:00Z" w16du:dateUtc="2024-08-21T07:22:00Z">
              <w:r w:rsidRPr="00666955">
                <w:rPr>
                  <w:rFonts w:ascii="Calibri" w:hAnsi="Calibri" w:cs="Calibri"/>
                  <w:color w:val="000000"/>
                  <w:sz w:val="22"/>
                  <w:szCs w:val="22"/>
                </w:rPr>
                <w:t>7.84%</w:t>
              </w:r>
            </w:ins>
          </w:p>
        </w:tc>
      </w:tr>
      <w:tr w:rsidR="00F5403D" w:rsidRPr="00666955" w14:paraId="19A53D4C" w14:textId="77777777" w:rsidTr="00F5403D">
        <w:trPr>
          <w:trHeight w:val="290"/>
          <w:jc w:val="center"/>
          <w:ins w:id="10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AE9782" w14:textId="77777777" w:rsidR="00F5403D" w:rsidRPr="00666955" w:rsidRDefault="00F5403D" w:rsidP="00F5403D">
            <w:pPr>
              <w:overflowPunct/>
              <w:autoSpaceDE/>
              <w:autoSpaceDN/>
              <w:adjustRightInd/>
              <w:spacing w:after="0"/>
              <w:jc w:val="center"/>
              <w:textAlignment w:val="auto"/>
              <w:rPr>
                <w:ins w:id="108" w:author="Adan Toril" w:date="2024-04-18T17:03:00Z"/>
                <w:rFonts w:ascii="Arial" w:hAnsi="Arial" w:cs="Arial"/>
                <w:b/>
                <w:bCs/>
                <w:color w:val="000000"/>
                <w:sz w:val="18"/>
                <w:szCs w:val="18"/>
              </w:rPr>
            </w:pPr>
            <w:ins w:id="109" w:author="Adan Toril" w:date="2024-04-18T17:03:00Z">
              <w:r w:rsidRPr="00666955">
                <w:rPr>
                  <w:rFonts w:ascii="Arial" w:hAnsi="Arial" w:cs="Arial"/>
                  <w:b/>
                  <w:bCs/>
                  <w:color w:val="000000"/>
                  <w:sz w:val="18"/>
                  <w:szCs w:val="18"/>
                </w:rPr>
                <w:t>6</w:t>
              </w:r>
            </w:ins>
          </w:p>
        </w:tc>
        <w:tc>
          <w:tcPr>
            <w:tcW w:w="2220" w:type="dxa"/>
            <w:tcBorders>
              <w:top w:val="nil"/>
              <w:left w:val="nil"/>
              <w:bottom w:val="single" w:sz="4" w:space="0" w:color="auto"/>
              <w:right w:val="single" w:sz="4" w:space="0" w:color="auto"/>
            </w:tcBorders>
            <w:shd w:val="clear" w:color="auto" w:fill="auto"/>
            <w:vAlign w:val="center"/>
            <w:hideMark/>
          </w:tcPr>
          <w:p w14:paraId="42F70AE7" w14:textId="77777777" w:rsidR="00F5403D" w:rsidRPr="00666955" w:rsidRDefault="00F5403D" w:rsidP="00F5403D">
            <w:pPr>
              <w:overflowPunct/>
              <w:autoSpaceDE/>
              <w:autoSpaceDN/>
              <w:adjustRightInd/>
              <w:spacing w:after="0"/>
              <w:textAlignment w:val="auto"/>
              <w:rPr>
                <w:ins w:id="110" w:author="Adan Toril" w:date="2024-04-18T17:03:00Z"/>
                <w:rFonts w:ascii="Arial" w:hAnsi="Arial" w:cs="Arial"/>
                <w:color w:val="000000"/>
                <w:sz w:val="18"/>
                <w:szCs w:val="18"/>
              </w:rPr>
            </w:pPr>
            <w:ins w:id="111" w:author="Adan Toril" w:date="2024-04-18T17:03:00Z">
              <w:r w:rsidRPr="00666955">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1A6A0DFF" w14:textId="77777777" w:rsidR="00F5403D" w:rsidRPr="00666955" w:rsidRDefault="00F5403D" w:rsidP="00F5403D">
            <w:pPr>
              <w:overflowPunct/>
              <w:autoSpaceDE/>
              <w:autoSpaceDN/>
              <w:adjustRightInd/>
              <w:spacing w:after="0"/>
              <w:jc w:val="center"/>
              <w:textAlignment w:val="auto"/>
              <w:rPr>
                <w:ins w:id="112" w:author="Adan Toril" w:date="2024-04-18T17:03:00Z"/>
                <w:rFonts w:ascii="Arial" w:hAnsi="Arial" w:cs="Arial"/>
                <w:color w:val="000000"/>
                <w:sz w:val="18"/>
                <w:szCs w:val="18"/>
              </w:rPr>
            </w:pPr>
            <w:proofErr w:type="spellStart"/>
            <w:ins w:id="113" w:author="Adan Toril" w:date="2024-04-18T17:03:00Z">
              <w:r w:rsidRPr="0066695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71A7AD73" w14:textId="5ACAA262" w:rsidR="00F5403D" w:rsidRPr="00666955" w:rsidRDefault="00F5403D" w:rsidP="00F5403D">
            <w:pPr>
              <w:overflowPunct/>
              <w:autoSpaceDE/>
              <w:autoSpaceDN/>
              <w:adjustRightInd/>
              <w:spacing w:after="0"/>
              <w:jc w:val="center"/>
              <w:textAlignment w:val="auto"/>
              <w:rPr>
                <w:ins w:id="114" w:author="Adan Toril" w:date="2024-04-18T17:03:00Z"/>
                <w:rFonts w:ascii="Calibri" w:hAnsi="Calibri" w:cs="Calibri"/>
                <w:color w:val="000000"/>
                <w:sz w:val="22"/>
                <w:szCs w:val="22"/>
              </w:rPr>
            </w:pPr>
            <w:ins w:id="115" w:author="Adan Toril" w:date="2024-08-21T09:22:00Z" w16du:dateUtc="2024-08-21T07:22:00Z">
              <w:r w:rsidRPr="00666955">
                <w:rPr>
                  <w:rFonts w:ascii="Calibri" w:hAnsi="Calibri" w:cs="Calibri"/>
                  <w:color w:val="000000"/>
                  <w:sz w:val="22"/>
                  <w:szCs w:val="22"/>
                </w:rPr>
                <w:t>2.65%</w:t>
              </w:r>
            </w:ins>
          </w:p>
        </w:tc>
        <w:tc>
          <w:tcPr>
            <w:tcW w:w="970" w:type="dxa"/>
            <w:tcBorders>
              <w:top w:val="nil"/>
              <w:left w:val="nil"/>
              <w:bottom w:val="single" w:sz="4" w:space="0" w:color="auto"/>
              <w:right w:val="single" w:sz="4" w:space="0" w:color="auto"/>
            </w:tcBorders>
            <w:shd w:val="clear" w:color="auto" w:fill="auto"/>
            <w:noWrap/>
            <w:vAlign w:val="bottom"/>
          </w:tcPr>
          <w:p w14:paraId="48B60F5C" w14:textId="4B448D6F" w:rsidR="00F5403D" w:rsidRPr="00666955" w:rsidRDefault="00F5403D" w:rsidP="00F5403D">
            <w:pPr>
              <w:overflowPunct/>
              <w:autoSpaceDE/>
              <w:autoSpaceDN/>
              <w:adjustRightInd/>
              <w:spacing w:after="0"/>
              <w:jc w:val="center"/>
              <w:textAlignment w:val="auto"/>
              <w:rPr>
                <w:ins w:id="116" w:author="Adan Toril" w:date="2024-04-18T17:03:00Z"/>
                <w:rFonts w:ascii="Calibri" w:hAnsi="Calibri" w:cs="Calibri"/>
                <w:color w:val="000000"/>
                <w:sz w:val="22"/>
                <w:szCs w:val="22"/>
              </w:rPr>
            </w:pPr>
            <w:ins w:id="117" w:author="Adan Toril" w:date="2024-08-21T09:22:00Z" w16du:dateUtc="2024-08-21T07:22:00Z">
              <w:r w:rsidRPr="00666955">
                <w:rPr>
                  <w:rFonts w:ascii="Calibri" w:hAnsi="Calibri" w:cs="Calibri"/>
                  <w:color w:val="000000"/>
                  <w:sz w:val="22"/>
                  <w:szCs w:val="22"/>
                </w:rPr>
                <w:t>3.74%</w:t>
              </w:r>
            </w:ins>
          </w:p>
        </w:tc>
        <w:tc>
          <w:tcPr>
            <w:tcW w:w="970" w:type="dxa"/>
            <w:tcBorders>
              <w:top w:val="nil"/>
              <w:left w:val="nil"/>
              <w:bottom w:val="single" w:sz="4" w:space="0" w:color="auto"/>
              <w:right w:val="single" w:sz="4" w:space="0" w:color="auto"/>
            </w:tcBorders>
            <w:shd w:val="clear" w:color="auto" w:fill="auto"/>
            <w:noWrap/>
            <w:vAlign w:val="bottom"/>
          </w:tcPr>
          <w:p w14:paraId="0B781C8F" w14:textId="3B429345" w:rsidR="00F5403D" w:rsidRPr="00666955" w:rsidRDefault="00F5403D" w:rsidP="00F5403D">
            <w:pPr>
              <w:overflowPunct/>
              <w:autoSpaceDE/>
              <w:autoSpaceDN/>
              <w:adjustRightInd/>
              <w:spacing w:after="0"/>
              <w:jc w:val="center"/>
              <w:textAlignment w:val="auto"/>
              <w:rPr>
                <w:ins w:id="118" w:author="Adan Toril" w:date="2024-04-18T17:03:00Z"/>
                <w:rFonts w:ascii="Calibri" w:hAnsi="Calibri" w:cs="Calibri"/>
                <w:color w:val="000000"/>
                <w:sz w:val="22"/>
                <w:szCs w:val="22"/>
              </w:rPr>
            </w:pPr>
            <w:ins w:id="119" w:author="Adan Toril" w:date="2024-08-21T09:22:00Z" w16du:dateUtc="2024-08-21T07:22:00Z">
              <w:r w:rsidRPr="00666955">
                <w:rPr>
                  <w:rFonts w:ascii="Calibri" w:hAnsi="Calibri" w:cs="Calibri"/>
                  <w:color w:val="000000"/>
                  <w:sz w:val="22"/>
                  <w:szCs w:val="22"/>
                </w:rPr>
                <w:t>5.30%</w:t>
              </w:r>
            </w:ins>
          </w:p>
        </w:tc>
        <w:tc>
          <w:tcPr>
            <w:tcW w:w="970" w:type="dxa"/>
            <w:tcBorders>
              <w:top w:val="nil"/>
              <w:left w:val="nil"/>
              <w:bottom w:val="single" w:sz="4" w:space="0" w:color="auto"/>
              <w:right w:val="single" w:sz="4" w:space="0" w:color="auto"/>
            </w:tcBorders>
            <w:shd w:val="clear" w:color="auto" w:fill="auto"/>
            <w:noWrap/>
            <w:vAlign w:val="bottom"/>
          </w:tcPr>
          <w:p w14:paraId="19EC4F27" w14:textId="3CE1E3F7" w:rsidR="00F5403D" w:rsidRPr="00666955" w:rsidRDefault="00F5403D" w:rsidP="00F5403D">
            <w:pPr>
              <w:overflowPunct/>
              <w:autoSpaceDE/>
              <w:autoSpaceDN/>
              <w:adjustRightInd/>
              <w:spacing w:after="0"/>
              <w:jc w:val="center"/>
              <w:textAlignment w:val="auto"/>
              <w:rPr>
                <w:ins w:id="120" w:author="Adan Toril" w:date="2024-04-18T17:03:00Z"/>
                <w:rFonts w:ascii="Calibri" w:hAnsi="Calibri" w:cs="Calibri"/>
                <w:color w:val="000000"/>
                <w:sz w:val="22"/>
                <w:szCs w:val="22"/>
              </w:rPr>
            </w:pPr>
            <w:ins w:id="121" w:author="Adan Toril" w:date="2024-08-21T09:22:00Z" w16du:dateUtc="2024-08-21T07:22:00Z">
              <w:r w:rsidRPr="00666955">
                <w:rPr>
                  <w:rFonts w:ascii="Calibri" w:hAnsi="Calibri" w:cs="Calibri"/>
                  <w:color w:val="000000"/>
                  <w:sz w:val="22"/>
                  <w:szCs w:val="22"/>
                </w:rPr>
                <w:t>7.84%</w:t>
              </w:r>
            </w:ins>
          </w:p>
        </w:tc>
      </w:tr>
      <w:tr w:rsidR="00F5403D" w:rsidRPr="00666955" w14:paraId="500D7CBD" w14:textId="77777777" w:rsidTr="00F5403D">
        <w:trPr>
          <w:trHeight w:val="290"/>
          <w:jc w:val="center"/>
          <w:ins w:id="12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2D53F0" w14:textId="77777777" w:rsidR="00F5403D" w:rsidRPr="00666955" w:rsidRDefault="00F5403D" w:rsidP="00F5403D">
            <w:pPr>
              <w:overflowPunct/>
              <w:autoSpaceDE/>
              <w:autoSpaceDN/>
              <w:adjustRightInd/>
              <w:spacing w:after="0"/>
              <w:jc w:val="center"/>
              <w:textAlignment w:val="auto"/>
              <w:rPr>
                <w:ins w:id="123" w:author="Adan Toril" w:date="2024-04-18T17:03:00Z"/>
                <w:rFonts w:ascii="Arial" w:hAnsi="Arial" w:cs="Arial"/>
                <w:b/>
                <w:bCs/>
                <w:color w:val="000000"/>
                <w:sz w:val="18"/>
                <w:szCs w:val="18"/>
              </w:rPr>
            </w:pPr>
            <w:ins w:id="124" w:author="Adan Toril" w:date="2024-04-18T17:03:00Z">
              <w:r w:rsidRPr="00666955">
                <w:rPr>
                  <w:rFonts w:ascii="Arial" w:hAnsi="Arial" w:cs="Arial"/>
                  <w:b/>
                  <w:bCs/>
                  <w:color w:val="000000"/>
                  <w:sz w:val="18"/>
                  <w:szCs w:val="18"/>
                </w:rPr>
                <w:t>7</w:t>
              </w:r>
            </w:ins>
          </w:p>
        </w:tc>
        <w:tc>
          <w:tcPr>
            <w:tcW w:w="2220" w:type="dxa"/>
            <w:tcBorders>
              <w:top w:val="nil"/>
              <w:left w:val="nil"/>
              <w:bottom w:val="single" w:sz="4" w:space="0" w:color="auto"/>
              <w:right w:val="single" w:sz="4" w:space="0" w:color="auto"/>
            </w:tcBorders>
            <w:shd w:val="clear" w:color="auto" w:fill="auto"/>
            <w:vAlign w:val="center"/>
            <w:hideMark/>
          </w:tcPr>
          <w:p w14:paraId="2CFA1B65" w14:textId="77777777" w:rsidR="00F5403D" w:rsidRPr="00666955" w:rsidRDefault="00F5403D" w:rsidP="00F5403D">
            <w:pPr>
              <w:overflowPunct/>
              <w:autoSpaceDE/>
              <w:autoSpaceDN/>
              <w:adjustRightInd/>
              <w:spacing w:after="0"/>
              <w:textAlignment w:val="auto"/>
              <w:rPr>
                <w:ins w:id="125" w:author="Adan Toril" w:date="2024-04-18T17:03:00Z"/>
                <w:rFonts w:ascii="Arial" w:hAnsi="Arial" w:cs="Arial"/>
                <w:color w:val="000000"/>
                <w:sz w:val="18"/>
                <w:szCs w:val="18"/>
              </w:rPr>
            </w:pPr>
            <w:ins w:id="126" w:author="Adan Toril" w:date="2024-04-18T17:03:00Z">
              <w:r w:rsidRPr="00666955">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11F9B940" w14:textId="77777777" w:rsidR="00F5403D" w:rsidRPr="00666955" w:rsidRDefault="00F5403D" w:rsidP="00F5403D">
            <w:pPr>
              <w:overflowPunct/>
              <w:autoSpaceDE/>
              <w:autoSpaceDN/>
              <w:adjustRightInd/>
              <w:spacing w:after="0"/>
              <w:jc w:val="center"/>
              <w:textAlignment w:val="auto"/>
              <w:rPr>
                <w:ins w:id="127" w:author="Adan Toril" w:date="2024-04-18T17:03:00Z"/>
                <w:rFonts w:ascii="Arial" w:hAnsi="Arial" w:cs="Arial"/>
                <w:color w:val="000000"/>
                <w:sz w:val="18"/>
                <w:szCs w:val="18"/>
              </w:rPr>
            </w:pPr>
            <w:proofErr w:type="spellStart"/>
            <w:ins w:id="128" w:author="Adan Toril" w:date="2024-04-18T17:03:00Z">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44491A2" w14:textId="50BB6553" w:rsidR="00F5403D" w:rsidRPr="00666955" w:rsidRDefault="00F5403D" w:rsidP="00F5403D">
            <w:pPr>
              <w:overflowPunct/>
              <w:autoSpaceDE/>
              <w:autoSpaceDN/>
              <w:adjustRightInd/>
              <w:spacing w:after="0"/>
              <w:jc w:val="center"/>
              <w:textAlignment w:val="auto"/>
              <w:rPr>
                <w:ins w:id="129" w:author="Adan Toril" w:date="2024-04-18T17:03:00Z"/>
                <w:rFonts w:ascii="Calibri" w:hAnsi="Calibri" w:cs="Calibri"/>
                <w:color w:val="000000"/>
                <w:sz w:val="22"/>
                <w:szCs w:val="22"/>
              </w:rPr>
            </w:pPr>
            <w:ins w:id="130" w:author="Adan Toril" w:date="2024-08-21T09:22:00Z" w16du:dateUtc="2024-08-21T07:22:00Z">
              <w:r w:rsidRPr="00666955">
                <w:rPr>
                  <w:rFonts w:ascii="Calibri" w:hAnsi="Calibri" w:cs="Calibri"/>
                  <w:color w:val="000000"/>
                  <w:sz w:val="22"/>
                  <w:szCs w:val="22"/>
                </w:rPr>
                <w:t>2.81%</w:t>
              </w:r>
            </w:ins>
          </w:p>
        </w:tc>
        <w:tc>
          <w:tcPr>
            <w:tcW w:w="970" w:type="dxa"/>
            <w:tcBorders>
              <w:top w:val="nil"/>
              <w:left w:val="nil"/>
              <w:bottom w:val="single" w:sz="4" w:space="0" w:color="auto"/>
              <w:right w:val="single" w:sz="4" w:space="0" w:color="auto"/>
            </w:tcBorders>
            <w:shd w:val="clear" w:color="auto" w:fill="auto"/>
            <w:noWrap/>
            <w:vAlign w:val="bottom"/>
          </w:tcPr>
          <w:p w14:paraId="4593D555" w14:textId="4CA68B8A" w:rsidR="00F5403D" w:rsidRPr="00666955" w:rsidRDefault="00F5403D" w:rsidP="00F5403D">
            <w:pPr>
              <w:overflowPunct/>
              <w:autoSpaceDE/>
              <w:autoSpaceDN/>
              <w:adjustRightInd/>
              <w:spacing w:after="0"/>
              <w:jc w:val="center"/>
              <w:textAlignment w:val="auto"/>
              <w:rPr>
                <w:ins w:id="131" w:author="Adan Toril" w:date="2024-04-18T17:03:00Z"/>
                <w:rFonts w:ascii="Calibri" w:hAnsi="Calibri" w:cs="Calibri"/>
                <w:color w:val="000000"/>
                <w:sz w:val="22"/>
                <w:szCs w:val="22"/>
              </w:rPr>
            </w:pPr>
            <w:ins w:id="132" w:author="Adan Toril" w:date="2024-08-21T09:22:00Z" w16du:dateUtc="2024-08-21T07:22:00Z">
              <w:r w:rsidRPr="00666955">
                <w:rPr>
                  <w:rFonts w:ascii="Calibri" w:hAnsi="Calibri" w:cs="Calibri"/>
                  <w:color w:val="000000"/>
                  <w:sz w:val="22"/>
                  <w:szCs w:val="22"/>
                </w:rPr>
                <w:t>3.97%</w:t>
              </w:r>
            </w:ins>
          </w:p>
        </w:tc>
        <w:tc>
          <w:tcPr>
            <w:tcW w:w="970" w:type="dxa"/>
            <w:tcBorders>
              <w:top w:val="nil"/>
              <w:left w:val="nil"/>
              <w:bottom w:val="single" w:sz="4" w:space="0" w:color="auto"/>
              <w:right w:val="single" w:sz="4" w:space="0" w:color="auto"/>
            </w:tcBorders>
            <w:shd w:val="clear" w:color="auto" w:fill="auto"/>
            <w:noWrap/>
            <w:vAlign w:val="bottom"/>
          </w:tcPr>
          <w:p w14:paraId="536C03C8" w14:textId="48D4EFBE" w:rsidR="00F5403D" w:rsidRPr="00666955" w:rsidRDefault="00F5403D" w:rsidP="00F5403D">
            <w:pPr>
              <w:overflowPunct/>
              <w:autoSpaceDE/>
              <w:autoSpaceDN/>
              <w:adjustRightInd/>
              <w:spacing w:after="0"/>
              <w:jc w:val="center"/>
              <w:textAlignment w:val="auto"/>
              <w:rPr>
                <w:ins w:id="133" w:author="Adan Toril" w:date="2024-04-18T17:03:00Z"/>
                <w:rFonts w:ascii="Calibri" w:hAnsi="Calibri" w:cs="Calibri"/>
                <w:color w:val="000000"/>
                <w:sz w:val="22"/>
                <w:szCs w:val="22"/>
              </w:rPr>
            </w:pPr>
            <w:ins w:id="134" w:author="Adan Toril" w:date="2024-08-21T09:22:00Z" w16du:dateUtc="2024-08-21T07:22:00Z">
              <w:r w:rsidRPr="00666955">
                <w:rPr>
                  <w:rFonts w:ascii="Calibri" w:hAnsi="Calibri" w:cs="Calibri"/>
                  <w:color w:val="000000"/>
                  <w:sz w:val="22"/>
                  <w:szCs w:val="22"/>
                </w:rPr>
                <w:t>5.62%</w:t>
              </w:r>
            </w:ins>
          </w:p>
        </w:tc>
        <w:tc>
          <w:tcPr>
            <w:tcW w:w="970" w:type="dxa"/>
            <w:tcBorders>
              <w:top w:val="nil"/>
              <w:left w:val="nil"/>
              <w:bottom w:val="single" w:sz="4" w:space="0" w:color="auto"/>
              <w:right w:val="single" w:sz="4" w:space="0" w:color="auto"/>
            </w:tcBorders>
            <w:shd w:val="clear" w:color="auto" w:fill="auto"/>
            <w:noWrap/>
            <w:vAlign w:val="bottom"/>
          </w:tcPr>
          <w:p w14:paraId="71D9EAB1" w14:textId="4E13D712" w:rsidR="00F5403D" w:rsidRPr="00666955" w:rsidRDefault="00F5403D" w:rsidP="00F5403D">
            <w:pPr>
              <w:overflowPunct/>
              <w:autoSpaceDE/>
              <w:autoSpaceDN/>
              <w:adjustRightInd/>
              <w:spacing w:after="0"/>
              <w:jc w:val="center"/>
              <w:textAlignment w:val="auto"/>
              <w:rPr>
                <w:ins w:id="135" w:author="Adan Toril" w:date="2024-04-18T17:03:00Z"/>
                <w:rFonts w:ascii="Calibri" w:hAnsi="Calibri" w:cs="Calibri"/>
                <w:color w:val="000000"/>
                <w:sz w:val="22"/>
                <w:szCs w:val="22"/>
              </w:rPr>
            </w:pPr>
            <w:ins w:id="136" w:author="Adan Toril" w:date="2024-08-21T09:22:00Z" w16du:dateUtc="2024-08-21T07:22:00Z">
              <w:r w:rsidRPr="00666955">
                <w:rPr>
                  <w:rFonts w:ascii="Calibri" w:hAnsi="Calibri" w:cs="Calibri"/>
                  <w:color w:val="000000"/>
                  <w:sz w:val="22"/>
                  <w:szCs w:val="22"/>
                </w:rPr>
                <w:t>8.71%</w:t>
              </w:r>
            </w:ins>
          </w:p>
        </w:tc>
      </w:tr>
      <w:tr w:rsidR="00F5403D" w:rsidRPr="00666955" w14:paraId="6AB9E123" w14:textId="77777777" w:rsidTr="00F5403D">
        <w:trPr>
          <w:trHeight w:val="290"/>
          <w:jc w:val="center"/>
          <w:ins w:id="13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7742FE" w14:textId="77777777" w:rsidR="00F5403D" w:rsidRPr="00666955" w:rsidRDefault="00F5403D" w:rsidP="00F5403D">
            <w:pPr>
              <w:overflowPunct/>
              <w:autoSpaceDE/>
              <w:autoSpaceDN/>
              <w:adjustRightInd/>
              <w:spacing w:after="0"/>
              <w:jc w:val="center"/>
              <w:textAlignment w:val="auto"/>
              <w:rPr>
                <w:ins w:id="138" w:author="Adan Toril" w:date="2024-04-18T17:03:00Z"/>
                <w:rFonts w:ascii="Arial" w:hAnsi="Arial" w:cs="Arial"/>
                <w:b/>
                <w:bCs/>
                <w:color w:val="000000"/>
                <w:sz w:val="18"/>
                <w:szCs w:val="18"/>
              </w:rPr>
            </w:pPr>
            <w:ins w:id="139" w:author="Adan Toril" w:date="2024-04-18T17:03:00Z">
              <w:r w:rsidRPr="00666955">
                <w:rPr>
                  <w:rFonts w:ascii="Arial" w:hAnsi="Arial" w:cs="Arial"/>
                  <w:b/>
                  <w:bCs/>
                  <w:color w:val="000000"/>
                  <w:sz w:val="18"/>
                  <w:szCs w:val="18"/>
                </w:rPr>
                <w:t>8</w:t>
              </w:r>
            </w:ins>
          </w:p>
        </w:tc>
        <w:tc>
          <w:tcPr>
            <w:tcW w:w="2220" w:type="dxa"/>
            <w:tcBorders>
              <w:top w:val="nil"/>
              <w:left w:val="nil"/>
              <w:bottom w:val="single" w:sz="4" w:space="0" w:color="auto"/>
              <w:right w:val="single" w:sz="4" w:space="0" w:color="auto"/>
            </w:tcBorders>
            <w:shd w:val="clear" w:color="auto" w:fill="auto"/>
            <w:vAlign w:val="center"/>
            <w:hideMark/>
          </w:tcPr>
          <w:p w14:paraId="6A51C610" w14:textId="77777777" w:rsidR="00F5403D" w:rsidRPr="00666955" w:rsidRDefault="00F5403D" w:rsidP="00F5403D">
            <w:pPr>
              <w:overflowPunct/>
              <w:autoSpaceDE/>
              <w:autoSpaceDN/>
              <w:adjustRightInd/>
              <w:spacing w:after="0"/>
              <w:textAlignment w:val="auto"/>
              <w:rPr>
                <w:ins w:id="140" w:author="Adan Toril" w:date="2024-04-18T17:03:00Z"/>
                <w:rFonts w:ascii="Arial" w:hAnsi="Arial" w:cs="Arial"/>
                <w:color w:val="000000"/>
                <w:sz w:val="18"/>
                <w:szCs w:val="18"/>
              </w:rPr>
            </w:pPr>
            <w:ins w:id="141" w:author="Adan Toril" w:date="2024-04-18T17:03:00Z">
              <w:r w:rsidRPr="00666955">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5E285211" w14:textId="77777777" w:rsidR="00F5403D" w:rsidRPr="00666955" w:rsidRDefault="00F5403D" w:rsidP="00F5403D">
            <w:pPr>
              <w:overflowPunct/>
              <w:autoSpaceDE/>
              <w:autoSpaceDN/>
              <w:adjustRightInd/>
              <w:spacing w:after="0"/>
              <w:jc w:val="center"/>
              <w:textAlignment w:val="auto"/>
              <w:rPr>
                <w:ins w:id="142" w:author="Adan Toril" w:date="2024-04-18T17:03:00Z"/>
                <w:rFonts w:ascii="Arial" w:hAnsi="Arial" w:cs="Arial"/>
                <w:color w:val="000000"/>
                <w:sz w:val="18"/>
                <w:szCs w:val="18"/>
              </w:rPr>
            </w:pPr>
            <w:proofErr w:type="spellStart"/>
            <w:ins w:id="143" w:author="Adan Toril" w:date="2024-04-18T17:03:00Z">
              <w:r w:rsidRPr="0066695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4BE1327D" w14:textId="1CE60E3F" w:rsidR="00F5403D" w:rsidRPr="00666955" w:rsidRDefault="00F5403D" w:rsidP="00F5403D">
            <w:pPr>
              <w:overflowPunct/>
              <w:autoSpaceDE/>
              <w:autoSpaceDN/>
              <w:adjustRightInd/>
              <w:spacing w:after="0"/>
              <w:jc w:val="center"/>
              <w:textAlignment w:val="auto"/>
              <w:rPr>
                <w:ins w:id="144" w:author="Adan Toril" w:date="2024-04-18T17:03:00Z"/>
                <w:rFonts w:ascii="Calibri" w:hAnsi="Calibri" w:cs="Calibri"/>
                <w:color w:val="000000"/>
                <w:sz w:val="22"/>
                <w:szCs w:val="22"/>
              </w:rPr>
            </w:pPr>
            <w:ins w:id="145" w:author="Adan Toril" w:date="2024-08-21T09:22:00Z" w16du:dateUtc="2024-08-21T07:22:00Z">
              <w:r w:rsidRPr="00666955">
                <w:rPr>
                  <w:rFonts w:ascii="Calibri" w:hAnsi="Calibri" w:cs="Calibri"/>
                  <w:color w:val="000000"/>
                  <w:sz w:val="22"/>
                  <w:szCs w:val="22"/>
                </w:rPr>
                <w:t>2.96%</w:t>
              </w:r>
            </w:ins>
          </w:p>
        </w:tc>
        <w:tc>
          <w:tcPr>
            <w:tcW w:w="970" w:type="dxa"/>
            <w:tcBorders>
              <w:top w:val="nil"/>
              <w:left w:val="nil"/>
              <w:bottom w:val="single" w:sz="4" w:space="0" w:color="auto"/>
              <w:right w:val="single" w:sz="4" w:space="0" w:color="auto"/>
            </w:tcBorders>
            <w:shd w:val="clear" w:color="auto" w:fill="auto"/>
            <w:noWrap/>
            <w:vAlign w:val="bottom"/>
          </w:tcPr>
          <w:p w14:paraId="195AB6DC" w14:textId="385A9D9A" w:rsidR="00F5403D" w:rsidRPr="00666955" w:rsidRDefault="00F5403D" w:rsidP="00F5403D">
            <w:pPr>
              <w:overflowPunct/>
              <w:autoSpaceDE/>
              <w:autoSpaceDN/>
              <w:adjustRightInd/>
              <w:spacing w:after="0"/>
              <w:jc w:val="center"/>
              <w:textAlignment w:val="auto"/>
              <w:rPr>
                <w:ins w:id="146" w:author="Adan Toril" w:date="2024-04-18T17:03:00Z"/>
                <w:rFonts w:ascii="Calibri" w:hAnsi="Calibri" w:cs="Calibri"/>
                <w:color w:val="000000"/>
                <w:sz w:val="22"/>
                <w:szCs w:val="22"/>
              </w:rPr>
            </w:pPr>
            <w:ins w:id="147" w:author="Adan Toril" w:date="2024-08-21T09:22:00Z" w16du:dateUtc="2024-08-21T07:22:00Z">
              <w:r w:rsidRPr="00666955">
                <w:rPr>
                  <w:rFonts w:ascii="Calibri" w:hAnsi="Calibri" w:cs="Calibri"/>
                  <w:color w:val="000000"/>
                  <w:sz w:val="22"/>
                  <w:szCs w:val="22"/>
                </w:rPr>
                <w:t>4.18%</w:t>
              </w:r>
            </w:ins>
          </w:p>
        </w:tc>
        <w:tc>
          <w:tcPr>
            <w:tcW w:w="970" w:type="dxa"/>
            <w:tcBorders>
              <w:top w:val="nil"/>
              <w:left w:val="nil"/>
              <w:bottom w:val="single" w:sz="4" w:space="0" w:color="auto"/>
              <w:right w:val="single" w:sz="4" w:space="0" w:color="auto"/>
            </w:tcBorders>
            <w:shd w:val="clear" w:color="auto" w:fill="auto"/>
            <w:noWrap/>
            <w:vAlign w:val="bottom"/>
          </w:tcPr>
          <w:p w14:paraId="4825DA68" w14:textId="137FF9B0" w:rsidR="00F5403D" w:rsidRPr="00666955" w:rsidRDefault="00F5403D" w:rsidP="00F5403D">
            <w:pPr>
              <w:overflowPunct/>
              <w:autoSpaceDE/>
              <w:autoSpaceDN/>
              <w:adjustRightInd/>
              <w:spacing w:after="0"/>
              <w:jc w:val="center"/>
              <w:textAlignment w:val="auto"/>
              <w:rPr>
                <w:ins w:id="148" w:author="Adan Toril" w:date="2024-04-18T17:03:00Z"/>
                <w:rFonts w:ascii="Calibri" w:hAnsi="Calibri" w:cs="Calibri"/>
                <w:color w:val="000000"/>
                <w:sz w:val="22"/>
                <w:szCs w:val="22"/>
              </w:rPr>
            </w:pPr>
            <w:ins w:id="149" w:author="Adan Toril" w:date="2024-08-21T09:22:00Z" w16du:dateUtc="2024-08-21T07:22:00Z">
              <w:r w:rsidRPr="00666955">
                <w:rPr>
                  <w:rFonts w:ascii="Calibri" w:hAnsi="Calibri" w:cs="Calibri"/>
                  <w:color w:val="000000"/>
                  <w:sz w:val="22"/>
                  <w:szCs w:val="22"/>
                </w:rPr>
                <w:t>5.91%</w:t>
              </w:r>
            </w:ins>
          </w:p>
        </w:tc>
        <w:tc>
          <w:tcPr>
            <w:tcW w:w="970" w:type="dxa"/>
            <w:tcBorders>
              <w:top w:val="nil"/>
              <w:left w:val="nil"/>
              <w:bottom w:val="single" w:sz="4" w:space="0" w:color="auto"/>
              <w:right w:val="single" w:sz="4" w:space="0" w:color="auto"/>
            </w:tcBorders>
            <w:shd w:val="clear" w:color="auto" w:fill="auto"/>
            <w:noWrap/>
            <w:vAlign w:val="bottom"/>
          </w:tcPr>
          <w:p w14:paraId="6F38A25E" w14:textId="571F744A" w:rsidR="00F5403D" w:rsidRPr="00666955" w:rsidRDefault="00F5403D" w:rsidP="00F5403D">
            <w:pPr>
              <w:overflowPunct/>
              <w:autoSpaceDE/>
              <w:autoSpaceDN/>
              <w:adjustRightInd/>
              <w:spacing w:after="0"/>
              <w:jc w:val="center"/>
              <w:textAlignment w:val="auto"/>
              <w:rPr>
                <w:ins w:id="150" w:author="Adan Toril" w:date="2024-04-18T17:03:00Z"/>
                <w:rFonts w:ascii="Calibri" w:hAnsi="Calibri" w:cs="Calibri"/>
                <w:color w:val="000000"/>
                <w:sz w:val="22"/>
                <w:szCs w:val="22"/>
              </w:rPr>
            </w:pPr>
            <w:ins w:id="151" w:author="Adan Toril" w:date="2024-08-21T09:22:00Z" w16du:dateUtc="2024-08-21T07:22:00Z">
              <w:r w:rsidRPr="00666955">
                <w:rPr>
                  <w:rFonts w:ascii="Calibri" w:hAnsi="Calibri" w:cs="Calibri"/>
                  <w:color w:val="000000"/>
                  <w:sz w:val="22"/>
                  <w:szCs w:val="22"/>
                </w:rPr>
                <w:t>8.71%</w:t>
              </w:r>
            </w:ins>
          </w:p>
        </w:tc>
      </w:tr>
      <w:tr w:rsidR="00F5403D" w:rsidRPr="00666955" w14:paraId="127993C6" w14:textId="77777777" w:rsidTr="00F5403D">
        <w:trPr>
          <w:trHeight w:val="290"/>
          <w:jc w:val="center"/>
          <w:ins w:id="15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FEF89E" w14:textId="77777777" w:rsidR="00F5403D" w:rsidRPr="00666955" w:rsidRDefault="00F5403D" w:rsidP="00F5403D">
            <w:pPr>
              <w:overflowPunct/>
              <w:autoSpaceDE/>
              <w:autoSpaceDN/>
              <w:adjustRightInd/>
              <w:spacing w:after="0"/>
              <w:jc w:val="center"/>
              <w:textAlignment w:val="auto"/>
              <w:rPr>
                <w:ins w:id="153" w:author="Adan Toril" w:date="2024-04-18T17:03:00Z"/>
                <w:rFonts w:ascii="Arial" w:hAnsi="Arial" w:cs="Arial"/>
                <w:b/>
                <w:bCs/>
                <w:color w:val="000000"/>
                <w:sz w:val="18"/>
                <w:szCs w:val="18"/>
              </w:rPr>
            </w:pPr>
            <w:ins w:id="154" w:author="Adan Toril" w:date="2024-04-18T17:03:00Z">
              <w:r w:rsidRPr="00666955">
                <w:rPr>
                  <w:rFonts w:ascii="Arial" w:hAnsi="Arial" w:cs="Arial"/>
                  <w:b/>
                  <w:bCs/>
                  <w:color w:val="000000"/>
                  <w:sz w:val="18"/>
                  <w:szCs w:val="18"/>
                </w:rPr>
                <w:t>9</w:t>
              </w:r>
            </w:ins>
          </w:p>
        </w:tc>
        <w:tc>
          <w:tcPr>
            <w:tcW w:w="2220" w:type="dxa"/>
            <w:tcBorders>
              <w:top w:val="nil"/>
              <w:left w:val="nil"/>
              <w:bottom w:val="single" w:sz="4" w:space="0" w:color="auto"/>
              <w:right w:val="single" w:sz="4" w:space="0" w:color="auto"/>
            </w:tcBorders>
            <w:shd w:val="clear" w:color="auto" w:fill="auto"/>
            <w:vAlign w:val="center"/>
            <w:hideMark/>
          </w:tcPr>
          <w:p w14:paraId="0B94BDBD" w14:textId="77777777" w:rsidR="00F5403D" w:rsidRPr="00666955" w:rsidRDefault="00F5403D" w:rsidP="00F5403D">
            <w:pPr>
              <w:overflowPunct/>
              <w:autoSpaceDE/>
              <w:autoSpaceDN/>
              <w:adjustRightInd/>
              <w:spacing w:after="0"/>
              <w:textAlignment w:val="auto"/>
              <w:rPr>
                <w:ins w:id="155" w:author="Adan Toril" w:date="2024-04-18T17:03:00Z"/>
                <w:rFonts w:ascii="Arial" w:hAnsi="Arial" w:cs="Arial"/>
                <w:color w:val="000000"/>
                <w:sz w:val="18"/>
                <w:szCs w:val="18"/>
              </w:rPr>
            </w:pPr>
            <w:ins w:id="156" w:author="Adan Toril" w:date="2024-04-18T17:03:00Z">
              <w:r w:rsidRPr="00666955">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43FA458" w14:textId="77777777" w:rsidR="00F5403D" w:rsidRPr="00666955" w:rsidRDefault="00F5403D" w:rsidP="00F5403D">
            <w:pPr>
              <w:overflowPunct/>
              <w:autoSpaceDE/>
              <w:autoSpaceDN/>
              <w:adjustRightInd/>
              <w:spacing w:after="0"/>
              <w:jc w:val="center"/>
              <w:textAlignment w:val="auto"/>
              <w:rPr>
                <w:ins w:id="157" w:author="Adan Toril" w:date="2024-04-18T17:03:00Z"/>
                <w:rFonts w:ascii="Arial" w:hAnsi="Arial" w:cs="Arial"/>
                <w:color w:val="000000"/>
                <w:sz w:val="18"/>
                <w:szCs w:val="18"/>
              </w:rPr>
            </w:pPr>
            <w:proofErr w:type="spellStart"/>
            <w:ins w:id="158" w:author="Adan Toril" w:date="2024-04-18T17:03:00Z">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7890B602" w14:textId="2F51D20A" w:rsidR="00F5403D" w:rsidRPr="00666955" w:rsidRDefault="00F5403D" w:rsidP="00F5403D">
            <w:pPr>
              <w:overflowPunct/>
              <w:autoSpaceDE/>
              <w:autoSpaceDN/>
              <w:adjustRightInd/>
              <w:spacing w:after="0"/>
              <w:jc w:val="center"/>
              <w:textAlignment w:val="auto"/>
              <w:rPr>
                <w:ins w:id="159" w:author="Adan Toril" w:date="2024-04-18T17:03:00Z"/>
                <w:rFonts w:ascii="Calibri" w:hAnsi="Calibri" w:cs="Calibri"/>
                <w:color w:val="000000"/>
                <w:sz w:val="22"/>
                <w:szCs w:val="22"/>
              </w:rPr>
            </w:pPr>
            <w:ins w:id="160" w:author="Adan Toril" w:date="2024-08-21T09:22:00Z" w16du:dateUtc="2024-08-21T07:22:00Z">
              <w:r w:rsidRPr="00666955">
                <w:rPr>
                  <w:rFonts w:ascii="Calibri" w:hAnsi="Calibri" w:cs="Calibri"/>
                  <w:color w:val="000000"/>
                  <w:sz w:val="22"/>
                  <w:szCs w:val="22"/>
                </w:rPr>
                <w:t>2.65%</w:t>
              </w:r>
            </w:ins>
          </w:p>
        </w:tc>
        <w:tc>
          <w:tcPr>
            <w:tcW w:w="970" w:type="dxa"/>
            <w:tcBorders>
              <w:top w:val="nil"/>
              <w:left w:val="nil"/>
              <w:bottom w:val="single" w:sz="4" w:space="0" w:color="auto"/>
              <w:right w:val="single" w:sz="4" w:space="0" w:color="auto"/>
            </w:tcBorders>
            <w:shd w:val="clear" w:color="auto" w:fill="auto"/>
            <w:noWrap/>
            <w:vAlign w:val="bottom"/>
          </w:tcPr>
          <w:p w14:paraId="62A35619" w14:textId="4E06E84D" w:rsidR="00F5403D" w:rsidRPr="00666955" w:rsidRDefault="00F5403D" w:rsidP="00F5403D">
            <w:pPr>
              <w:overflowPunct/>
              <w:autoSpaceDE/>
              <w:autoSpaceDN/>
              <w:adjustRightInd/>
              <w:spacing w:after="0"/>
              <w:jc w:val="center"/>
              <w:textAlignment w:val="auto"/>
              <w:rPr>
                <w:ins w:id="161" w:author="Adan Toril" w:date="2024-04-18T17:03:00Z"/>
                <w:rFonts w:ascii="Calibri" w:hAnsi="Calibri" w:cs="Calibri"/>
                <w:color w:val="000000"/>
                <w:sz w:val="22"/>
                <w:szCs w:val="22"/>
              </w:rPr>
            </w:pPr>
            <w:ins w:id="162" w:author="Adan Toril" w:date="2024-08-21T09:22:00Z" w16du:dateUtc="2024-08-21T07:22:00Z">
              <w:r w:rsidRPr="00666955">
                <w:rPr>
                  <w:rFonts w:ascii="Calibri" w:hAnsi="Calibri" w:cs="Calibri"/>
                  <w:color w:val="000000"/>
                  <w:sz w:val="22"/>
                  <w:szCs w:val="22"/>
                </w:rPr>
                <w:t>3.74%</w:t>
              </w:r>
            </w:ins>
          </w:p>
        </w:tc>
        <w:tc>
          <w:tcPr>
            <w:tcW w:w="970" w:type="dxa"/>
            <w:tcBorders>
              <w:top w:val="nil"/>
              <w:left w:val="nil"/>
              <w:bottom w:val="single" w:sz="4" w:space="0" w:color="auto"/>
              <w:right w:val="single" w:sz="4" w:space="0" w:color="auto"/>
            </w:tcBorders>
            <w:shd w:val="clear" w:color="auto" w:fill="auto"/>
            <w:noWrap/>
            <w:vAlign w:val="bottom"/>
          </w:tcPr>
          <w:p w14:paraId="2F2AE229" w14:textId="06BE989E" w:rsidR="00F5403D" w:rsidRPr="00666955" w:rsidRDefault="00F5403D" w:rsidP="00F5403D">
            <w:pPr>
              <w:overflowPunct/>
              <w:autoSpaceDE/>
              <w:autoSpaceDN/>
              <w:adjustRightInd/>
              <w:spacing w:after="0"/>
              <w:jc w:val="center"/>
              <w:textAlignment w:val="auto"/>
              <w:rPr>
                <w:ins w:id="163" w:author="Adan Toril" w:date="2024-04-18T17:03:00Z"/>
                <w:rFonts w:ascii="Calibri" w:hAnsi="Calibri" w:cs="Calibri"/>
                <w:color w:val="000000"/>
                <w:sz w:val="22"/>
                <w:szCs w:val="22"/>
              </w:rPr>
            </w:pPr>
            <w:ins w:id="164" w:author="Adan Toril" w:date="2024-08-21T09:22:00Z" w16du:dateUtc="2024-08-21T07:22:00Z">
              <w:r w:rsidRPr="00666955">
                <w:rPr>
                  <w:rFonts w:ascii="Calibri" w:hAnsi="Calibri" w:cs="Calibri"/>
                  <w:color w:val="000000"/>
                  <w:sz w:val="22"/>
                  <w:szCs w:val="22"/>
                </w:rPr>
                <w:t>5.30%</w:t>
              </w:r>
            </w:ins>
          </w:p>
        </w:tc>
        <w:tc>
          <w:tcPr>
            <w:tcW w:w="970" w:type="dxa"/>
            <w:tcBorders>
              <w:top w:val="nil"/>
              <w:left w:val="nil"/>
              <w:bottom w:val="single" w:sz="4" w:space="0" w:color="auto"/>
              <w:right w:val="single" w:sz="4" w:space="0" w:color="auto"/>
            </w:tcBorders>
            <w:shd w:val="clear" w:color="auto" w:fill="auto"/>
            <w:noWrap/>
            <w:vAlign w:val="bottom"/>
          </w:tcPr>
          <w:p w14:paraId="1B331A03" w14:textId="476B9C15" w:rsidR="00F5403D" w:rsidRPr="00666955" w:rsidRDefault="00F5403D" w:rsidP="00F5403D">
            <w:pPr>
              <w:overflowPunct/>
              <w:autoSpaceDE/>
              <w:autoSpaceDN/>
              <w:adjustRightInd/>
              <w:spacing w:after="0"/>
              <w:jc w:val="center"/>
              <w:textAlignment w:val="auto"/>
              <w:rPr>
                <w:ins w:id="165" w:author="Adan Toril" w:date="2024-04-18T17:03:00Z"/>
                <w:rFonts w:ascii="Calibri" w:hAnsi="Calibri" w:cs="Calibri"/>
                <w:color w:val="000000"/>
                <w:sz w:val="22"/>
                <w:szCs w:val="22"/>
              </w:rPr>
            </w:pPr>
            <w:ins w:id="166" w:author="Adan Toril" w:date="2024-08-21T09:22:00Z" w16du:dateUtc="2024-08-21T07:22:00Z">
              <w:r w:rsidRPr="00666955">
                <w:rPr>
                  <w:rFonts w:ascii="Calibri" w:hAnsi="Calibri" w:cs="Calibri"/>
                  <w:color w:val="000000"/>
                  <w:sz w:val="22"/>
                  <w:szCs w:val="22"/>
                </w:rPr>
                <w:t>7.95%</w:t>
              </w:r>
            </w:ins>
          </w:p>
        </w:tc>
      </w:tr>
      <w:tr w:rsidR="00F5403D" w:rsidRPr="00666955" w14:paraId="03FA7057" w14:textId="77777777" w:rsidTr="00F5403D">
        <w:trPr>
          <w:trHeight w:val="290"/>
          <w:jc w:val="center"/>
          <w:ins w:id="16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26CC9F" w14:textId="77777777" w:rsidR="00F5403D" w:rsidRPr="00666955" w:rsidRDefault="00F5403D" w:rsidP="00F5403D">
            <w:pPr>
              <w:overflowPunct/>
              <w:autoSpaceDE/>
              <w:autoSpaceDN/>
              <w:adjustRightInd/>
              <w:spacing w:after="0"/>
              <w:jc w:val="center"/>
              <w:textAlignment w:val="auto"/>
              <w:rPr>
                <w:ins w:id="168" w:author="Adan Toril" w:date="2024-04-18T17:03:00Z"/>
                <w:rFonts w:ascii="Arial" w:hAnsi="Arial" w:cs="Arial"/>
                <w:b/>
                <w:bCs/>
                <w:color w:val="000000"/>
                <w:sz w:val="18"/>
                <w:szCs w:val="18"/>
              </w:rPr>
            </w:pPr>
            <w:ins w:id="169" w:author="Adan Toril" w:date="2024-04-18T17:03:00Z">
              <w:r w:rsidRPr="00666955">
                <w:rPr>
                  <w:rFonts w:ascii="Arial" w:hAnsi="Arial" w:cs="Arial"/>
                  <w:b/>
                  <w:bCs/>
                  <w:color w:val="000000"/>
                  <w:sz w:val="18"/>
                  <w:szCs w:val="18"/>
                </w:rPr>
                <w:t>10</w:t>
              </w:r>
            </w:ins>
          </w:p>
        </w:tc>
        <w:tc>
          <w:tcPr>
            <w:tcW w:w="2220" w:type="dxa"/>
            <w:tcBorders>
              <w:top w:val="nil"/>
              <w:left w:val="nil"/>
              <w:bottom w:val="single" w:sz="4" w:space="0" w:color="auto"/>
              <w:right w:val="single" w:sz="4" w:space="0" w:color="auto"/>
            </w:tcBorders>
            <w:shd w:val="clear" w:color="auto" w:fill="auto"/>
            <w:vAlign w:val="center"/>
            <w:hideMark/>
          </w:tcPr>
          <w:p w14:paraId="3484EAB8" w14:textId="77777777" w:rsidR="00F5403D" w:rsidRPr="00666955" w:rsidRDefault="00F5403D" w:rsidP="00F5403D">
            <w:pPr>
              <w:overflowPunct/>
              <w:autoSpaceDE/>
              <w:autoSpaceDN/>
              <w:adjustRightInd/>
              <w:spacing w:after="0"/>
              <w:textAlignment w:val="auto"/>
              <w:rPr>
                <w:ins w:id="170" w:author="Adan Toril" w:date="2024-04-18T17:03:00Z"/>
                <w:rFonts w:ascii="Arial" w:hAnsi="Arial" w:cs="Arial"/>
                <w:color w:val="000000"/>
                <w:sz w:val="18"/>
                <w:szCs w:val="18"/>
              </w:rPr>
            </w:pPr>
            <w:ins w:id="171" w:author="Adan Toril" w:date="2024-04-18T17:03:00Z">
              <w:r w:rsidRPr="00666955">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A2D7174" w14:textId="77777777" w:rsidR="00F5403D" w:rsidRPr="00666955" w:rsidRDefault="00F5403D" w:rsidP="00F5403D">
            <w:pPr>
              <w:overflowPunct/>
              <w:autoSpaceDE/>
              <w:autoSpaceDN/>
              <w:adjustRightInd/>
              <w:spacing w:after="0"/>
              <w:jc w:val="center"/>
              <w:textAlignment w:val="auto"/>
              <w:rPr>
                <w:ins w:id="172" w:author="Adan Toril" w:date="2024-04-18T17:03:00Z"/>
                <w:rFonts w:ascii="Arial" w:hAnsi="Arial" w:cs="Arial"/>
                <w:color w:val="000000"/>
                <w:sz w:val="18"/>
                <w:szCs w:val="18"/>
              </w:rPr>
            </w:pPr>
            <w:proofErr w:type="spellStart"/>
            <w:ins w:id="173" w:author="Adan Toril" w:date="2024-04-18T17:03:00Z">
              <w:r w:rsidRPr="0066695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6C665C75" w14:textId="3891B65B" w:rsidR="00F5403D" w:rsidRPr="00666955" w:rsidRDefault="00F5403D" w:rsidP="00F5403D">
            <w:pPr>
              <w:overflowPunct/>
              <w:autoSpaceDE/>
              <w:autoSpaceDN/>
              <w:adjustRightInd/>
              <w:spacing w:after="0"/>
              <w:jc w:val="center"/>
              <w:textAlignment w:val="auto"/>
              <w:rPr>
                <w:ins w:id="174" w:author="Adan Toril" w:date="2024-04-18T17:03:00Z"/>
                <w:rFonts w:ascii="Calibri" w:hAnsi="Calibri" w:cs="Calibri"/>
                <w:color w:val="000000"/>
                <w:sz w:val="22"/>
                <w:szCs w:val="22"/>
              </w:rPr>
            </w:pPr>
            <w:ins w:id="175" w:author="Adan Toril" w:date="2024-08-21T09:22:00Z" w16du:dateUtc="2024-08-21T07:22:00Z">
              <w:r w:rsidRPr="00666955">
                <w:rPr>
                  <w:rFonts w:ascii="Calibri" w:hAnsi="Calibri" w:cs="Calibri"/>
                  <w:color w:val="000000"/>
                  <w:sz w:val="22"/>
                  <w:szCs w:val="22"/>
                </w:rPr>
                <w:t>2.67%</w:t>
              </w:r>
            </w:ins>
          </w:p>
        </w:tc>
        <w:tc>
          <w:tcPr>
            <w:tcW w:w="970" w:type="dxa"/>
            <w:tcBorders>
              <w:top w:val="nil"/>
              <w:left w:val="nil"/>
              <w:bottom w:val="single" w:sz="4" w:space="0" w:color="auto"/>
              <w:right w:val="single" w:sz="4" w:space="0" w:color="auto"/>
            </w:tcBorders>
            <w:shd w:val="clear" w:color="auto" w:fill="auto"/>
            <w:noWrap/>
            <w:vAlign w:val="bottom"/>
          </w:tcPr>
          <w:p w14:paraId="2DF5F53B" w14:textId="2658E521" w:rsidR="00F5403D" w:rsidRPr="00666955" w:rsidRDefault="00F5403D" w:rsidP="00F5403D">
            <w:pPr>
              <w:overflowPunct/>
              <w:autoSpaceDE/>
              <w:autoSpaceDN/>
              <w:adjustRightInd/>
              <w:spacing w:after="0"/>
              <w:jc w:val="center"/>
              <w:textAlignment w:val="auto"/>
              <w:rPr>
                <w:ins w:id="176" w:author="Adan Toril" w:date="2024-04-18T17:03:00Z"/>
                <w:rFonts w:ascii="Calibri" w:hAnsi="Calibri" w:cs="Calibri"/>
                <w:color w:val="000000"/>
                <w:sz w:val="22"/>
                <w:szCs w:val="22"/>
              </w:rPr>
            </w:pPr>
            <w:ins w:id="177" w:author="Adan Toril" w:date="2024-08-21T09:22:00Z" w16du:dateUtc="2024-08-21T07:22:00Z">
              <w:r w:rsidRPr="00666955">
                <w:rPr>
                  <w:rFonts w:ascii="Calibri" w:hAnsi="Calibri" w:cs="Calibri"/>
                  <w:color w:val="000000"/>
                  <w:sz w:val="22"/>
                  <w:szCs w:val="22"/>
                </w:rPr>
                <w:t>3.78%</w:t>
              </w:r>
            </w:ins>
          </w:p>
        </w:tc>
        <w:tc>
          <w:tcPr>
            <w:tcW w:w="970" w:type="dxa"/>
            <w:tcBorders>
              <w:top w:val="nil"/>
              <w:left w:val="nil"/>
              <w:bottom w:val="single" w:sz="4" w:space="0" w:color="auto"/>
              <w:right w:val="single" w:sz="4" w:space="0" w:color="auto"/>
            </w:tcBorders>
            <w:shd w:val="clear" w:color="auto" w:fill="auto"/>
            <w:noWrap/>
            <w:vAlign w:val="bottom"/>
          </w:tcPr>
          <w:p w14:paraId="4FCDB4AB" w14:textId="2B717066" w:rsidR="00F5403D" w:rsidRPr="00666955" w:rsidRDefault="00F5403D" w:rsidP="00F5403D">
            <w:pPr>
              <w:overflowPunct/>
              <w:autoSpaceDE/>
              <w:autoSpaceDN/>
              <w:adjustRightInd/>
              <w:spacing w:after="0"/>
              <w:jc w:val="center"/>
              <w:textAlignment w:val="auto"/>
              <w:rPr>
                <w:ins w:id="178" w:author="Adan Toril" w:date="2024-04-18T17:03:00Z"/>
                <w:rFonts w:ascii="Calibri" w:hAnsi="Calibri" w:cs="Calibri"/>
                <w:color w:val="000000"/>
                <w:sz w:val="22"/>
                <w:szCs w:val="22"/>
              </w:rPr>
            </w:pPr>
            <w:ins w:id="179" w:author="Adan Toril" w:date="2024-08-21T09:22:00Z" w16du:dateUtc="2024-08-21T07:22:00Z">
              <w:r w:rsidRPr="00666955">
                <w:rPr>
                  <w:rFonts w:ascii="Calibri" w:hAnsi="Calibri" w:cs="Calibri"/>
                  <w:color w:val="000000"/>
                  <w:sz w:val="22"/>
                  <w:szCs w:val="22"/>
                </w:rPr>
                <w:t>5.35%</w:t>
              </w:r>
            </w:ins>
          </w:p>
        </w:tc>
        <w:tc>
          <w:tcPr>
            <w:tcW w:w="970" w:type="dxa"/>
            <w:tcBorders>
              <w:top w:val="nil"/>
              <w:left w:val="nil"/>
              <w:bottom w:val="single" w:sz="4" w:space="0" w:color="auto"/>
              <w:right w:val="single" w:sz="4" w:space="0" w:color="auto"/>
            </w:tcBorders>
            <w:shd w:val="clear" w:color="auto" w:fill="auto"/>
            <w:noWrap/>
            <w:vAlign w:val="bottom"/>
          </w:tcPr>
          <w:p w14:paraId="2198F4F7" w14:textId="099C9640" w:rsidR="00F5403D" w:rsidRPr="00666955" w:rsidRDefault="00F5403D" w:rsidP="00F5403D">
            <w:pPr>
              <w:overflowPunct/>
              <w:autoSpaceDE/>
              <w:autoSpaceDN/>
              <w:adjustRightInd/>
              <w:spacing w:after="0"/>
              <w:jc w:val="center"/>
              <w:textAlignment w:val="auto"/>
              <w:rPr>
                <w:ins w:id="180" w:author="Adan Toril" w:date="2024-04-18T17:03:00Z"/>
                <w:rFonts w:ascii="Calibri" w:hAnsi="Calibri" w:cs="Calibri"/>
                <w:color w:val="000000"/>
                <w:sz w:val="22"/>
                <w:szCs w:val="22"/>
              </w:rPr>
            </w:pPr>
            <w:ins w:id="181" w:author="Adan Toril" w:date="2024-08-21T09:22:00Z" w16du:dateUtc="2024-08-21T07:22:00Z">
              <w:r w:rsidRPr="00666955">
                <w:rPr>
                  <w:rFonts w:ascii="Calibri" w:hAnsi="Calibri" w:cs="Calibri"/>
                  <w:color w:val="000000"/>
                  <w:sz w:val="22"/>
                  <w:szCs w:val="22"/>
                </w:rPr>
                <w:t>7.95%</w:t>
              </w:r>
            </w:ins>
          </w:p>
        </w:tc>
      </w:tr>
      <w:tr w:rsidR="00F5403D" w:rsidRPr="00666955" w14:paraId="2234FBBF" w14:textId="77777777" w:rsidTr="00F5403D">
        <w:trPr>
          <w:trHeight w:val="290"/>
          <w:jc w:val="center"/>
          <w:ins w:id="18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B46D75" w14:textId="77777777" w:rsidR="00F5403D" w:rsidRPr="00666955" w:rsidRDefault="00F5403D" w:rsidP="00F5403D">
            <w:pPr>
              <w:overflowPunct/>
              <w:autoSpaceDE/>
              <w:autoSpaceDN/>
              <w:adjustRightInd/>
              <w:spacing w:after="0"/>
              <w:jc w:val="center"/>
              <w:textAlignment w:val="auto"/>
              <w:rPr>
                <w:ins w:id="183" w:author="Adan Toril" w:date="2024-04-18T17:03:00Z"/>
                <w:rFonts w:ascii="Arial" w:hAnsi="Arial" w:cs="Arial"/>
                <w:b/>
                <w:bCs/>
                <w:color w:val="000000"/>
                <w:sz w:val="18"/>
                <w:szCs w:val="18"/>
              </w:rPr>
            </w:pPr>
            <w:ins w:id="184" w:author="Adan Toril" w:date="2024-04-18T17:03:00Z">
              <w:r w:rsidRPr="00666955">
                <w:rPr>
                  <w:rFonts w:ascii="Arial" w:hAnsi="Arial" w:cs="Arial"/>
                  <w:b/>
                  <w:bCs/>
                  <w:color w:val="000000"/>
                  <w:sz w:val="18"/>
                  <w:szCs w:val="18"/>
                </w:rPr>
                <w:t>11</w:t>
              </w:r>
            </w:ins>
          </w:p>
        </w:tc>
        <w:tc>
          <w:tcPr>
            <w:tcW w:w="2220" w:type="dxa"/>
            <w:tcBorders>
              <w:top w:val="nil"/>
              <w:left w:val="nil"/>
              <w:bottom w:val="single" w:sz="4" w:space="0" w:color="auto"/>
              <w:right w:val="single" w:sz="4" w:space="0" w:color="auto"/>
            </w:tcBorders>
            <w:shd w:val="clear" w:color="auto" w:fill="auto"/>
            <w:vAlign w:val="center"/>
            <w:hideMark/>
          </w:tcPr>
          <w:p w14:paraId="59D7EFA7" w14:textId="77777777" w:rsidR="00F5403D" w:rsidRPr="00666955" w:rsidRDefault="00F5403D" w:rsidP="00F5403D">
            <w:pPr>
              <w:overflowPunct/>
              <w:autoSpaceDE/>
              <w:autoSpaceDN/>
              <w:adjustRightInd/>
              <w:spacing w:after="0"/>
              <w:textAlignment w:val="auto"/>
              <w:rPr>
                <w:ins w:id="185" w:author="Adan Toril" w:date="2024-04-18T17:03:00Z"/>
                <w:rFonts w:ascii="Arial" w:hAnsi="Arial" w:cs="Arial"/>
                <w:color w:val="000000"/>
                <w:sz w:val="18"/>
                <w:szCs w:val="18"/>
              </w:rPr>
            </w:pPr>
            <w:ins w:id="186" w:author="Adan Toril" w:date="2024-04-18T17:03:00Z">
              <w:r w:rsidRPr="00666955">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4C11C4D1" w14:textId="77777777" w:rsidR="00F5403D" w:rsidRPr="00666955" w:rsidRDefault="00F5403D" w:rsidP="00F5403D">
            <w:pPr>
              <w:overflowPunct/>
              <w:autoSpaceDE/>
              <w:autoSpaceDN/>
              <w:adjustRightInd/>
              <w:spacing w:after="0"/>
              <w:jc w:val="center"/>
              <w:textAlignment w:val="auto"/>
              <w:rPr>
                <w:ins w:id="187" w:author="Adan Toril" w:date="2024-04-18T17:03:00Z"/>
                <w:rFonts w:ascii="Arial" w:hAnsi="Arial" w:cs="Arial"/>
                <w:color w:val="000000"/>
                <w:sz w:val="18"/>
                <w:szCs w:val="18"/>
              </w:rPr>
            </w:pPr>
            <w:proofErr w:type="spellStart"/>
            <w:ins w:id="188" w:author="Adan Toril" w:date="2024-04-18T17:03:00Z">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0B85606" w14:textId="54040130" w:rsidR="00F5403D" w:rsidRPr="00666955" w:rsidRDefault="00F5403D" w:rsidP="00F5403D">
            <w:pPr>
              <w:overflowPunct/>
              <w:autoSpaceDE/>
              <w:autoSpaceDN/>
              <w:adjustRightInd/>
              <w:spacing w:after="0"/>
              <w:jc w:val="center"/>
              <w:textAlignment w:val="auto"/>
              <w:rPr>
                <w:ins w:id="189" w:author="Adan Toril" w:date="2024-04-18T17:03:00Z"/>
                <w:rFonts w:ascii="Calibri" w:hAnsi="Calibri" w:cs="Calibri"/>
                <w:color w:val="000000"/>
                <w:sz w:val="22"/>
                <w:szCs w:val="22"/>
              </w:rPr>
            </w:pPr>
            <w:ins w:id="190" w:author="Adan Toril" w:date="2024-08-21T09:22:00Z" w16du:dateUtc="2024-08-21T07:22:00Z">
              <w:r w:rsidRPr="00666955">
                <w:rPr>
                  <w:rFonts w:ascii="Calibri" w:hAnsi="Calibri" w:cs="Calibri"/>
                  <w:color w:val="000000"/>
                  <w:sz w:val="22"/>
                  <w:szCs w:val="22"/>
                </w:rPr>
                <w:t>2.81%</w:t>
              </w:r>
            </w:ins>
          </w:p>
        </w:tc>
        <w:tc>
          <w:tcPr>
            <w:tcW w:w="970" w:type="dxa"/>
            <w:tcBorders>
              <w:top w:val="nil"/>
              <w:left w:val="nil"/>
              <w:bottom w:val="single" w:sz="4" w:space="0" w:color="auto"/>
              <w:right w:val="single" w:sz="4" w:space="0" w:color="auto"/>
            </w:tcBorders>
            <w:shd w:val="clear" w:color="auto" w:fill="auto"/>
            <w:noWrap/>
            <w:vAlign w:val="bottom"/>
          </w:tcPr>
          <w:p w14:paraId="1AC904B1" w14:textId="15EEBCF3" w:rsidR="00F5403D" w:rsidRPr="00666955" w:rsidRDefault="00F5403D" w:rsidP="00F5403D">
            <w:pPr>
              <w:overflowPunct/>
              <w:autoSpaceDE/>
              <w:autoSpaceDN/>
              <w:adjustRightInd/>
              <w:spacing w:after="0"/>
              <w:jc w:val="center"/>
              <w:textAlignment w:val="auto"/>
              <w:rPr>
                <w:ins w:id="191" w:author="Adan Toril" w:date="2024-04-18T17:03:00Z"/>
                <w:rFonts w:ascii="Calibri" w:hAnsi="Calibri" w:cs="Calibri"/>
                <w:color w:val="000000"/>
                <w:sz w:val="22"/>
                <w:szCs w:val="22"/>
              </w:rPr>
            </w:pPr>
            <w:ins w:id="192" w:author="Adan Toril" w:date="2024-08-21T09:22:00Z" w16du:dateUtc="2024-08-21T07:22:00Z">
              <w:r w:rsidRPr="00666955">
                <w:rPr>
                  <w:rFonts w:ascii="Calibri" w:hAnsi="Calibri" w:cs="Calibri"/>
                  <w:color w:val="000000"/>
                  <w:sz w:val="22"/>
                  <w:szCs w:val="22"/>
                </w:rPr>
                <w:t>3.97%</w:t>
              </w:r>
            </w:ins>
          </w:p>
        </w:tc>
        <w:tc>
          <w:tcPr>
            <w:tcW w:w="970" w:type="dxa"/>
            <w:tcBorders>
              <w:top w:val="nil"/>
              <w:left w:val="nil"/>
              <w:bottom w:val="single" w:sz="4" w:space="0" w:color="auto"/>
              <w:right w:val="single" w:sz="4" w:space="0" w:color="auto"/>
            </w:tcBorders>
            <w:shd w:val="clear" w:color="auto" w:fill="auto"/>
            <w:noWrap/>
            <w:vAlign w:val="bottom"/>
          </w:tcPr>
          <w:p w14:paraId="2CC5ABFB" w14:textId="06C2FDCD" w:rsidR="00F5403D" w:rsidRPr="00666955" w:rsidRDefault="00F5403D" w:rsidP="00F5403D">
            <w:pPr>
              <w:overflowPunct/>
              <w:autoSpaceDE/>
              <w:autoSpaceDN/>
              <w:adjustRightInd/>
              <w:spacing w:after="0"/>
              <w:jc w:val="center"/>
              <w:textAlignment w:val="auto"/>
              <w:rPr>
                <w:ins w:id="193" w:author="Adan Toril" w:date="2024-04-18T17:03:00Z"/>
                <w:rFonts w:ascii="Calibri" w:hAnsi="Calibri" w:cs="Calibri"/>
                <w:color w:val="000000"/>
                <w:sz w:val="22"/>
                <w:szCs w:val="22"/>
              </w:rPr>
            </w:pPr>
            <w:ins w:id="194" w:author="Adan Toril" w:date="2024-08-21T09:22:00Z" w16du:dateUtc="2024-08-21T07:22:00Z">
              <w:r w:rsidRPr="00666955">
                <w:rPr>
                  <w:rFonts w:ascii="Calibri" w:hAnsi="Calibri" w:cs="Calibri"/>
                  <w:color w:val="000000"/>
                  <w:sz w:val="22"/>
                  <w:szCs w:val="22"/>
                </w:rPr>
                <w:t>5.62%</w:t>
              </w:r>
            </w:ins>
          </w:p>
        </w:tc>
        <w:tc>
          <w:tcPr>
            <w:tcW w:w="970" w:type="dxa"/>
            <w:tcBorders>
              <w:top w:val="nil"/>
              <w:left w:val="nil"/>
              <w:bottom w:val="single" w:sz="4" w:space="0" w:color="auto"/>
              <w:right w:val="single" w:sz="4" w:space="0" w:color="auto"/>
            </w:tcBorders>
            <w:shd w:val="clear" w:color="auto" w:fill="auto"/>
            <w:noWrap/>
            <w:vAlign w:val="bottom"/>
          </w:tcPr>
          <w:p w14:paraId="36638012" w14:textId="7441C55A" w:rsidR="00F5403D" w:rsidRPr="00666955" w:rsidRDefault="00F5403D" w:rsidP="00F5403D">
            <w:pPr>
              <w:overflowPunct/>
              <w:autoSpaceDE/>
              <w:autoSpaceDN/>
              <w:adjustRightInd/>
              <w:spacing w:after="0"/>
              <w:jc w:val="center"/>
              <w:textAlignment w:val="auto"/>
              <w:rPr>
                <w:ins w:id="195" w:author="Adan Toril" w:date="2024-04-18T17:03:00Z"/>
                <w:rFonts w:ascii="Calibri" w:hAnsi="Calibri" w:cs="Calibri"/>
                <w:color w:val="000000"/>
                <w:sz w:val="22"/>
                <w:szCs w:val="22"/>
              </w:rPr>
            </w:pPr>
            <w:ins w:id="196" w:author="Adan Toril" w:date="2024-08-21T09:22:00Z" w16du:dateUtc="2024-08-21T07:22:00Z">
              <w:r w:rsidRPr="00666955">
                <w:rPr>
                  <w:rFonts w:ascii="Calibri" w:hAnsi="Calibri" w:cs="Calibri"/>
                  <w:color w:val="000000"/>
                  <w:sz w:val="22"/>
                  <w:szCs w:val="22"/>
                </w:rPr>
                <w:t>8.71%</w:t>
              </w:r>
            </w:ins>
          </w:p>
        </w:tc>
      </w:tr>
      <w:tr w:rsidR="00F5403D" w:rsidRPr="00666955" w14:paraId="20031E50" w14:textId="77777777" w:rsidTr="00F5403D">
        <w:trPr>
          <w:trHeight w:val="290"/>
          <w:jc w:val="center"/>
          <w:ins w:id="19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AA939E" w14:textId="77777777" w:rsidR="00F5403D" w:rsidRPr="00666955" w:rsidRDefault="00F5403D" w:rsidP="00F5403D">
            <w:pPr>
              <w:overflowPunct/>
              <w:autoSpaceDE/>
              <w:autoSpaceDN/>
              <w:adjustRightInd/>
              <w:spacing w:after="0"/>
              <w:jc w:val="center"/>
              <w:textAlignment w:val="auto"/>
              <w:rPr>
                <w:ins w:id="198" w:author="Adan Toril" w:date="2024-04-18T17:03:00Z"/>
                <w:rFonts w:ascii="Arial" w:hAnsi="Arial" w:cs="Arial"/>
                <w:b/>
                <w:bCs/>
                <w:color w:val="000000"/>
                <w:sz w:val="18"/>
                <w:szCs w:val="18"/>
              </w:rPr>
            </w:pPr>
            <w:ins w:id="199" w:author="Adan Toril" w:date="2024-04-18T17:03:00Z">
              <w:r w:rsidRPr="00666955">
                <w:rPr>
                  <w:rFonts w:ascii="Arial" w:hAnsi="Arial" w:cs="Arial"/>
                  <w:b/>
                  <w:bCs/>
                  <w:color w:val="000000"/>
                  <w:sz w:val="18"/>
                  <w:szCs w:val="18"/>
                </w:rPr>
                <w:t>12</w:t>
              </w:r>
            </w:ins>
          </w:p>
        </w:tc>
        <w:tc>
          <w:tcPr>
            <w:tcW w:w="2220" w:type="dxa"/>
            <w:tcBorders>
              <w:top w:val="nil"/>
              <w:left w:val="nil"/>
              <w:bottom w:val="single" w:sz="4" w:space="0" w:color="auto"/>
              <w:right w:val="single" w:sz="4" w:space="0" w:color="auto"/>
            </w:tcBorders>
            <w:shd w:val="clear" w:color="auto" w:fill="auto"/>
            <w:vAlign w:val="center"/>
            <w:hideMark/>
          </w:tcPr>
          <w:p w14:paraId="5BEE0E4E" w14:textId="77777777" w:rsidR="00F5403D" w:rsidRPr="00666955" w:rsidRDefault="00F5403D" w:rsidP="00F5403D">
            <w:pPr>
              <w:overflowPunct/>
              <w:autoSpaceDE/>
              <w:autoSpaceDN/>
              <w:adjustRightInd/>
              <w:spacing w:after="0"/>
              <w:textAlignment w:val="auto"/>
              <w:rPr>
                <w:ins w:id="200" w:author="Adan Toril" w:date="2024-04-18T17:03:00Z"/>
                <w:rFonts w:ascii="Arial" w:hAnsi="Arial" w:cs="Arial"/>
                <w:color w:val="000000"/>
                <w:sz w:val="18"/>
                <w:szCs w:val="18"/>
              </w:rPr>
            </w:pPr>
            <w:ins w:id="201" w:author="Adan Toril" w:date="2024-04-18T17:03:00Z">
              <w:r w:rsidRPr="00666955">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56A7B47B" w14:textId="77777777" w:rsidR="00F5403D" w:rsidRPr="00666955" w:rsidRDefault="00F5403D" w:rsidP="00F5403D">
            <w:pPr>
              <w:overflowPunct/>
              <w:autoSpaceDE/>
              <w:autoSpaceDN/>
              <w:adjustRightInd/>
              <w:spacing w:after="0"/>
              <w:jc w:val="center"/>
              <w:textAlignment w:val="auto"/>
              <w:rPr>
                <w:ins w:id="202" w:author="Adan Toril" w:date="2024-04-18T17:03:00Z"/>
                <w:rFonts w:ascii="Arial" w:hAnsi="Arial" w:cs="Arial"/>
                <w:color w:val="000000"/>
                <w:sz w:val="18"/>
                <w:szCs w:val="18"/>
              </w:rPr>
            </w:pPr>
            <w:proofErr w:type="spellStart"/>
            <w:ins w:id="203" w:author="Adan Toril" w:date="2024-04-18T17:03:00Z">
              <w:r w:rsidRPr="0066695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7AC3ACF8" w14:textId="31D392BF" w:rsidR="00F5403D" w:rsidRPr="00666955" w:rsidRDefault="00F5403D" w:rsidP="00F5403D">
            <w:pPr>
              <w:overflowPunct/>
              <w:autoSpaceDE/>
              <w:autoSpaceDN/>
              <w:adjustRightInd/>
              <w:spacing w:after="0"/>
              <w:jc w:val="center"/>
              <w:textAlignment w:val="auto"/>
              <w:rPr>
                <w:ins w:id="204" w:author="Adan Toril" w:date="2024-04-18T17:03:00Z"/>
                <w:rFonts w:ascii="Calibri" w:hAnsi="Calibri" w:cs="Calibri"/>
                <w:color w:val="000000"/>
                <w:sz w:val="22"/>
                <w:szCs w:val="22"/>
              </w:rPr>
            </w:pPr>
            <w:ins w:id="205" w:author="Adan Toril" w:date="2024-08-21T09:22:00Z" w16du:dateUtc="2024-08-21T07:22:00Z">
              <w:r w:rsidRPr="00666955">
                <w:rPr>
                  <w:rFonts w:ascii="Calibri" w:hAnsi="Calibri" w:cs="Calibri"/>
                  <w:color w:val="000000"/>
                  <w:sz w:val="22"/>
                  <w:szCs w:val="22"/>
                </w:rPr>
                <w:t>2.81%</w:t>
              </w:r>
            </w:ins>
          </w:p>
        </w:tc>
        <w:tc>
          <w:tcPr>
            <w:tcW w:w="970" w:type="dxa"/>
            <w:tcBorders>
              <w:top w:val="nil"/>
              <w:left w:val="nil"/>
              <w:bottom w:val="single" w:sz="4" w:space="0" w:color="auto"/>
              <w:right w:val="single" w:sz="4" w:space="0" w:color="auto"/>
            </w:tcBorders>
            <w:shd w:val="clear" w:color="auto" w:fill="auto"/>
            <w:noWrap/>
            <w:vAlign w:val="bottom"/>
          </w:tcPr>
          <w:p w14:paraId="3FCFA193" w14:textId="5C66AEE5" w:rsidR="00F5403D" w:rsidRPr="00666955" w:rsidRDefault="00F5403D" w:rsidP="00F5403D">
            <w:pPr>
              <w:overflowPunct/>
              <w:autoSpaceDE/>
              <w:autoSpaceDN/>
              <w:adjustRightInd/>
              <w:spacing w:after="0"/>
              <w:jc w:val="center"/>
              <w:textAlignment w:val="auto"/>
              <w:rPr>
                <w:ins w:id="206" w:author="Adan Toril" w:date="2024-04-18T17:03:00Z"/>
                <w:rFonts w:ascii="Calibri" w:hAnsi="Calibri" w:cs="Calibri"/>
                <w:color w:val="000000"/>
                <w:sz w:val="22"/>
                <w:szCs w:val="22"/>
              </w:rPr>
            </w:pPr>
            <w:ins w:id="207" w:author="Adan Toril" w:date="2024-08-21T09:22:00Z" w16du:dateUtc="2024-08-21T07:22:00Z">
              <w:r w:rsidRPr="00666955">
                <w:rPr>
                  <w:rFonts w:ascii="Calibri" w:hAnsi="Calibri" w:cs="Calibri"/>
                  <w:color w:val="000000"/>
                  <w:sz w:val="22"/>
                  <w:szCs w:val="22"/>
                </w:rPr>
                <w:t>3.97%</w:t>
              </w:r>
            </w:ins>
          </w:p>
        </w:tc>
        <w:tc>
          <w:tcPr>
            <w:tcW w:w="970" w:type="dxa"/>
            <w:tcBorders>
              <w:top w:val="nil"/>
              <w:left w:val="nil"/>
              <w:bottom w:val="single" w:sz="4" w:space="0" w:color="auto"/>
              <w:right w:val="single" w:sz="4" w:space="0" w:color="auto"/>
            </w:tcBorders>
            <w:shd w:val="clear" w:color="auto" w:fill="auto"/>
            <w:noWrap/>
            <w:vAlign w:val="bottom"/>
          </w:tcPr>
          <w:p w14:paraId="1B766B6E" w14:textId="29735866" w:rsidR="00F5403D" w:rsidRPr="00666955" w:rsidRDefault="00F5403D" w:rsidP="00F5403D">
            <w:pPr>
              <w:overflowPunct/>
              <w:autoSpaceDE/>
              <w:autoSpaceDN/>
              <w:adjustRightInd/>
              <w:spacing w:after="0"/>
              <w:jc w:val="center"/>
              <w:textAlignment w:val="auto"/>
              <w:rPr>
                <w:ins w:id="208" w:author="Adan Toril" w:date="2024-04-18T17:03:00Z"/>
                <w:rFonts w:ascii="Calibri" w:hAnsi="Calibri" w:cs="Calibri"/>
                <w:color w:val="000000"/>
                <w:sz w:val="22"/>
                <w:szCs w:val="22"/>
              </w:rPr>
            </w:pPr>
            <w:ins w:id="209" w:author="Adan Toril" w:date="2024-08-21T09:22:00Z" w16du:dateUtc="2024-08-21T07:22:00Z">
              <w:r w:rsidRPr="00666955">
                <w:rPr>
                  <w:rFonts w:ascii="Calibri" w:hAnsi="Calibri" w:cs="Calibri"/>
                  <w:color w:val="000000"/>
                  <w:sz w:val="22"/>
                  <w:szCs w:val="22"/>
                </w:rPr>
                <w:t>5.62%</w:t>
              </w:r>
            </w:ins>
          </w:p>
        </w:tc>
        <w:tc>
          <w:tcPr>
            <w:tcW w:w="970" w:type="dxa"/>
            <w:tcBorders>
              <w:top w:val="nil"/>
              <w:left w:val="nil"/>
              <w:bottom w:val="single" w:sz="4" w:space="0" w:color="auto"/>
              <w:right w:val="single" w:sz="4" w:space="0" w:color="auto"/>
            </w:tcBorders>
            <w:shd w:val="clear" w:color="auto" w:fill="auto"/>
            <w:noWrap/>
            <w:vAlign w:val="bottom"/>
          </w:tcPr>
          <w:p w14:paraId="29042B70" w14:textId="794F9F26" w:rsidR="00F5403D" w:rsidRPr="00666955" w:rsidRDefault="00F5403D" w:rsidP="00F5403D">
            <w:pPr>
              <w:overflowPunct/>
              <w:autoSpaceDE/>
              <w:autoSpaceDN/>
              <w:adjustRightInd/>
              <w:spacing w:after="0"/>
              <w:jc w:val="center"/>
              <w:textAlignment w:val="auto"/>
              <w:rPr>
                <w:ins w:id="210" w:author="Adan Toril" w:date="2024-04-18T17:03:00Z"/>
                <w:rFonts w:ascii="Calibri" w:hAnsi="Calibri" w:cs="Calibri"/>
                <w:color w:val="000000"/>
                <w:sz w:val="22"/>
                <w:szCs w:val="22"/>
              </w:rPr>
            </w:pPr>
            <w:ins w:id="211" w:author="Adan Toril" w:date="2024-08-21T09:22:00Z" w16du:dateUtc="2024-08-21T07:22:00Z">
              <w:r w:rsidRPr="00666955">
                <w:rPr>
                  <w:rFonts w:ascii="Calibri" w:hAnsi="Calibri" w:cs="Calibri"/>
                  <w:color w:val="000000"/>
                  <w:sz w:val="22"/>
                  <w:szCs w:val="22"/>
                </w:rPr>
                <w:t>8.71%</w:t>
              </w:r>
            </w:ins>
          </w:p>
        </w:tc>
      </w:tr>
      <w:tr w:rsidR="00F5403D" w:rsidRPr="00666955" w14:paraId="4303AC16" w14:textId="77777777" w:rsidTr="00F5403D">
        <w:trPr>
          <w:trHeight w:val="290"/>
          <w:jc w:val="center"/>
          <w:ins w:id="21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AEA680" w14:textId="77777777" w:rsidR="00F5403D" w:rsidRPr="00666955" w:rsidRDefault="00F5403D" w:rsidP="00F5403D">
            <w:pPr>
              <w:overflowPunct/>
              <w:autoSpaceDE/>
              <w:autoSpaceDN/>
              <w:adjustRightInd/>
              <w:spacing w:after="0"/>
              <w:jc w:val="center"/>
              <w:textAlignment w:val="auto"/>
              <w:rPr>
                <w:ins w:id="213" w:author="Adan Toril" w:date="2024-04-18T17:03:00Z"/>
                <w:rFonts w:ascii="Arial" w:hAnsi="Arial" w:cs="Arial"/>
                <w:b/>
                <w:bCs/>
                <w:color w:val="000000"/>
                <w:sz w:val="18"/>
                <w:szCs w:val="18"/>
              </w:rPr>
            </w:pPr>
            <w:ins w:id="214" w:author="Adan Toril" w:date="2024-04-18T17:03:00Z">
              <w:r w:rsidRPr="00666955">
                <w:rPr>
                  <w:rFonts w:ascii="Arial" w:hAnsi="Arial" w:cs="Arial"/>
                  <w:b/>
                  <w:bCs/>
                  <w:color w:val="000000"/>
                  <w:sz w:val="18"/>
                  <w:szCs w:val="18"/>
                </w:rPr>
                <w:t>13</w:t>
              </w:r>
            </w:ins>
          </w:p>
        </w:tc>
        <w:tc>
          <w:tcPr>
            <w:tcW w:w="2220" w:type="dxa"/>
            <w:tcBorders>
              <w:top w:val="nil"/>
              <w:left w:val="nil"/>
              <w:bottom w:val="single" w:sz="4" w:space="0" w:color="auto"/>
              <w:right w:val="single" w:sz="4" w:space="0" w:color="auto"/>
            </w:tcBorders>
            <w:shd w:val="clear" w:color="auto" w:fill="auto"/>
            <w:vAlign w:val="center"/>
            <w:hideMark/>
          </w:tcPr>
          <w:p w14:paraId="71364241" w14:textId="77777777" w:rsidR="00F5403D" w:rsidRPr="00666955" w:rsidRDefault="00F5403D" w:rsidP="00F5403D">
            <w:pPr>
              <w:overflowPunct/>
              <w:autoSpaceDE/>
              <w:autoSpaceDN/>
              <w:adjustRightInd/>
              <w:spacing w:after="0"/>
              <w:textAlignment w:val="auto"/>
              <w:rPr>
                <w:ins w:id="215" w:author="Adan Toril" w:date="2024-04-18T17:03:00Z"/>
                <w:rFonts w:ascii="Arial" w:hAnsi="Arial" w:cs="Arial"/>
                <w:color w:val="000000"/>
                <w:sz w:val="18"/>
                <w:szCs w:val="18"/>
              </w:rPr>
            </w:pPr>
            <w:ins w:id="216" w:author="Adan Toril" w:date="2024-04-18T17:03:00Z">
              <w:r w:rsidRPr="00666955">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4998BBF0" w14:textId="77777777" w:rsidR="00F5403D" w:rsidRPr="00666955" w:rsidRDefault="00F5403D" w:rsidP="00F5403D">
            <w:pPr>
              <w:overflowPunct/>
              <w:autoSpaceDE/>
              <w:autoSpaceDN/>
              <w:adjustRightInd/>
              <w:spacing w:after="0"/>
              <w:jc w:val="center"/>
              <w:textAlignment w:val="auto"/>
              <w:rPr>
                <w:ins w:id="217" w:author="Adan Toril" w:date="2024-04-18T17:03:00Z"/>
                <w:rFonts w:ascii="Arial" w:hAnsi="Arial" w:cs="Arial"/>
                <w:color w:val="000000"/>
                <w:sz w:val="18"/>
                <w:szCs w:val="18"/>
              </w:rPr>
            </w:pPr>
            <w:proofErr w:type="spellStart"/>
            <w:ins w:id="218" w:author="Adan Toril" w:date="2024-04-18T17:03:00Z">
              <w:r w:rsidRPr="00666955">
                <w:rPr>
                  <w:rFonts w:ascii="Arial" w:hAnsi="Arial" w:cs="Arial"/>
                  <w:color w:val="000000"/>
                  <w:sz w:val="18"/>
                  <w:szCs w:val="18"/>
                </w:rPr>
                <w:t>Inner_Full</w:t>
              </w:r>
              <w:proofErr w:type="spellEnd"/>
              <w:r w:rsidRPr="00666955">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36EB7A3" w14:textId="60D437EB" w:rsidR="00F5403D" w:rsidRPr="00666955" w:rsidRDefault="00F5403D" w:rsidP="00F5403D">
            <w:pPr>
              <w:overflowPunct/>
              <w:autoSpaceDE/>
              <w:autoSpaceDN/>
              <w:adjustRightInd/>
              <w:spacing w:after="0"/>
              <w:jc w:val="center"/>
              <w:textAlignment w:val="auto"/>
              <w:rPr>
                <w:ins w:id="219" w:author="Adan Toril" w:date="2024-04-18T17:03:00Z"/>
                <w:rFonts w:ascii="Calibri" w:hAnsi="Calibri" w:cs="Calibri"/>
                <w:color w:val="000000"/>
                <w:sz w:val="22"/>
                <w:szCs w:val="22"/>
              </w:rPr>
            </w:pPr>
            <w:ins w:id="220" w:author="Adan Toril" w:date="2024-08-21T09:22:00Z" w16du:dateUtc="2024-08-21T07:22:00Z">
              <w:r w:rsidRPr="00666955">
                <w:rPr>
                  <w:rFonts w:ascii="Calibri" w:hAnsi="Calibri" w:cs="Calibri"/>
                  <w:color w:val="000000"/>
                  <w:sz w:val="22"/>
                  <w:szCs w:val="22"/>
                </w:rPr>
                <w:t>3.23%</w:t>
              </w:r>
            </w:ins>
          </w:p>
        </w:tc>
        <w:tc>
          <w:tcPr>
            <w:tcW w:w="970" w:type="dxa"/>
            <w:tcBorders>
              <w:top w:val="nil"/>
              <w:left w:val="nil"/>
              <w:bottom w:val="single" w:sz="4" w:space="0" w:color="auto"/>
              <w:right w:val="single" w:sz="4" w:space="0" w:color="auto"/>
            </w:tcBorders>
            <w:shd w:val="clear" w:color="auto" w:fill="auto"/>
            <w:noWrap/>
            <w:vAlign w:val="bottom"/>
          </w:tcPr>
          <w:p w14:paraId="4987ACB3" w14:textId="5A624441" w:rsidR="00F5403D" w:rsidRPr="00666955" w:rsidRDefault="00F5403D" w:rsidP="00F5403D">
            <w:pPr>
              <w:overflowPunct/>
              <w:autoSpaceDE/>
              <w:autoSpaceDN/>
              <w:adjustRightInd/>
              <w:spacing w:after="0"/>
              <w:jc w:val="center"/>
              <w:textAlignment w:val="auto"/>
              <w:rPr>
                <w:ins w:id="221" w:author="Adan Toril" w:date="2024-04-18T17:03:00Z"/>
                <w:rFonts w:ascii="Calibri" w:hAnsi="Calibri" w:cs="Calibri"/>
                <w:color w:val="000000"/>
                <w:sz w:val="22"/>
                <w:szCs w:val="22"/>
              </w:rPr>
            </w:pPr>
            <w:ins w:id="222" w:author="Adan Toril" w:date="2024-08-21T09:22:00Z" w16du:dateUtc="2024-08-21T07:22:00Z">
              <w:r w:rsidRPr="00666955">
                <w:rPr>
                  <w:rFonts w:ascii="Calibri" w:hAnsi="Calibri" w:cs="Calibri"/>
                  <w:color w:val="000000"/>
                  <w:sz w:val="22"/>
                  <w:szCs w:val="22"/>
                </w:rPr>
                <w:t>4.56%</w:t>
              </w:r>
            </w:ins>
          </w:p>
        </w:tc>
        <w:tc>
          <w:tcPr>
            <w:tcW w:w="970" w:type="dxa"/>
            <w:tcBorders>
              <w:top w:val="nil"/>
              <w:left w:val="nil"/>
              <w:bottom w:val="single" w:sz="4" w:space="0" w:color="auto"/>
              <w:right w:val="single" w:sz="4" w:space="0" w:color="auto"/>
            </w:tcBorders>
            <w:shd w:val="clear" w:color="auto" w:fill="auto"/>
            <w:noWrap/>
            <w:vAlign w:val="bottom"/>
          </w:tcPr>
          <w:p w14:paraId="74F9299D" w14:textId="0CD62A48" w:rsidR="00F5403D" w:rsidRPr="00666955" w:rsidRDefault="00F5403D" w:rsidP="00F5403D">
            <w:pPr>
              <w:overflowPunct/>
              <w:autoSpaceDE/>
              <w:autoSpaceDN/>
              <w:adjustRightInd/>
              <w:spacing w:after="0"/>
              <w:jc w:val="center"/>
              <w:textAlignment w:val="auto"/>
              <w:rPr>
                <w:ins w:id="223" w:author="Adan Toril" w:date="2024-04-18T17:03:00Z"/>
                <w:rFonts w:ascii="Calibri" w:hAnsi="Calibri" w:cs="Calibri"/>
                <w:color w:val="000000"/>
                <w:sz w:val="22"/>
                <w:szCs w:val="22"/>
              </w:rPr>
            </w:pPr>
            <w:ins w:id="224" w:author="Adan Toril" w:date="2024-08-21T09:22:00Z" w16du:dateUtc="2024-08-21T07:22:00Z">
              <w:r w:rsidRPr="00666955">
                <w:rPr>
                  <w:rFonts w:ascii="Calibri" w:hAnsi="Calibri" w:cs="Calibri"/>
                  <w:color w:val="000000"/>
                  <w:sz w:val="22"/>
                  <w:szCs w:val="22"/>
                </w:rPr>
                <w:t>6.45%</w:t>
              </w:r>
            </w:ins>
          </w:p>
        </w:tc>
        <w:tc>
          <w:tcPr>
            <w:tcW w:w="970" w:type="dxa"/>
            <w:tcBorders>
              <w:top w:val="nil"/>
              <w:left w:val="nil"/>
              <w:bottom w:val="single" w:sz="4" w:space="0" w:color="auto"/>
              <w:right w:val="single" w:sz="4" w:space="0" w:color="auto"/>
            </w:tcBorders>
            <w:shd w:val="clear" w:color="auto" w:fill="auto"/>
            <w:noWrap/>
            <w:vAlign w:val="bottom"/>
          </w:tcPr>
          <w:p w14:paraId="15BE5D08" w14:textId="75CF023F" w:rsidR="00F5403D" w:rsidRPr="00666955" w:rsidRDefault="00F5403D" w:rsidP="00F5403D">
            <w:pPr>
              <w:overflowPunct/>
              <w:autoSpaceDE/>
              <w:autoSpaceDN/>
              <w:adjustRightInd/>
              <w:spacing w:after="0"/>
              <w:jc w:val="center"/>
              <w:textAlignment w:val="auto"/>
              <w:rPr>
                <w:ins w:id="225" w:author="Adan Toril" w:date="2024-04-18T17:03:00Z"/>
                <w:rFonts w:ascii="Calibri" w:hAnsi="Calibri" w:cs="Calibri"/>
                <w:color w:val="000000"/>
                <w:sz w:val="22"/>
                <w:szCs w:val="22"/>
              </w:rPr>
            </w:pPr>
            <w:ins w:id="226" w:author="Adan Toril" w:date="2024-08-21T09:22:00Z" w16du:dateUtc="2024-08-21T07:22:00Z">
              <w:r w:rsidRPr="00666955">
                <w:rPr>
                  <w:rFonts w:ascii="Calibri" w:hAnsi="Calibri" w:cs="Calibri"/>
                  <w:color w:val="000000"/>
                  <w:sz w:val="22"/>
                  <w:szCs w:val="22"/>
                </w:rPr>
                <w:t>9.91%</w:t>
              </w:r>
            </w:ins>
          </w:p>
        </w:tc>
      </w:tr>
      <w:tr w:rsidR="00F5403D" w:rsidRPr="00666955" w14:paraId="25785C3B" w14:textId="77777777" w:rsidTr="00F5403D">
        <w:trPr>
          <w:trHeight w:val="290"/>
          <w:jc w:val="center"/>
          <w:ins w:id="22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tcPr>
          <w:p w14:paraId="7EED99F6" w14:textId="77777777" w:rsidR="00F5403D" w:rsidRPr="00666955" w:rsidRDefault="00F5403D" w:rsidP="00F5403D">
            <w:pPr>
              <w:overflowPunct/>
              <w:autoSpaceDE/>
              <w:autoSpaceDN/>
              <w:adjustRightInd/>
              <w:spacing w:after="0"/>
              <w:jc w:val="center"/>
              <w:textAlignment w:val="auto"/>
              <w:rPr>
                <w:ins w:id="228" w:author="Adan Toril" w:date="2024-04-18T17:03:00Z"/>
                <w:rFonts w:ascii="Arial" w:hAnsi="Arial" w:cs="Arial"/>
                <w:b/>
                <w:bCs/>
                <w:color w:val="000000"/>
                <w:sz w:val="18"/>
                <w:szCs w:val="18"/>
              </w:rPr>
            </w:pPr>
            <w:ins w:id="229" w:author="Adan Toril" w:date="2024-04-18T17:03:00Z">
              <w:r w:rsidRPr="00666955">
                <w:rPr>
                  <w:rFonts w:ascii="Arial" w:hAnsi="Arial" w:cs="Arial"/>
                  <w:b/>
                  <w:bCs/>
                  <w:color w:val="000000"/>
                  <w:sz w:val="18"/>
                  <w:szCs w:val="18"/>
                </w:rPr>
                <w:t>14</w:t>
              </w:r>
            </w:ins>
          </w:p>
        </w:tc>
        <w:tc>
          <w:tcPr>
            <w:tcW w:w="2220" w:type="dxa"/>
            <w:tcBorders>
              <w:top w:val="nil"/>
              <w:left w:val="nil"/>
              <w:bottom w:val="single" w:sz="4" w:space="0" w:color="auto"/>
              <w:right w:val="single" w:sz="4" w:space="0" w:color="auto"/>
            </w:tcBorders>
            <w:shd w:val="clear" w:color="auto" w:fill="auto"/>
            <w:vAlign w:val="center"/>
          </w:tcPr>
          <w:p w14:paraId="7C3867A0" w14:textId="77777777" w:rsidR="00F5403D" w:rsidRPr="00666955" w:rsidRDefault="00F5403D" w:rsidP="00F5403D">
            <w:pPr>
              <w:overflowPunct/>
              <w:autoSpaceDE/>
              <w:autoSpaceDN/>
              <w:adjustRightInd/>
              <w:spacing w:after="0"/>
              <w:textAlignment w:val="auto"/>
              <w:rPr>
                <w:ins w:id="230" w:author="Adan Toril" w:date="2024-04-18T17:03:00Z"/>
                <w:rFonts w:ascii="Arial" w:hAnsi="Arial" w:cs="Arial"/>
                <w:color w:val="000000"/>
                <w:sz w:val="18"/>
                <w:szCs w:val="18"/>
              </w:rPr>
            </w:pPr>
            <w:ins w:id="231" w:author="Adan Toril" w:date="2024-04-18T17:03:00Z">
              <w:r w:rsidRPr="00666955">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tcPr>
          <w:p w14:paraId="1AEC6FAC" w14:textId="77777777" w:rsidR="00F5403D" w:rsidRPr="00666955" w:rsidRDefault="00F5403D" w:rsidP="00F5403D">
            <w:pPr>
              <w:overflowPunct/>
              <w:autoSpaceDE/>
              <w:autoSpaceDN/>
              <w:adjustRightInd/>
              <w:spacing w:after="0"/>
              <w:jc w:val="center"/>
              <w:textAlignment w:val="auto"/>
              <w:rPr>
                <w:ins w:id="232" w:author="Adan Toril" w:date="2024-04-18T17:03:00Z"/>
                <w:rFonts w:ascii="Arial" w:hAnsi="Arial" w:cs="Arial"/>
                <w:color w:val="000000"/>
                <w:sz w:val="18"/>
                <w:szCs w:val="18"/>
              </w:rPr>
            </w:pPr>
            <w:proofErr w:type="spellStart"/>
            <w:ins w:id="233" w:author="Adan Toril" w:date="2024-04-18T17:03:00Z">
              <w:r w:rsidRPr="0066695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7B84C76A" w14:textId="168D3F4C" w:rsidR="00F5403D" w:rsidRPr="00666955" w:rsidRDefault="00F5403D" w:rsidP="00F5403D">
            <w:pPr>
              <w:overflowPunct/>
              <w:autoSpaceDE/>
              <w:autoSpaceDN/>
              <w:adjustRightInd/>
              <w:spacing w:after="0"/>
              <w:jc w:val="center"/>
              <w:textAlignment w:val="auto"/>
              <w:rPr>
                <w:ins w:id="234" w:author="Adan Toril" w:date="2024-04-18T17:03:00Z"/>
                <w:rFonts w:ascii="Calibri" w:hAnsi="Calibri" w:cs="Calibri"/>
                <w:color w:val="000000"/>
                <w:sz w:val="22"/>
                <w:szCs w:val="22"/>
              </w:rPr>
            </w:pPr>
            <w:ins w:id="235" w:author="Adan Toril" w:date="2024-08-21T09:22:00Z" w16du:dateUtc="2024-08-21T07:22:00Z">
              <w:r w:rsidRPr="00666955">
                <w:rPr>
                  <w:rFonts w:ascii="Calibri" w:hAnsi="Calibri" w:cs="Calibri"/>
                  <w:color w:val="000000"/>
                  <w:sz w:val="22"/>
                  <w:szCs w:val="22"/>
                </w:rPr>
                <w:t>3.23%</w:t>
              </w:r>
            </w:ins>
          </w:p>
        </w:tc>
        <w:tc>
          <w:tcPr>
            <w:tcW w:w="970" w:type="dxa"/>
            <w:tcBorders>
              <w:top w:val="nil"/>
              <w:left w:val="nil"/>
              <w:bottom w:val="single" w:sz="4" w:space="0" w:color="auto"/>
              <w:right w:val="single" w:sz="4" w:space="0" w:color="auto"/>
            </w:tcBorders>
            <w:shd w:val="clear" w:color="auto" w:fill="auto"/>
            <w:noWrap/>
            <w:vAlign w:val="bottom"/>
          </w:tcPr>
          <w:p w14:paraId="2FE3149C" w14:textId="070528BE" w:rsidR="00F5403D" w:rsidRPr="00666955" w:rsidRDefault="00F5403D" w:rsidP="00F5403D">
            <w:pPr>
              <w:overflowPunct/>
              <w:autoSpaceDE/>
              <w:autoSpaceDN/>
              <w:adjustRightInd/>
              <w:spacing w:after="0"/>
              <w:jc w:val="center"/>
              <w:textAlignment w:val="auto"/>
              <w:rPr>
                <w:ins w:id="236" w:author="Adan Toril" w:date="2024-04-18T17:03:00Z"/>
                <w:rFonts w:ascii="Calibri" w:hAnsi="Calibri" w:cs="Calibri"/>
                <w:color w:val="000000"/>
                <w:sz w:val="22"/>
                <w:szCs w:val="22"/>
              </w:rPr>
            </w:pPr>
            <w:ins w:id="237" w:author="Adan Toril" w:date="2024-08-21T09:22:00Z" w16du:dateUtc="2024-08-21T07:22:00Z">
              <w:r w:rsidRPr="00666955">
                <w:rPr>
                  <w:rFonts w:ascii="Calibri" w:hAnsi="Calibri" w:cs="Calibri"/>
                  <w:color w:val="000000"/>
                  <w:sz w:val="22"/>
                  <w:szCs w:val="22"/>
                </w:rPr>
                <w:t>4.56%</w:t>
              </w:r>
            </w:ins>
          </w:p>
        </w:tc>
        <w:tc>
          <w:tcPr>
            <w:tcW w:w="970" w:type="dxa"/>
            <w:tcBorders>
              <w:top w:val="nil"/>
              <w:left w:val="nil"/>
              <w:bottom w:val="single" w:sz="4" w:space="0" w:color="auto"/>
              <w:right w:val="single" w:sz="4" w:space="0" w:color="auto"/>
            </w:tcBorders>
            <w:shd w:val="clear" w:color="auto" w:fill="auto"/>
            <w:noWrap/>
            <w:vAlign w:val="bottom"/>
          </w:tcPr>
          <w:p w14:paraId="359A7C1D" w14:textId="3D349B10" w:rsidR="00F5403D" w:rsidRPr="00666955" w:rsidRDefault="00F5403D" w:rsidP="00F5403D">
            <w:pPr>
              <w:overflowPunct/>
              <w:autoSpaceDE/>
              <w:autoSpaceDN/>
              <w:adjustRightInd/>
              <w:spacing w:after="0"/>
              <w:jc w:val="center"/>
              <w:textAlignment w:val="auto"/>
              <w:rPr>
                <w:ins w:id="238" w:author="Adan Toril" w:date="2024-04-18T17:03:00Z"/>
                <w:rFonts w:ascii="Calibri" w:hAnsi="Calibri" w:cs="Calibri"/>
                <w:color w:val="000000"/>
                <w:sz w:val="22"/>
                <w:szCs w:val="22"/>
              </w:rPr>
            </w:pPr>
            <w:ins w:id="239" w:author="Adan Toril" w:date="2024-08-21T09:22:00Z" w16du:dateUtc="2024-08-21T07:22:00Z">
              <w:r w:rsidRPr="00666955">
                <w:rPr>
                  <w:rFonts w:ascii="Calibri" w:hAnsi="Calibri" w:cs="Calibri"/>
                  <w:color w:val="000000"/>
                  <w:sz w:val="22"/>
                  <w:szCs w:val="22"/>
                </w:rPr>
                <w:t>6.45%</w:t>
              </w:r>
            </w:ins>
          </w:p>
        </w:tc>
        <w:tc>
          <w:tcPr>
            <w:tcW w:w="970" w:type="dxa"/>
            <w:tcBorders>
              <w:top w:val="nil"/>
              <w:left w:val="nil"/>
              <w:bottom w:val="single" w:sz="4" w:space="0" w:color="auto"/>
              <w:right w:val="single" w:sz="4" w:space="0" w:color="auto"/>
            </w:tcBorders>
            <w:shd w:val="clear" w:color="auto" w:fill="auto"/>
            <w:noWrap/>
            <w:vAlign w:val="bottom"/>
          </w:tcPr>
          <w:p w14:paraId="02983D67" w14:textId="3CCC2E15" w:rsidR="00F5403D" w:rsidRPr="00666955" w:rsidRDefault="00F5403D" w:rsidP="00F5403D">
            <w:pPr>
              <w:overflowPunct/>
              <w:autoSpaceDE/>
              <w:autoSpaceDN/>
              <w:adjustRightInd/>
              <w:spacing w:after="0"/>
              <w:jc w:val="center"/>
              <w:textAlignment w:val="auto"/>
              <w:rPr>
                <w:ins w:id="240" w:author="Adan Toril" w:date="2024-04-18T17:03:00Z"/>
                <w:rFonts w:ascii="Calibri" w:hAnsi="Calibri" w:cs="Calibri"/>
                <w:color w:val="000000"/>
                <w:sz w:val="22"/>
                <w:szCs w:val="22"/>
              </w:rPr>
            </w:pPr>
            <w:ins w:id="241" w:author="Adan Toril" w:date="2024-08-21T09:22:00Z" w16du:dateUtc="2024-08-21T07:22:00Z">
              <w:r w:rsidRPr="00666955">
                <w:rPr>
                  <w:rFonts w:ascii="Calibri" w:hAnsi="Calibri" w:cs="Calibri"/>
                  <w:color w:val="000000"/>
                  <w:sz w:val="22"/>
                  <w:szCs w:val="22"/>
                </w:rPr>
                <w:t>9.91%</w:t>
              </w:r>
            </w:ins>
          </w:p>
        </w:tc>
      </w:tr>
    </w:tbl>
    <w:p w14:paraId="5B019D44" w14:textId="77777777" w:rsidR="00736739" w:rsidRPr="00666955" w:rsidRDefault="00736739" w:rsidP="00D163F7">
      <w:pPr>
        <w:ind w:left="284"/>
      </w:pPr>
    </w:p>
    <w:p w14:paraId="5C829051" w14:textId="77777777" w:rsidR="00D163F7" w:rsidRPr="00666955" w:rsidRDefault="00D163F7" w:rsidP="00D163F7">
      <w:pPr>
        <w:pStyle w:val="Heading2"/>
      </w:pPr>
      <w:bookmarkStart w:id="242" w:name="_Toc21026829"/>
      <w:bookmarkStart w:id="243" w:name="_Toc27744127"/>
      <w:bookmarkStart w:id="244" w:name="_Toc36197298"/>
      <w:bookmarkStart w:id="245" w:name="_Toc36197990"/>
      <w:r w:rsidRPr="00666955">
        <w:lastRenderedPageBreak/>
        <w:t>F.1.3</w:t>
      </w:r>
      <w:r w:rsidRPr="00666955">
        <w:tab/>
      </w:r>
      <w:r w:rsidRPr="00666955">
        <w:rPr>
          <w:lang w:eastAsia="sv-SE"/>
        </w:rPr>
        <w:t xml:space="preserve">Measurement of </w:t>
      </w:r>
      <w:r w:rsidRPr="00666955">
        <w:t>receiver</w:t>
      </w:r>
      <w:bookmarkEnd w:id="242"/>
      <w:bookmarkEnd w:id="243"/>
      <w:bookmarkEnd w:id="244"/>
      <w:bookmarkEnd w:id="245"/>
    </w:p>
    <w:p w14:paraId="17E754D6" w14:textId="77777777" w:rsidR="00D163F7" w:rsidRPr="00666955" w:rsidRDefault="00D163F7" w:rsidP="00D163F7">
      <w:pPr>
        <w:pStyle w:val="TH"/>
      </w:pPr>
      <w:bookmarkStart w:id="246" w:name="_CRTableF_1_31"/>
      <w:r w:rsidRPr="00666955">
        <w:t xml:space="preserve">Table </w:t>
      </w:r>
      <w:bookmarkEnd w:id="246"/>
      <w:r w:rsidRPr="00666955">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D163F7" w:rsidRPr="00666955" w14:paraId="7C35B77B" w14:textId="77777777" w:rsidTr="00B7495C">
        <w:trPr>
          <w:cantSplit/>
          <w:jc w:val="center"/>
        </w:trPr>
        <w:tc>
          <w:tcPr>
            <w:tcW w:w="2721" w:type="dxa"/>
          </w:tcPr>
          <w:p w14:paraId="20AE4E51" w14:textId="77777777" w:rsidR="00D163F7" w:rsidRPr="00666955" w:rsidRDefault="00D163F7" w:rsidP="00B7495C">
            <w:pPr>
              <w:pStyle w:val="TAH"/>
            </w:pPr>
            <w:r w:rsidRPr="00666955">
              <w:lastRenderedPageBreak/>
              <w:t>Sub clause</w:t>
            </w:r>
          </w:p>
        </w:tc>
        <w:tc>
          <w:tcPr>
            <w:tcW w:w="3628" w:type="dxa"/>
          </w:tcPr>
          <w:p w14:paraId="59FF3238" w14:textId="77777777" w:rsidR="00D163F7" w:rsidRPr="00666955" w:rsidRDefault="00D163F7" w:rsidP="00B7495C">
            <w:pPr>
              <w:pStyle w:val="TAH"/>
            </w:pPr>
            <w:r w:rsidRPr="00666955">
              <w:t>Maximum Test System Uncertainty</w:t>
            </w:r>
          </w:p>
        </w:tc>
        <w:tc>
          <w:tcPr>
            <w:tcW w:w="2948" w:type="dxa"/>
          </w:tcPr>
          <w:p w14:paraId="2E368269" w14:textId="77777777" w:rsidR="00D163F7" w:rsidRPr="00666955" w:rsidRDefault="00D163F7" w:rsidP="00B7495C">
            <w:pPr>
              <w:pStyle w:val="TAH"/>
            </w:pPr>
            <w:r w:rsidRPr="00666955">
              <w:t>Derivation of MTSU</w:t>
            </w:r>
          </w:p>
        </w:tc>
      </w:tr>
      <w:tr w:rsidR="00D163F7" w:rsidRPr="00666955" w14:paraId="01AC93CD" w14:textId="77777777" w:rsidTr="00B7495C">
        <w:trPr>
          <w:cantSplit/>
          <w:jc w:val="center"/>
        </w:trPr>
        <w:tc>
          <w:tcPr>
            <w:tcW w:w="2721" w:type="dxa"/>
          </w:tcPr>
          <w:p w14:paraId="33CCD282" w14:textId="77777777" w:rsidR="00D163F7" w:rsidRPr="00666955" w:rsidRDefault="00D163F7" w:rsidP="00B7495C">
            <w:pPr>
              <w:pStyle w:val="TAL"/>
              <w:rPr>
                <w:rFonts w:cs="v4.2.0"/>
              </w:rPr>
            </w:pPr>
            <w:r w:rsidRPr="00666955">
              <w:rPr>
                <w:rFonts w:cs="v4.2.0"/>
              </w:rPr>
              <w:t>7.3.2 Reference sensitivity power level</w:t>
            </w:r>
          </w:p>
        </w:tc>
        <w:tc>
          <w:tcPr>
            <w:tcW w:w="3628" w:type="dxa"/>
          </w:tcPr>
          <w:p w14:paraId="53B4A38F" w14:textId="77777777" w:rsidR="00D163F7" w:rsidRPr="00666955" w:rsidRDefault="00D163F7" w:rsidP="00B7495C">
            <w:pPr>
              <w:pStyle w:val="TAL"/>
              <w:rPr>
                <w:rFonts w:cs="Arial"/>
                <w:u w:val="single"/>
              </w:rPr>
            </w:pPr>
            <w:r w:rsidRPr="00666955">
              <w:rPr>
                <w:rFonts w:cs="Arial"/>
                <w:u w:val="single"/>
              </w:rPr>
              <w:t>PC3</w:t>
            </w:r>
          </w:p>
          <w:p w14:paraId="53F39916" w14:textId="77777777" w:rsidR="00D163F7" w:rsidRPr="00666955" w:rsidRDefault="00D163F7" w:rsidP="00B7495C">
            <w:pPr>
              <w:pStyle w:val="TAL"/>
              <w:rPr>
                <w:rFonts w:cs="Arial"/>
              </w:rPr>
            </w:pPr>
            <w:r w:rsidRPr="00666955">
              <w:t>Max Device size</w:t>
            </w:r>
            <w:r w:rsidRPr="00666955">
              <w:rPr>
                <w:b/>
              </w:rPr>
              <w:t xml:space="preserve"> </w:t>
            </w:r>
            <w:r w:rsidRPr="00666955">
              <w:rPr>
                <w:rFonts w:cs="Arial"/>
                <w:bCs/>
                <w:color w:val="000000"/>
                <w:szCs w:val="18"/>
              </w:rPr>
              <w:t>≤ 30 cm</w:t>
            </w:r>
          </w:p>
          <w:p w14:paraId="4344CFA9"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5.36 dB (FR2a, FR2b, NTC testing)</w:t>
            </w:r>
          </w:p>
          <w:p w14:paraId="41DF6B19"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6.34 dB</w:t>
            </w:r>
            <w:r w:rsidRPr="00666955" w:rsidDel="00FF0487">
              <w:rPr>
                <w:rFonts w:cs="Arial"/>
                <w:bCs/>
                <w:color w:val="000000"/>
                <w:szCs w:val="18"/>
              </w:rPr>
              <w:t xml:space="preserve"> </w:t>
            </w:r>
            <w:r w:rsidRPr="00666955">
              <w:rPr>
                <w:rFonts w:cs="Arial"/>
                <w:bCs/>
                <w:color w:val="000000"/>
                <w:szCs w:val="18"/>
              </w:rPr>
              <w:t>(FR2c NTC testing)</w:t>
            </w:r>
          </w:p>
          <w:p w14:paraId="331C7CB8"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5.61 dB (FR2a, FR2b, ETC testing)</w:t>
            </w:r>
          </w:p>
          <w:p w14:paraId="66E96221"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6.48 (FR2c ETC testing)</w:t>
            </w:r>
          </w:p>
          <w:p w14:paraId="22666A2D" w14:textId="77777777" w:rsidR="00D163F7" w:rsidRPr="00666955" w:rsidRDefault="00D163F7" w:rsidP="00B7495C">
            <w:pPr>
              <w:pStyle w:val="TAL"/>
              <w:rPr>
                <w:rFonts w:cs="Arial"/>
                <w:bCs/>
                <w:color w:val="000000"/>
                <w:szCs w:val="18"/>
              </w:rPr>
            </w:pPr>
          </w:p>
          <w:p w14:paraId="4E040030" w14:textId="77777777" w:rsidR="00D163F7" w:rsidRPr="00666955" w:rsidRDefault="00D163F7" w:rsidP="00B7495C">
            <w:pPr>
              <w:pStyle w:val="TAL"/>
              <w:rPr>
                <w:rFonts w:cs="v4.2.0"/>
                <w:u w:val="single"/>
              </w:rPr>
            </w:pPr>
            <w:r w:rsidRPr="00666955">
              <w:rPr>
                <w:rFonts w:cs="v4.2.0"/>
                <w:u w:val="single"/>
              </w:rPr>
              <w:t>PC1</w:t>
            </w:r>
          </w:p>
          <w:p w14:paraId="0A8801FD" w14:textId="77777777" w:rsidR="00D163F7" w:rsidRPr="00666955" w:rsidRDefault="00D163F7" w:rsidP="00B7495C">
            <w:pPr>
              <w:pStyle w:val="TAL"/>
              <w:rPr>
                <w:rFonts w:cs="v4.2.0"/>
              </w:rPr>
            </w:pPr>
            <w:r w:rsidRPr="00666955">
              <w:rPr>
                <w:rFonts w:cs="v4.2.0"/>
              </w:rPr>
              <w:t>Max Device size ≤ 30 cm</w:t>
            </w:r>
          </w:p>
          <w:p w14:paraId="1EC10481" w14:textId="77777777" w:rsidR="00D163F7" w:rsidRPr="00666955" w:rsidRDefault="00D163F7" w:rsidP="00B7495C">
            <w:pPr>
              <w:pStyle w:val="TAL"/>
              <w:rPr>
                <w:rFonts w:cs="v4.2.0"/>
              </w:rPr>
            </w:pPr>
            <w:r w:rsidRPr="00666955">
              <w:rPr>
                <w:rFonts w:cs="v4.2.0"/>
              </w:rPr>
              <w:t>±5.58 dB (FR2a, FR2b, NTC testing)</w:t>
            </w:r>
          </w:p>
          <w:p w14:paraId="6DD6882D" w14:textId="77777777" w:rsidR="00D163F7" w:rsidRPr="00666955" w:rsidRDefault="00D163F7" w:rsidP="00B7495C">
            <w:pPr>
              <w:pStyle w:val="TAL"/>
              <w:rPr>
                <w:rFonts w:cs="v4.2.0"/>
              </w:rPr>
            </w:pPr>
            <w:r w:rsidRPr="00666955">
              <w:rPr>
                <w:rFonts w:cs="v4.2.0"/>
              </w:rPr>
              <w:t>±5.83 dB (FR2a, FR2b, ETC testing)</w:t>
            </w:r>
          </w:p>
          <w:p w14:paraId="5A3312D8" w14:textId="77777777" w:rsidR="00D163F7" w:rsidRPr="00666955" w:rsidRDefault="00D163F7" w:rsidP="00B7495C">
            <w:pPr>
              <w:pStyle w:val="TAL"/>
              <w:rPr>
                <w:rFonts w:cs="v4.2.0"/>
              </w:rPr>
            </w:pPr>
          </w:p>
          <w:p w14:paraId="7466C2E8" w14:textId="77777777" w:rsidR="00D163F7" w:rsidRPr="00666955" w:rsidRDefault="00D163F7" w:rsidP="00B7495C">
            <w:pPr>
              <w:pStyle w:val="TAL"/>
              <w:rPr>
                <w:rFonts w:cs="v4.2.0"/>
                <w:u w:val="single"/>
              </w:rPr>
            </w:pPr>
            <w:r w:rsidRPr="00666955">
              <w:rPr>
                <w:rFonts w:cs="v4.2.0"/>
                <w:u w:val="single"/>
              </w:rPr>
              <w:t>PC5</w:t>
            </w:r>
          </w:p>
          <w:p w14:paraId="25502157" w14:textId="77777777" w:rsidR="00D163F7" w:rsidRPr="00666955" w:rsidRDefault="00D163F7" w:rsidP="00B7495C">
            <w:pPr>
              <w:pStyle w:val="TAL"/>
              <w:rPr>
                <w:rFonts w:cs="v4.2.0"/>
              </w:rPr>
            </w:pPr>
            <w:r w:rsidRPr="00666955">
              <w:rPr>
                <w:rFonts w:cs="v4.2.0"/>
              </w:rPr>
              <w:t>Max Device size ≤ 30 cm</w:t>
            </w:r>
          </w:p>
          <w:p w14:paraId="0E1BBF2E" w14:textId="77777777" w:rsidR="00D163F7" w:rsidRPr="00666955" w:rsidRDefault="00D163F7" w:rsidP="00B7495C">
            <w:pPr>
              <w:pStyle w:val="TAL"/>
              <w:rPr>
                <w:rFonts w:cs="v4.2.0"/>
              </w:rPr>
            </w:pPr>
            <w:r w:rsidRPr="00666955">
              <w:rPr>
                <w:rFonts w:cs="v4.2.0"/>
              </w:rPr>
              <w:t>±5.58 dB (FR2a, NTC testing)</w:t>
            </w:r>
          </w:p>
          <w:p w14:paraId="59820081" w14:textId="77777777" w:rsidR="00D163F7" w:rsidRPr="00666955" w:rsidRDefault="00D163F7" w:rsidP="00B7495C">
            <w:pPr>
              <w:pStyle w:val="TAL"/>
              <w:rPr>
                <w:rFonts w:cs="v4.2.0"/>
              </w:rPr>
            </w:pPr>
            <w:r w:rsidRPr="00666955">
              <w:rPr>
                <w:rFonts w:cs="v4.2.0"/>
              </w:rPr>
              <w:t>± 5.83 dB (FR2a, ETC testing)</w:t>
            </w:r>
          </w:p>
        </w:tc>
        <w:tc>
          <w:tcPr>
            <w:tcW w:w="2948" w:type="dxa"/>
          </w:tcPr>
          <w:p w14:paraId="6B5A48ED" w14:textId="77777777" w:rsidR="00D163F7" w:rsidRPr="00666955" w:rsidRDefault="00D163F7" w:rsidP="00B7495C">
            <w:pPr>
              <w:pStyle w:val="TAL"/>
              <w:rPr>
                <w:rFonts w:cs="Arial"/>
                <w:snapToGrid w:val="0"/>
                <w:lang w:eastAsia="sv-SE"/>
              </w:rPr>
            </w:pPr>
            <w:r w:rsidRPr="00666955">
              <w:rPr>
                <w:rFonts w:cs="Arial"/>
                <w:snapToGrid w:val="0"/>
              </w:rPr>
              <w:t>MTSU = 1.00 x MU (from Table B.19-1 in TR 38.903)</w:t>
            </w:r>
          </w:p>
        </w:tc>
      </w:tr>
      <w:tr w:rsidR="00D163F7" w:rsidRPr="00666955" w14:paraId="4C07672F" w14:textId="77777777" w:rsidTr="00B7495C">
        <w:trPr>
          <w:cantSplit/>
          <w:jc w:val="center"/>
        </w:trPr>
        <w:tc>
          <w:tcPr>
            <w:tcW w:w="2721" w:type="dxa"/>
          </w:tcPr>
          <w:p w14:paraId="54AEE1EF" w14:textId="77777777" w:rsidR="00D163F7" w:rsidRPr="00666955" w:rsidRDefault="00D163F7" w:rsidP="00B7495C">
            <w:pPr>
              <w:pStyle w:val="TAL"/>
              <w:rPr>
                <w:rFonts w:cs="v4.2.0"/>
              </w:rPr>
            </w:pPr>
            <w:r w:rsidRPr="00666955">
              <w:rPr>
                <w:rFonts w:cs="v4.2.0"/>
              </w:rPr>
              <w:t>7.3.4 EIS spherical coverage</w:t>
            </w:r>
          </w:p>
        </w:tc>
        <w:tc>
          <w:tcPr>
            <w:tcW w:w="3628" w:type="dxa"/>
          </w:tcPr>
          <w:p w14:paraId="541E6C16" w14:textId="77777777" w:rsidR="00D163F7" w:rsidRPr="00666955" w:rsidRDefault="00D163F7" w:rsidP="00B7495C">
            <w:pPr>
              <w:pStyle w:val="TAL"/>
              <w:rPr>
                <w:rFonts w:cs="Arial"/>
                <w:u w:val="single"/>
              </w:rPr>
            </w:pPr>
            <w:r w:rsidRPr="00666955">
              <w:rPr>
                <w:rFonts w:cs="Arial"/>
                <w:u w:val="single"/>
              </w:rPr>
              <w:t>PC3</w:t>
            </w:r>
          </w:p>
          <w:p w14:paraId="2E2565CE" w14:textId="77777777" w:rsidR="00D163F7" w:rsidRPr="00666955" w:rsidRDefault="00D163F7" w:rsidP="00B7495C">
            <w:pPr>
              <w:pStyle w:val="TAL"/>
              <w:rPr>
                <w:rFonts w:cs="Arial"/>
                <w:bCs/>
                <w:color w:val="000000"/>
                <w:szCs w:val="18"/>
              </w:rPr>
            </w:pPr>
            <w:r w:rsidRPr="00666955">
              <w:rPr>
                <w:rFonts w:cs="Arial"/>
              </w:rPr>
              <w:t>±5.07</w:t>
            </w:r>
            <w:r w:rsidRPr="00666955">
              <w:rPr>
                <w:rFonts w:cs="Arial"/>
                <w:bCs/>
                <w:color w:val="000000"/>
                <w:szCs w:val="18"/>
              </w:rPr>
              <w:t xml:space="preserve"> dB (</w:t>
            </w:r>
            <w:r w:rsidRPr="00666955">
              <w:t>Max Device size</w:t>
            </w:r>
            <w:r w:rsidRPr="00666955">
              <w:rPr>
                <w:b/>
              </w:rPr>
              <w:t xml:space="preserve"> </w:t>
            </w:r>
            <w:r w:rsidRPr="00666955">
              <w:rPr>
                <w:rFonts w:cs="Arial"/>
                <w:bCs/>
                <w:color w:val="000000"/>
                <w:szCs w:val="18"/>
              </w:rPr>
              <w:t>≤ 30 cm, FR2a, FR2b)</w:t>
            </w:r>
          </w:p>
          <w:p w14:paraId="6BBF5332" w14:textId="77777777" w:rsidR="00D163F7" w:rsidRPr="00666955" w:rsidRDefault="00D163F7" w:rsidP="00B7495C">
            <w:pPr>
              <w:pStyle w:val="TAL"/>
              <w:rPr>
                <w:rFonts w:cs="Arial"/>
                <w:bCs/>
                <w:color w:val="000000"/>
                <w:szCs w:val="18"/>
              </w:rPr>
            </w:pPr>
            <w:r w:rsidRPr="00666955">
              <w:rPr>
                <w:rFonts w:cs="Arial"/>
              </w:rPr>
              <w:t>±</w:t>
            </w:r>
            <w:r w:rsidRPr="00666955">
              <w:rPr>
                <w:rFonts w:cs="Arial"/>
                <w:bCs/>
                <w:color w:val="000000"/>
                <w:szCs w:val="18"/>
              </w:rPr>
              <w:t>6.04 dB (Max Device size ≤ 30 cm, FR2c)</w:t>
            </w:r>
          </w:p>
          <w:p w14:paraId="25E78A52" w14:textId="77777777" w:rsidR="00D163F7" w:rsidRPr="00666955" w:rsidRDefault="00D163F7" w:rsidP="00B7495C">
            <w:pPr>
              <w:pStyle w:val="TAL"/>
              <w:rPr>
                <w:rFonts w:cs="Arial"/>
                <w:bCs/>
                <w:color w:val="000000"/>
                <w:szCs w:val="18"/>
              </w:rPr>
            </w:pPr>
          </w:p>
          <w:p w14:paraId="3EB227A8" w14:textId="77777777" w:rsidR="00D163F7" w:rsidRPr="00666955" w:rsidRDefault="00D163F7" w:rsidP="00B7495C">
            <w:pPr>
              <w:pStyle w:val="TAL"/>
              <w:rPr>
                <w:rFonts w:cs="Arial"/>
                <w:u w:val="single"/>
              </w:rPr>
            </w:pPr>
            <w:r w:rsidRPr="00666955">
              <w:rPr>
                <w:rFonts w:cs="Arial"/>
                <w:u w:val="single"/>
              </w:rPr>
              <w:t>PC1</w:t>
            </w:r>
          </w:p>
          <w:p w14:paraId="53A836E4" w14:textId="77777777" w:rsidR="00D163F7" w:rsidRPr="00666955" w:rsidRDefault="00D163F7" w:rsidP="00B7495C">
            <w:pPr>
              <w:pStyle w:val="TAL"/>
              <w:rPr>
                <w:rFonts w:cs="Arial"/>
              </w:rPr>
            </w:pPr>
            <w:r w:rsidRPr="00666955">
              <w:rPr>
                <w:rFonts w:cs="Arial"/>
              </w:rPr>
              <w:t>±5.07 dB (Max Device size ≤ 30 cm, FR2a, FR2b)</w:t>
            </w:r>
          </w:p>
          <w:p w14:paraId="774EA104" w14:textId="77777777" w:rsidR="00D163F7" w:rsidRPr="00666955" w:rsidRDefault="00D163F7" w:rsidP="00B7495C">
            <w:pPr>
              <w:pStyle w:val="TAL"/>
              <w:rPr>
                <w:rFonts w:cs="Arial"/>
                <w:u w:val="single"/>
              </w:rPr>
            </w:pPr>
          </w:p>
          <w:p w14:paraId="1E840EA4" w14:textId="77777777" w:rsidR="00D163F7" w:rsidRPr="00666955" w:rsidRDefault="00D163F7" w:rsidP="00B7495C">
            <w:pPr>
              <w:pStyle w:val="TAL"/>
              <w:rPr>
                <w:rFonts w:cs="Arial"/>
                <w:u w:val="single"/>
              </w:rPr>
            </w:pPr>
            <w:r w:rsidRPr="00666955">
              <w:rPr>
                <w:rFonts w:cs="Arial"/>
                <w:u w:val="single"/>
              </w:rPr>
              <w:t>PC5</w:t>
            </w:r>
          </w:p>
          <w:p w14:paraId="4B326A8A" w14:textId="77777777" w:rsidR="00D163F7" w:rsidRPr="00666955" w:rsidRDefault="00D163F7" w:rsidP="00B7495C">
            <w:pPr>
              <w:pStyle w:val="TAL"/>
              <w:rPr>
                <w:rFonts w:cs="Arial"/>
                <w:u w:val="single"/>
              </w:rPr>
            </w:pPr>
            <w:r w:rsidRPr="00666955">
              <w:rPr>
                <w:rFonts w:cs="Arial"/>
                <w:u w:val="single"/>
              </w:rPr>
              <w:t>±5.07 dB (Max Device size ≤ 30 cm, FR2a)</w:t>
            </w:r>
          </w:p>
        </w:tc>
        <w:tc>
          <w:tcPr>
            <w:tcW w:w="2948" w:type="dxa"/>
          </w:tcPr>
          <w:p w14:paraId="682E1C7A" w14:textId="77777777" w:rsidR="00D163F7" w:rsidRPr="00666955" w:rsidRDefault="00D163F7" w:rsidP="00B7495C">
            <w:pPr>
              <w:pStyle w:val="TAL"/>
              <w:rPr>
                <w:rFonts w:cs="Arial"/>
                <w:snapToGrid w:val="0"/>
              </w:rPr>
            </w:pPr>
            <w:r w:rsidRPr="00666955">
              <w:rPr>
                <w:rFonts w:cs="Arial"/>
                <w:snapToGrid w:val="0"/>
              </w:rPr>
              <w:t>MTSU = 1.00 x MU (from Table B.19-2 in TR 38.903)</w:t>
            </w:r>
          </w:p>
        </w:tc>
      </w:tr>
      <w:tr w:rsidR="00D163F7" w:rsidRPr="00666955" w14:paraId="0125B14D" w14:textId="77777777" w:rsidTr="00B7495C">
        <w:trPr>
          <w:cantSplit/>
          <w:jc w:val="center"/>
        </w:trPr>
        <w:tc>
          <w:tcPr>
            <w:tcW w:w="2721" w:type="dxa"/>
          </w:tcPr>
          <w:p w14:paraId="530E615F" w14:textId="77777777" w:rsidR="00D163F7" w:rsidRPr="00666955" w:rsidRDefault="00D163F7" w:rsidP="00B7495C">
            <w:pPr>
              <w:pStyle w:val="TAL"/>
              <w:rPr>
                <w:rFonts w:cs="v4.2.0"/>
              </w:rPr>
            </w:pPr>
            <w:r w:rsidRPr="00666955">
              <w:t>7.3A.2.1 Reference sensitivity power level for CA (2DL CA)</w:t>
            </w:r>
          </w:p>
        </w:tc>
        <w:tc>
          <w:tcPr>
            <w:tcW w:w="3628" w:type="dxa"/>
          </w:tcPr>
          <w:p w14:paraId="69BA578B" w14:textId="77777777" w:rsidR="00D163F7" w:rsidRPr="00666955" w:rsidRDefault="00D163F7" w:rsidP="00B7495C">
            <w:pPr>
              <w:pStyle w:val="TAL"/>
              <w:rPr>
                <w:rFonts w:cs="v4.2.0"/>
                <w:u w:val="single"/>
              </w:rPr>
            </w:pPr>
            <w:r w:rsidRPr="00666955">
              <w:rPr>
                <w:rFonts w:cs="v4.2.0"/>
                <w:u w:val="single"/>
              </w:rPr>
              <w:t>Intra-band contiguous CA</w:t>
            </w:r>
          </w:p>
          <w:p w14:paraId="2CBD6E20"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szCs w:val="18"/>
              </w:rPr>
              <w:t xml:space="preserve">≤ </w:t>
            </w:r>
            <w:r w:rsidRPr="00666955">
              <w:rPr>
                <w:rFonts w:cs="v4.2.0"/>
              </w:rPr>
              <w:t>400MHz</w:t>
            </w:r>
          </w:p>
          <w:p w14:paraId="7A369A69" w14:textId="77777777" w:rsidR="00D163F7" w:rsidRPr="00666955" w:rsidRDefault="00D163F7" w:rsidP="00B7495C">
            <w:pPr>
              <w:pStyle w:val="TAL"/>
              <w:rPr>
                <w:rFonts w:cs="v4.2.0"/>
              </w:rPr>
            </w:pPr>
            <w:r w:rsidRPr="00666955">
              <w:rPr>
                <w:rFonts w:cs="v4.2.0"/>
              </w:rPr>
              <w:t>Same as 7.3.2</w:t>
            </w:r>
            <w:r w:rsidRPr="00666955">
              <w:t xml:space="preserve"> for each component carrier</w:t>
            </w:r>
          </w:p>
          <w:p w14:paraId="1BCEB7B7" w14:textId="77777777" w:rsidR="00D163F7" w:rsidRPr="00666955" w:rsidRDefault="00D163F7" w:rsidP="00B7495C">
            <w:pPr>
              <w:pStyle w:val="TAL"/>
              <w:rPr>
                <w:rFonts w:cs="v4.2.0"/>
              </w:rPr>
            </w:pPr>
          </w:p>
          <w:p w14:paraId="646AADD6"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szCs w:val="18"/>
              </w:rPr>
              <w:t>&gt;</w:t>
            </w:r>
            <w:r w:rsidRPr="00666955">
              <w:rPr>
                <w:rFonts w:cs="v4.2.0"/>
              </w:rPr>
              <w:t xml:space="preserve"> 400MHz</w:t>
            </w:r>
          </w:p>
          <w:p w14:paraId="6B9BDA15" w14:textId="77777777" w:rsidR="00D163F7" w:rsidRPr="00666955" w:rsidRDefault="00D163F7" w:rsidP="00B7495C">
            <w:pPr>
              <w:pStyle w:val="TAL"/>
              <w:rPr>
                <w:rFonts w:cs="v4.2.0"/>
              </w:rPr>
            </w:pPr>
            <w:r w:rsidRPr="00666955">
              <w:rPr>
                <w:rFonts w:cs="v4.2.0"/>
              </w:rPr>
              <w:t>TBD</w:t>
            </w:r>
          </w:p>
          <w:p w14:paraId="550A54AF" w14:textId="77777777" w:rsidR="00D163F7" w:rsidRPr="00666955" w:rsidRDefault="00D163F7" w:rsidP="00B7495C">
            <w:pPr>
              <w:pStyle w:val="TAL"/>
              <w:rPr>
                <w:rFonts w:cs="v4.2.0"/>
              </w:rPr>
            </w:pPr>
          </w:p>
          <w:p w14:paraId="085F9D90" w14:textId="77777777" w:rsidR="00D163F7" w:rsidRPr="00666955" w:rsidRDefault="00D163F7" w:rsidP="00B7495C">
            <w:pPr>
              <w:pStyle w:val="TAL"/>
              <w:rPr>
                <w:rFonts w:cs="v4.2.0"/>
                <w:u w:val="single"/>
              </w:rPr>
            </w:pPr>
            <w:r w:rsidRPr="00666955">
              <w:rPr>
                <w:rFonts w:cs="v4.2.0"/>
                <w:u w:val="single"/>
              </w:rPr>
              <w:t>Intra-band non-contiguous, Inter-band CA</w:t>
            </w:r>
          </w:p>
          <w:p w14:paraId="572C4493" w14:textId="77777777" w:rsidR="00D163F7" w:rsidRPr="00666955" w:rsidRDefault="00D163F7" w:rsidP="00B7495C">
            <w:pPr>
              <w:pStyle w:val="TAL"/>
              <w:rPr>
                <w:rFonts w:cs="Arial"/>
                <w:u w:val="single"/>
              </w:rPr>
            </w:pPr>
            <w:r w:rsidRPr="00666955">
              <w:rPr>
                <w:rFonts w:cs="v4.2.0"/>
              </w:rPr>
              <w:t>TBD</w:t>
            </w:r>
          </w:p>
        </w:tc>
        <w:tc>
          <w:tcPr>
            <w:tcW w:w="2948" w:type="dxa"/>
          </w:tcPr>
          <w:p w14:paraId="584F9C22" w14:textId="77777777" w:rsidR="00D163F7" w:rsidRPr="00666955" w:rsidRDefault="00D163F7" w:rsidP="00B7495C">
            <w:pPr>
              <w:pStyle w:val="TAL"/>
              <w:rPr>
                <w:rFonts w:cs="Arial"/>
                <w:snapToGrid w:val="0"/>
              </w:rPr>
            </w:pPr>
          </w:p>
        </w:tc>
      </w:tr>
      <w:tr w:rsidR="00D163F7" w:rsidRPr="00666955" w14:paraId="061E0463" w14:textId="77777777" w:rsidTr="00B7495C">
        <w:trPr>
          <w:cantSplit/>
          <w:jc w:val="center"/>
        </w:trPr>
        <w:tc>
          <w:tcPr>
            <w:tcW w:w="2721" w:type="dxa"/>
          </w:tcPr>
          <w:p w14:paraId="1E0F8E7F" w14:textId="77777777" w:rsidR="00D163F7" w:rsidRPr="00666955" w:rsidRDefault="00D163F7" w:rsidP="00B7495C">
            <w:pPr>
              <w:pStyle w:val="TAL"/>
              <w:rPr>
                <w:rFonts w:cs="v4.2.0"/>
              </w:rPr>
            </w:pPr>
            <w:r w:rsidRPr="00666955">
              <w:t>7.3A.2.2 Reference sensitivity power level for CA (3DL CA)</w:t>
            </w:r>
          </w:p>
        </w:tc>
        <w:tc>
          <w:tcPr>
            <w:tcW w:w="3628" w:type="dxa"/>
          </w:tcPr>
          <w:p w14:paraId="55DA6877" w14:textId="77777777" w:rsidR="00D163F7" w:rsidRPr="00666955" w:rsidRDefault="00D163F7" w:rsidP="00B7495C">
            <w:pPr>
              <w:pStyle w:val="TAL"/>
              <w:rPr>
                <w:rFonts w:cs="v4.2.0"/>
                <w:u w:val="single"/>
              </w:rPr>
            </w:pPr>
            <w:r w:rsidRPr="00666955">
              <w:rPr>
                <w:rFonts w:cs="v4.2.0"/>
                <w:u w:val="single"/>
              </w:rPr>
              <w:t>Intra-band contiguous CA</w:t>
            </w:r>
          </w:p>
          <w:p w14:paraId="36E689C4"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szCs w:val="18"/>
              </w:rPr>
              <w:t xml:space="preserve">≤ </w:t>
            </w:r>
            <w:r w:rsidRPr="00666955">
              <w:rPr>
                <w:rFonts w:cs="v4.2.0"/>
              </w:rPr>
              <w:t>400MHz</w:t>
            </w:r>
          </w:p>
          <w:p w14:paraId="453FEEFB" w14:textId="77777777" w:rsidR="00D163F7" w:rsidRPr="00666955" w:rsidRDefault="00D163F7" w:rsidP="00B7495C">
            <w:pPr>
              <w:pStyle w:val="TAL"/>
              <w:rPr>
                <w:rFonts w:cs="v4.2.0"/>
              </w:rPr>
            </w:pPr>
            <w:r w:rsidRPr="00666955">
              <w:rPr>
                <w:rFonts w:cs="v4.2.0"/>
              </w:rPr>
              <w:t>Same as 7.3.2</w:t>
            </w:r>
            <w:r w:rsidRPr="00666955">
              <w:t xml:space="preserve"> for each component carrier</w:t>
            </w:r>
          </w:p>
          <w:p w14:paraId="40BFF7AA" w14:textId="77777777" w:rsidR="00D163F7" w:rsidRPr="00666955" w:rsidRDefault="00D163F7" w:rsidP="00B7495C">
            <w:pPr>
              <w:pStyle w:val="TAL"/>
              <w:rPr>
                <w:rFonts w:cs="v4.2.0"/>
              </w:rPr>
            </w:pPr>
          </w:p>
          <w:p w14:paraId="1F8CFE7D"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szCs w:val="18"/>
              </w:rPr>
              <w:t>&gt;</w:t>
            </w:r>
            <w:r w:rsidRPr="00666955">
              <w:rPr>
                <w:rFonts w:cs="v4.2.0"/>
              </w:rPr>
              <w:t xml:space="preserve"> 400MHz</w:t>
            </w:r>
          </w:p>
          <w:p w14:paraId="7F0BD10E" w14:textId="77777777" w:rsidR="00D163F7" w:rsidRPr="00666955" w:rsidRDefault="00D163F7" w:rsidP="00B7495C">
            <w:pPr>
              <w:pStyle w:val="TAL"/>
              <w:rPr>
                <w:rFonts w:cs="v4.2.0"/>
              </w:rPr>
            </w:pPr>
            <w:r w:rsidRPr="00666955">
              <w:rPr>
                <w:rFonts w:cs="v4.2.0"/>
              </w:rPr>
              <w:t>TBD</w:t>
            </w:r>
          </w:p>
          <w:p w14:paraId="03600984" w14:textId="77777777" w:rsidR="00D163F7" w:rsidRPr="00666955" w:rsidRDefault="00D163F7" w:rsidP="00B7495C">
            <w:pPr>
              <w:pStyle w:val="TAL"/>
              <w:rPr>
                <w:rFonts w:cs="v4.2.0"/>
              </w:rPr>
            </w:pPr>
          </w:p>
          <w:p w14:paraId="1659B125" w14:textId="77777777" w:rsidR="00D163F7" w:rsidRPr="00666955" w:rsidRDefault="00D163F7" w:rsidP="00B7495C">
            <w:pPr>
              <w:pStyle w:val="TAL"/>
              <w:rPr>
                <w:rFonts w:cs="v4.2.0"/>
                <w:u w:val="single"/>
              </w:rPr>
            </w:pPr>
            <w:r w:rsidRPr="00666955">
              <w:rPr>
                <w:rFonts w:cs="v4.2.0"/>
                <w:u w:val="single"/>
              </w:rPr>
              <w:t>Intra-band non-contiguous, Inter-band CA</w:t>
            </w:r>
          </w:p>
          <w:p w14:paraId="09EDA805" w14:textId="77777777" w:rsidR="00D163F7" w:rsidRPr="00666955" w:rsidRDefault="00D163F7" w:rsidP="00B7495C">
            <w:pPr>
              <w:pStyle w:val="TAL"/>
              <w:rPr>
                <w:rFonts w:cs="Arial"/>
                <w:u w:val="single"/>
              </w:rPr>
            </w:pPr>
            <w:r w:rsidRPr="00666955">
              <w:rPr>
                <w:rFonts w:cs="v4.2.0"/>
              </w:rPr>
              <w:t>TBD</w:t>
            </w:r>
          </w:p>
        </w:tc>
        <w:tc>
          <w:tcPr>
            <w:tcW w:w="2948" w:type="dxa"/>
          </w:tcPr>
          <w:p w14:paraId="7D53778B" w14:textId="77777777" w:rsidR="00D163F7" w:rsidRPr="00666955" w:rsidRDefault="00D163F7" w:rsidP="00B7495C">
            <w:pPr>
              <w:pStyle w:val="TAL"/>
              <w:rPr>
                <w:rFonts w:cs="Arial"/>
                <w:snapToGrid w:val="0"/>
              </w:rPr>
            </w:pPr>
          </w:p>
        </w:tc>
      </w:tr>
      <w:tr w:rsidR="00D163F7" w:rsidRPr="00666955" w14:paraId="650BFFBA" w14:textId="77777777" w:rsidTr="00B7495C">
        <w:trPr>
          <w:cantSplit/>
          <w:jc w:val="center"/>
        </w:trPr>
        <w:tc>
          <w:tcPr>
            <w:tcW w:w="2721" w:type="dxa"/>
          </w:tcPr>
          <w:p w14:paraId="489B0B3A" w14:textId="77777777" w:rsidR="00D163F7" w:rsidRPr="00666955" w:rsidRDefault="00D163F7" w:rsidP="00B7495C">
            <w:pPr>
              <w:pStyle w:val="TAL"/>
              <w:rPr>
                <w:rFonts w:cs="v4.2.0"/>
              </w:rPr>
            </w:pPr>
            <w:r w:rsidRPr="00666955">
              <w:t>7.3A.2.3 Reference sensitivity power level for CA (4DL CA)</w:t>
            </w:r>
          </w:p>
        </w:tc>
        <w:tc>
          <w:tcPr>
            <w:tcW w:w="3628" w:type="dxa"/>
          </w:tcPr>
          <w:p w14:paraId="7F0A91EC" w14:textId="77777777" w:rsidR="00D163F7" w:rsidRPr="00666955" w:rsidRDefault="00D163F7" w:rsidP="00B7495C">
            <w:pPr>
              <w:pStyle w:val="TAL"/>
              <w:rPr>
                <w:rFonts w:cs="v4.2.0"/>
                <w:u w:val="single"/>
              </w:rPr>
            </w:pPr>
            <w:r w:rsidRPr="00666955">
              <w:rPr>
                <w:rFonts w:cs="v4.2.0"/>
                <w:u w:val="single"/>
              </w:rPr>
              <w:t>Intra-band contiguous CA</w:t>
            </w:r>
          </w:p>
          <w:p w14:paraId="538D137A"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szCs w:val="18"/>
              </w:rPr>
              <w:t xml:space="preserve">≤ </w:t>
            </w:r>
            <w:r w:rsidRPr="00666955">
              <w:rPr>
                <w:rFonts w:cs="v4.2.0"/>
              </w:rPr>
              <w:t>400MHz</w:t>
            </w:r>
          </w:p>
          <w:p w14:paraId="66311C30" w14:textId="77777777" w:rsidR="00D163F7" w:rsidRPr="00666955" w:rsidRDefault="00D163F7" w:rsidP="00B7495C">
            <w:pPr>
              <w:pStyle w:val="TAL"/>
              <w:rPr>
                <w:rFonts w:cs="v4.2.0"/>
              </w:rPr>
            </w:pPr>
            <w:r w:rsidRPr="00666955">
              <w:rPr>
                <w:rFonts w:cs="v4.2.0"/>
              </w:rPr>
              <w:t>Same as 7.3.2</w:t>
            </w:r>
            <w:r w:rsidRPr="00666955">
              <w:t xml:space="preserve"> for each component carrier</w:t>
            </w:r>
          </w:p>
          <w:p w14:paraId="05135AB9" w14:textId="77777777" w:rsidR="00D163F7" w:rsidRPr="00666955" w:rsidRDefault="00D163F7" w:rsidP="00B7495C">
            <w:pPr>
              <w:pStyle w:val="TAL"/>
              <w:rPr>
                <w:rFonts w:cs="v4.2.0"/>
              </w:rPr>
            </w:pPr>
          </w:p>
          <w:p w14:paraId="528C134B" w14:textId="77777777" w:rsidR="00D163F7" w:rsidRPr="00666955" w:rsidRDefault="00D163F7" w:rsidP="00B7495C">
            <w:pPr>
              <w:pStyle w:val="TAL"/>
              <w:rPr>
                <w:rFonts w:cs="v4.2.0"/>
              </w:rPr>
            </w:pPr>
            <w:r w:rsidRPr="00666955">
              <w:rPr>
                <w:rFonts w:cs="v4.2.0"/>
              </w:rPr>
              <w:t xml:space="preserve">Maximum aggregated BW </w:t>
            </w:r>
            <w:r w:rsidRPr="00666955">
              <w:rPr>
                <w:rFonts w:cs="Arial"/>
                <w:bCs/>
                <w:szCs w:val="18"/>
              </w:rPr>
              <w:t>&gt;</w:t>
            </w:r>
            <w:r w:rsidRPr="00666955">
              <w:rPr>
                <w:rFonts w:cs="v4.2.0"/>
              </w:rPr>
              <w:t xml:space="preserve"> 400MHz</w:t>
            </w:r>
          </w:p>
          <w:p w14:paraId="62CD04E7" w14:textId="77777777" w:rsidR="00D163F7" w:rsidRPr="00666955" w:rsidRDefault="00D163F7" w:rsidP="00B7495C">
            <w:pPr>
              <w:pStyle w:val="TAL"/>
              <w:rPr>
                <w:rFonts w:cs="v4.2.0"/>
              </w:rPr>
            </w:pPr>
            <w:r w:rsidRPr="00666955">
              <w:rPr>
                <w:rFonts w:cs="v4.2.0"/>
              </w:rPr>
              <w:t>TBD</w:t>
            </w:r>
          </w:p>
          <w:p w14:paraId="6E41F7E5" w14:textId="77777777" w:rsidR="00D163F7" w:rsidRPr="00666955" w:rsidRDefault="00D163F7" w:rsidP="00B7495C">
            <w:pPr>
              <w:pStyle w:val="TAL"/>
              <w:rPr>
                <w:rFonts w:cs="v4.2.0"/>
              </w:rPr>
            </w:pPr>
          </w:p>
          <w:p w14:paraId="73CFEE32" w14:textId="77777777" w:rsidR="00D163F7" w:rsidRPr="00666955" w:rsidRDefault="00D163F7" w:rsidP="00B7495C">
            <w:pPr>
              <w:pStyle w:val="TAL"/>
              <w:rPr>
                <w:rFonts w:cs="v4.2.0"/>
                <w:u w:val="single"/>
              </w:rPr>
            </w:pPr>
            <w:r w:rsidRPr="00666955">
              <w:rPr>
                <w:rFonts w:cs="v4.2.0"/>
                <w:u w:val="single"/>
              </w:rPr>
              <w:t>Intra-band non-contiguous, Inter-band CA</w:t>
            </w:r>
          </w:p>
          <w:p w14:paraId="0AF1E47C" w14:textId="77777777" w:rsidR="00D163F7" w:rsidRPr="00666955" w:rsidRDefault="00D163F7" w:rsidP="00B7495C">
            <w:pPr>
              <w:pStyle w:val="TAL"/>
              <w:rPr>
                <w:rFonts w:cs="Arial"/>
                <w:u w:val="single"/>
              </w:rPr>
            </w:pPr>
            <w:r w:rsidRPr="00666955">
              <w:rPr>
                <w:rFonts w:cs="v4.2.0"/>
              </w:rPr>
              <w:t>TBD</w:t>
            </w:r>
          </w:p>
        </w:tc>
        <w:tc>
          <w:tcPr>
            <w:tcW w:w="2948" w:type="dxa"/>
          </w:tcPr>
          <w:p w14:paraId="7CD7274F" w14:textId="77777777" w:rsidR="00D163F7" w:rsidRPr="00666955" w:rsidRDefault="00D163F7" w:rsidP="00B7495C">
            <w:pPr>
              <w:pStyle w:val="TAL"/>
              <w:rPr>
                <w:rFonts w:cs="Arial"/>
                <w:snapToGrid w:val="0"/>
              </w:rPr>
            </w:pPr>
          </w:p>
        </w:tc>
      </w:tr>
      <w:tr w:rsidR="00D163F7" w:rsidRPr="00666955" w14:paraId="07867BD2" w14:textId="77777777" w:rsidTr="00B7495C">
        <w:trPr>
          <w:cantSplit/>
          <w:jc w:val="center"/>
        </w:trPr>
        <w:tc>
          <w:tcPr>
            <w:tcW w:w="2721" w:type="dxa"/>
          </w:tcPr>
          <w:p w14:paraId="185E707E" w14:textId="77777777" w:rsidR="00D163F7" w:rsidRPr="00666955" w:rsidRDefault="00D163F7" w:rsidP="00B7495C">
            <w:pPr>
              <w:pStyle w:val="TAL"/>
              <w:rPr>
                <w:rFonts w:cs="v4.2.0"/>
              </w:rPr>
            </w:pPr>
            <w:r w:rsidRPr="00666955">
              <w:t>7.3A.2.4 Reference sensitivity power level for CA (5DL CA)</w:t>
            </w:r>
          </w:p>
        </w:tc>
        <w:tc>
          <w:tcPr>
            <w:tcW w:w="3628" w:type="dxa"/>
          </w:tcPr>
          <w:p w14:paraId="7A0E5727" w14:textId="77777777" w:rsidR="00D163F7" w:rsidRPr="00666955" w:rsidRDefault="00D163F7" w:rsidP="00B7495C">
            <w:pPr>
              <w:pStyle w:val="TAL"/>
              <w:rPr>
                <w:rFonts w:cs="v4.2.0"/>
              </w:rPr>
            </w:pPr>
            <w:r w:rsidRPr="00666955">
              <w:rPr>
                <w:rFonts w:cs="v4.2.0"/>
              </w:rPr>
              <w:t>Intra-band contiguous CA</w:t>
            </w:r>
          </w:p>
          <w:p w14:paraId="13327B04" w14:textId="77777777" w:rsidR="00D163F7" w:rsidRPr="00666955" w:rsidRDefault="00D163F7" w:rsidP="00B7495C">
            <w:pPr>
              <w:pStyle w:val="TAL"/>
              <w:rPr>
                <w:rFonts w:cs="v4.2.0"/>
              </w:rPr>
            </w:pPr>
            <w:r w:rsidRPr="00666955">
              <w:rPr>
                <w:rFonts w:cs="v4.2.0"/>
              </w:rPr>
              <w:t>Maximum aggregated BW ≤ 400MHz</w:t>
            </w:r>
          </w:p>
          <w:p w14:paraId="12A60812" w14:textId="77777777" w:rsidR="00D163F7" w:rsidRPr="00666955" w:rsidRDefault="00D163F7" w:rsidP="00B7495C">
            <w:pPr>
              <w:pStyle w:val="TAL"/>
              <w:rPr>
                <w:rFonts w:cs="v4.2.0"/>
              </w:rPr>
            </w:pPr>
            <w:r w:rsidRPr="00666955">
              <w:rPr>
                <w:rFonts w:cs="v4.2.0"/>
              </w:rPr>
              <w:t>Same as 7.3.2 for each component carrier</w:t>
            </w:r>
          </w:p>
          <w:p w14:paraId="06905630" w14:textId="77777777" w:rsidR="00D163F7" w:rsidRPr="00666955" w:rsidRDefault="00D163F7" w:rsidP="00B7495C">
            <w:pPr>
              <w:pStyle w:val="TAL"/>
              <w:rPr>
                <w:rFonts w:cs="v4.2.0"/>
              </w:rPr>
            </w:pPr>
          </w:p>
          <w:p w14:paraId="6A471307" w14:textId="77777777" w:rsidR="00D163F7" w:rsidRPr="00666955" w:rsidRDefault="00D163F7" w:rsidP="00B7495C">
            <w:pPr>
              <w:pStyle w:val="TAL"/>
              <w:rPr>
                <w:rFonts w:cs="v4.2.0"/>
              </w:rPr>
            </w:pPr>
            <w:r w:rsidRPr="00666955">
              <w:rPr>
                <w:rFonts w:cs="v4.2.0"/>
              </w:rPr>
              <w:t>Maximum aggregated BW &gt; 400MHz</w:t>
            </w:r>
          </w:p>
          <w:p w14:paraId="43B1D819" w14:textId="77777777" w:rsidR="00D163F7" w:rsidRPr="00666955" w:rsidRDefault="00D163F7" w:rsidP="00B7495C">
            <w:pPr>
              <w:pStyle w:val="TAL"/>
              <w:rPr>
                <w:rFonts w:cs="v4.2.0"/>
              </w:rPr>
            </w:pPr>
            <w:r w:rsidRPr="00666955">
              <w:rPr>
                <w:rFonts w:cs="v4.2.0"/>
              </w:rPr>
              <w:t>TBD</w:t>
            </w:r>
          </w:p>
          <w:p w14:paraId="18BC07C8" w14:textId="77777777" w:rsidR="00D163F7" w:rsidRPr="00666955" w:rsidRDefault="00D163F7" w:rsidP="00B7495C">
            <w:pPr>
              <w:pStyle w:val="TAL"/>
              <w:rPr>
                <w:rFonts w:cs="v4.2.0"/>
              </w:rPr>
            </w:pPr>
          </w:p>
          <w:p w14:paraId="00834F30" w14:textId="77777777" w:rsidR="00D163F7" w:rsidRPr="00666955" w:rsidRDefault="00D163F7" w:rsidP="00B7495C">
            <w:pPr>
              <w:pStyle w:val="TAL"/>
              <w:rPr>
                <w:rFonts w:cs="v4.2.0"/>
              </w:rPr>
            </w:pPr>
            <w:r w:rsidRPr="00666955">
              <w:rPr>
                <w:rFonts w:cs="v4.2.0"/>
              </w:rPr>
              <w:t>Intra-band non-contiguous, Inter-band CA</w:t>
            </w:r>
          </w:p>
          <w:p w14:paraId="48819B82" w14:textId="77777777" w:rsidR="00D163F7" w:rsidRPr="00666955" w:rsidRDefault="00D163F7" w:rsidP="00B7495C">
            <w:pPr>
              <w:pStyle w:val="TAL"/>
              <w:rPr>
                <w:rFonts w:cs="Arial"/>
                <w:u w:val="single"/>
              </w:rPr>
            </w:pPr>
            <w:r w:rsidRPr="00666955">
              <w:rPr>
                <w:rFonts w:cs="v4.2.0"/>
              </w:rPr>
              <w:t>TBD</w:t>
            </w:r>
          </w:p>
        </w:tc>
        <w:tc>
          <w:tcPr>
            <w:tcW w:w="2948" w:type="dxa"/>
          </w:tcPr>
          <w:p w14:paraId="2F37B779" w14:textId="77777777" w:rsidR="00D163F7" w:rsidRPr="00666955" w:rsidRDefault="00D163F7" w:rsidP="00B7495C">
            <w:pPr>
              <w:pStyle w:val="TAL"/>
              <w:rPr>
                <w:rFonts w:cs="Arial"/>
                <w:snapToGrid w:val="0"/>
              </w:rPr>
            </w:pPr>
          </w:p>
        </w:tc>
      </w:tr>
      <w:tr w:rsidR="00D163F7" w:rsidRPr="00666955" w14:paraId="4D56BDCF" w14:textId="77777777" w:rsidTr="00B7495C">
        <w:trPr>
          <w:cantSplit/>
          <w:jc w:val="center"/>
        </w:trPr>
        <w:tc>
          <w:tcPr>
            <w:tcW w:w="2721" w:type="dxa"/>
          </w:tcPr>
          <w:p w14:paraId="4D48D91E" w14:textId="77777777" w:rsidR="00D163F7" w:rsidRPr="00666955" w:rsidRDefault="00D163F7" w:rsidP="00B7495C">
            <w:pPr>
              <w:pStyle w:val="TAL"/>
              <w:rPr>
                <w:rFonts w:cs="v4.2.0"/>
              </w:rPr>
            </w:pPr>
            <w:r w:rsidRPr="00666955">
              <w:lastRenderedPageBreak/>
              <w:t>7.3A.2.5 Reference sensitivity power level for CA (6DL CA)</w:t>
            </w:r>
          </w:p>
        </w:tc>
        <w:tc>
          <w:tcPr>
            <w:tcW w:w="3628" w:type="dxa"/>
          </w:tcPr>
          <w:p w14:paraId="7EBE25B7" w14:textId="77777777" w:rsidR="00D163F7" w:rsidRPr="00666955" w:rsidRDefault="00D163F7" w:rsidP="00B7495C">
            <w:pPr>
              <w:pStyle w:val="TAL"/>
              <w:rPr>
                <w:rFonts w:cs="v4.2.0"/>
              </w:rPr>
            </w:pPr>
            <w:r w:rsidRPr="00666955">
              <w:rPr>
                <w:rFonts w:cs="v4.2.0"/>
              </w:rPr>
              <w:t>Intra-band contiguous CA</w:t>
            </w:r>
          </w:p>
          <w:p w14:paraId="5FB9EB2B" w14:textId="77777777" w:rsidR="00D163F7" w:rsidRPr="00666955" w:rsidRDefault="00D163F7" w:rsidP="00B7495C">
            <w:pPr>
              <w:pStyle w:val="TAL"/>
              <w:rPr>
                <w:rFonts w:cs="v4.2.0"/>
              </w:rPr>
            </w:pPr>
            <w:r w:rsidRPr="00666955">
              <w:rPr>
                <w:rFonts w:cs="v4.2.0"/>
              </w:rPr>
              <w:t>Maximum aggregated BW ≤ 400MHz</w:t>
            </w:r>
          </w:p>
          <w:p w14:paraId="7A7FBD0A" w14:textId="77777777" w:rsidR="00D163F7" w:rsidRPr="00666955" w:rsidRDefault="00D163F7" w:rsidP="00B7495C">
            <w:pPr>
              <w:pStyle w:val="TAL"/>
              <w:rPr>
                <w:rFonts w:cs="v4.2.0"/>
              </w:rPr>
            </w:pPr>
            <w:r w:rsidRPr="00666955">
              <w:rPr>
                <w:rFonts w:cs="v4.2.0"/>
              </w:rPr>
              <w:t>Same as 7.3.2 for each component carrier</w:t>
            </w:r>
          </w:p>
          <w:p w14:paraId="11842278" w14:textId="77777777" w:rsidR="00D163F7" w:rsidRPr="00666955" w:rsidRDefault="00D163F7" w:rsidP="00B7495C">
            <w:pPr>
              <w:pStyle w:val="TAL"/>
              <w:rPr>
                <w:rFonts w:cs="v4.2.0"/>
              </w:rPr>
            </w:pPr>
          </w:p>
          <w:p w14:paraId="152B168F" w14:textId="77777777" w:rsidR="00D163F7" w:rsidRPr="00666955" w:rsidRDefault="00D163F7" w:rsidP="00B7495C">
            <w:pPr>
              <w:pStyle w:val="TAL"/>
              <w:rPr>
                <w:rFonts w:cs="v4.2.0"/>
              </w:rPr>
            </w:pPr>
            <w:r w:rsidRPr="00666955">
              <w:rPr>
                <w:rFonts w:cs="v4.2.0"/>
              </w:rPr>
              <w:t>Maximum aggregated BW &gt; 400MHz</w:t>
            </w:r>
          </w:p>
          <w:p w14:paraId="310D31EF" w14:textId="77777777" w:rsidR="00D163F7" w:rsidRPr="00666955" w:rsidRDefault="00D163F7" w:rsidP="00B7495C">
            <w:pPr>
              <w:pStyle w:val="TAL"/>
              <w:rPr>
                <w:rFonts w:cs="v4.2.0"/>
              </w:rPr>
            </w:pPr>
            <w:r w:rsidRPr="00666955">
              <w:rPr>
                <w:rFonts w:cs="v4.2.0"/>
              </w:rPr>
              <w:t>TBD</w:t>
            </w:r>
          </w:p>
          <w:p w14:paraId="62416A53" w14:textId="77777777" w:rsidR="00D163F7" w:rsidRPr="00666955" w:rsidRDefault="00D163F7" w:rsidP="00B7495C">
            <w:pPr>
              <w:pStyle w:val="TAL"/>
              <w:rPr>
                <w:rFonts w:cs="v4.2.0"/>
              </w:rPr>
            </w:pPr>
          </w:p>
          <w:p w14:paraId="0298DD74" w14:textId="77777777" w:rsidR="00D163F7" w:rsidRPr="00666955" w:rsidRDefault="00D163F7" w:rsidP="00B7495C">
            <w:pPr>
              <w:pStyle w:val="TAL"/>
              <w:rPr>
                <w:rFonts w:cs="v4.2.0"/>
              </w:rPr>
            </w:pPr>
            <w:r w:rsidRPr="00666955">
              <w:rPr>
                <w:rFonts w:cs="v4.2.0"/>
              </w:rPr>
              <w:t>Intra-band non-contiguous, Inter-band CA</w:t>
            </w:r>
          </w:p>
          <w:p w14:paraId="3D7462D0" w14:textId="77777777" w:rsidR="00D163F7" w:rsidRPr="00666955" w:rsidRDefault="00D163F7" w:rsidP="00B7495C">
            <w:pPr>
              <w:pStyle w:val="TAL"/>
              <w:rPr>
                <w:rFonts w:cs="Arial"/>
                <w:u w:val="single"/>
              </w:rPr>
            </w:pPr>
            <w:r w:rsidRPr="00666955">
              <w:rPr>
                <w:rFonts w:cs="v4.2.0"/>
              </w:rPr>
              <w:t>TBD</w:t>
            </w:r>
          </w:p>
        </w:tc>
        <w:tc>
          <w:tcPr>
            <w:tcW w:w="2948" w:type="dxa"/>
          </w:tcPr>
          <w:p w14:paraId="34FF9DD5" w14:textId="77777777" w:rsidR="00D163F7" w:rsidRPr="00666955" w:rsidRDefault="00D163F7" w:rsidP="00B7495C">
            <w:pPr>
              <w:pStyle w:val="TAL"/>
              <w:rPr>
                <w:rFonts w:cs="Arial"/>
                <w:snapToGrid w:val="0"/>
              </w:rPr>
            </w:pPr>
          </w:p>
        </w:tc>
      </w:tr>
      <w:tr w:rsidR="00D163F7" w:rsidRPr="00666955" w14:paraId="04034A1C" w14:textId="77777777" w:rsidTr="00B7495C">
        <w:trPr>
          <w:cantSplit/>
          <w:jc w:val="center"/>
        </w:trPr>
        <w:tc>
          <w:tcPr>
            <w:tcW w:w="2721" w:type="dxa"/>
          </w:tcPr>
          <w:p w14:paraId="13BC8857" w14:textId="77777777" w:rsidR="00D163F7" w:rsidRPr="00666955" w:rsidRDefault="00D163F7" w:rsidP="00B7495C">
            <w:pPr>
              <w:pStyle w:val="TAL"/>
              <w:rPr>
                <w:rFonts w:cs="v4.2.0"/>
              </w:rPr>
            </w:pPr>
            <w:r w:rsidRPr="00666955">
              <w:t>7.3A.2.6 Reference sensitivity power level for CA (7DL CA)</w:t>
            </w:r>
          </w:p>
        </w:tc>
        <w:tc>
          <w:tcPr>
            <w:tcW w:w="3628" w:type="dxa"/>
          </w:tcPr>
          <w:p w14:paraId="42C738CA" w14:textId="77777777" w:rsidR="00D163F7" w:rsidRPr="00666955" w:rsidRDefault="00D163F7" w:rsidP="00B7495C">
            <w:pPr>
              <w:pStyle w:val="TAL"/>
              <w:rPr>
                <w:rFonts w:cs="v4.2.0"/>
              </w:rPr>
            </w:pPr>
            <w:r w:rsidRPr="00666955">
              <w:rPr>
                <w:rFonts w:cs="v4.2.0"/>
              </w:rPr>
              <w:t>Intra-band contiguous CA</w:t>
            </w:r>
          </w:p>
          <w:p w14:paraId="6FDA6649" w14:textId="77777777" w:rsidR="00D163F7" w:rsidRPr="00666955" w:rsidRDefault="00D163F7" w:rsidP="00B7495C">
            <w:pPr>
              <w:pStyle w:val="TAL"/>
              <w:rPr>
                <w:rFonts w:cs="v4.2.0"/>
              </w:rPr>
            </w:pPr>
            <w:r w:rsidRPr="00666955">
              <w:rPr>
                <w:rFonts w:cs="v4.2.0"/>
              </w:rPr>
              <w:t>Maximum aggregated BW ≤ 400MHz</w:t>
            </w:r>
          </w:p>
          <w:p w14:paraId="2892F49C" w14:textId="77777777" w:rsidR="00D163F7" w:rsidRPr="00666955" w:rsidRDefault="00D163F7" w:rsidP="00B7495C">
            <w:pPr>
              <w:pStyle w:val="TAL"/>
              <w:rPr>
                <w:rFonts w:cs="v4.2.0"/>
              </w:rPr>
            </w:pPr>
            <w:r w:rsidRPr="00666955">
              <w:rPr>
                <w:rFonts w:cs="v4.2.0"/>
              </w:rPr>
              <w:t>Same as 7.3.2 for each component carrier</w:t>
            </w:r>
          </w:p>
          <w:p w14:paraId="28BEC257" w14:textId="77777777" w:rsidR="00D163F7" w:rsidRPr="00666955" w:rsidRDefault="00D163F7" w:rsidP="00B7495C">
            <w:pPr>
              <w:pStyle w:val="TAL"/>
              <w:rPr>
                <w:rFonts w:cs="v4.2.0"/>
              </w:rPr>
            </w:pPr>
          </w:p>
          <w:p w14:paraId="393249E4" w14:textId="77777777" w:rsidR="00D163F7" w:rsidRPr="00666955" w:rsidRDefault="00D163F7" w:rsidP="00B7495C">
            <w:pPr>
              <w:pStyle w:val="TAL"/>
              <w:rPr>
                <w:rFonts w:cs="v4.2.0"/>
              </w:rPr>
            </w:pPr>
            <w:r w:rsidRPr="00666955">
              <w:rPr>
                <w:rFonts w:cs="v4.2.0"/>
              </w:rPr>
              <w:t>Maximum aggregated BW &gt; 400MHz</w:t>
            </w:r>
          </w:p>
          <w:p w14:paraId="594971D7" w14:textId="77777777" w:rsidR="00D163F7" w:rsidRPr="00666955" w:rsidRDefault="00D163F7" w:rsidP="00B7495C">
            <w:pPr>
              <w:pStyle w:val="TAL"/>
              <w:rPr>
                <w:rFonts w:cs="v4.2.0"/>
              </w:rPr>
            </w:pPr>
            <w:r w:rsidRPr="00666955">
              <w:rPr>
                <w:rFonts w:cs="v4.2.0"/>
              </w:rPr>
              <w:t>TBD</w:t>
            </w:r>
          </w:p>
          <w:p w14:paraId="71A11FEA" w14:textId="77777777" w:rsidR="00D163F7" w:rsidRPr="00666955" w:rsidRDefault="00D163F7" w:rsidP="00B7495C">
            <w:pPr>
              <w:pStyle w:val="TAL"/>
              <w:rPr>
                <w:rFonts w:cs="v4.2.0"/>
              </w:rPr>
            </w:pPr>
          </w:p>
          <w:p w14:paraId="4D5259E7" w14:textId="77777777" w:rsidR="00D163F7" w:rsidRPr="00666955" w:rsidRDefault="00D163F7" w:rsidP="00B7495C">
            <w:pPr>
              <w:pStyle w:val="TAL"/>
              <w:rPr>
                <w:rFonts w:cs="v4.2.0"/>
              </w:rPr>
            </w:pPr>
            <w:r w:rsidRPr="00666955">
              <w:rPr>
                <w:rFonts w:cs="v4.2.0"/>
              </w:rPr>
              <w:t>Intra-band non-contiguous, Inter-band CA</w:t>
            </w:r>
          </w:p>
          <w:p w14:paraId="6B4FE388" w14:textId="77777777" w:rsidR="00D163F7" w:rsidRPr="00666955" w:rsidRDefault="00D163F7" w:rsidP="00B7495C">
            <w:pPr>
              <w:pStyle w:val="TAL"/>
              <w:rPr>
                <w:rFonts w:cs="Arial"/>
                <w:u w:val="single"/>
              </w:rPr>
            </w:pPr>
            <w:r w:rsidRPr="00666955">
              <w:rPr>
                <w:rFonts w:cs="v4.2.0"/>
              </w:rPr>
              <w:t>TBD</w:t>
            </w:r>
          </w:p>
        </w:tc>
        <w:tc>
          <w:tcPr>
            <w:tcW w:w="2948" w:type="dxa"/>
          </w:tcPr>
          <w:p w14:paraId="72D8D8D5" w14:textId="77777777" w:rsidR="00D163F7" w:rsidRPr="00666955" w:rsidRDefault="00D163F7" w:rsidP="00B7495C">
            <w:pPr>
              <w:pStyle w:val="TAL"/>
              <w:rPr>
                <w:rFonts w:cs="Arial"/>
                <w:snapToGrid w:val="0"/>
              </w:rPr>
            </w:pPr>
          </w:p>
        </w:tc>
      </w:tr>
      <w:tr w:rsidR="00D163F7" w:rsidRPr="00666955" w14:paraId="79F63B4E" w14:textId="77777777" w:rsidTr="00B7495C">
        <w:trPr>
          <w:cantSplit/>
          <w:jc w:val="center"/>
        </w:trPr>
        <w:tc>
          <w:tcPr>
            <w:tcW w:w="2721" w:type="dxa"/>
          </w:tcPr>
          <w:p w14:paraId="0D3EC8DA" w14:textId="77777777" w:rsidR="00D163F7" w:rsidRPr="00666955" w:rsidRDefault="00D163F7" w:rsidP="00B7495C">
            <w:pPr>
              <w:pStyle w:val="TAL"/>
              <w:rPr>
                <w:rFonts w:cs="v4.2.0"/>
              </w:rPr>
            </w:pPr>
            <w:r w:rsidRPr="00666955">
              <w:t>7.3A.2.7 Reference sensitivity power level for CA (8DL CA)</w:t>
            </w:r>
          </w:p>
        </w:tc>
        <w:tc>
          <w:tcPr>
            <w:tcW w:w="3628" w:type="dxa"/>
          </w:tcPr>
          <w:p w14:paraId="3CABFAE8" w14:textId="77777777" w:rsidR="00D163F7" w:rsidRPr="00666955" w:rsidRDefault="00D163F7" w:rsidP="00B7495C">
            <w:pPr>
              <w:pStyle w:val="TAL"/>
              <w:rPr>
                <w:rFonts w:cs="v4.2.0"/>
              </w:rPr>
            </w:pPr>
            <w:r w:rsidRPr="00666955">
              <w:rPr>
                <w:rFonts w:cs="v4.2.0"/>
              </w:rPr>
              <w:t>Intra-band contiguous CA</w:t>
            </w:r>
          </w:p>
          <w:p w14:paraId="2CC57A76" w14:textId="77777777" w:rsidR="00D163F7" w:rsidRPr="00666955" w:rsidRDefault="00D163F7" w:rsidP="00B7495C">
            <w:pPr>
              <w:pStyle w:val="TAL"/>
              <w:rPr>
                <w:rFonts w:cs="v4.2.0"/>
              </w:rPr>
            </w:pPr>
            <w:r w:rsidRPr="00666955">
              <w:rPr>
                <w:rFonts w:cs="v4.2.0"/>
              </w:rPr>
              <w:t>Maximum aggregated BW ≤ 400MHz</w:t>
            </w:r>
          </w:p>
          <w:p w14:paraId="2EF7D517" w14:textId="77777777" w:rsidR="00D163F7" w:rsidRPr="00666955" w:rsidRDefault="00D163F7" w:rsidP="00B7495C">
            <w:pPr>
              <w:pStyle w:val="TAL"/>
              <w:rPr>
                <w:rFonts w:cs="v4.2.0"/>
              </w:rPr>
            </w:pPr>
            <w:r w:rsidRPr="00666955">
              <w:rPr>
                <w:rFonts w:cs="v4.2.0"/>
              </w:rPr>
              <w:t>Same as 7.3.2 for each component carrier</w:t>
            </w:r>
          </w:p>
          <w:p w14:paraId="74B68D1F" w14:textId="77777777" w:rsidR="00D163F7" w:rsidRPr="00666955" w:rsidRDefault="00D163F7" w:rsidP="00B7495C">
            <w:pPr>
              <w:pStyle w:val="TAL"/>
              <w:rPr>
                <w:rFonts w:cs="v4.2.0"/>
              </w:rPr>
            </w:pPr>
          </w:p>
          <w:p w14:paraId="1A50E031" w14:textId="77777777" w:rsidR="00D163F7" w:rsidRPr="00666955" w:rsidRDefault="00D163F7" w:rsidP="00B7495C">
            <w:pPr>
              <w:pStyle w:val="TAL"/>
              <w:rPr>
                <w:rFonts w:cs="v4.2.0"/>
              </w:rPr>
            </w:pPr>
            <w:r w:rsidRPr="00666955">
              <w:rPr>
                <w:rFonts w:cs="v4.2.0"/>
              </w:rPr>
              <w:t>Maximum aggregated BW &gt; 400MHz</w:t>
            </w:r>
          </w:p>
          <w:p w14:paraId="2BB56A14" w14:textId="77777777" w:rsidR="00D163F7" w:rsidRPr="00666955" w:rsidRDefault="00D163F7" w:rsidP="00B7495C">
            <w:pPr>
              <w:pStyle w:val="TAL"/>
              <w:rPr>
                <w:rFonts w:cs="v4.2.0"/>
              </w:rPr>
            </w:pPr>
            <w:r w:rsidRPr="00666955">
              <w:rPr>
                <w:rFonts w:cs="v4.2.0"/>
              </w:rPr>
              <w:t>TBD</w:t>
            </w:r>
          </w:p>
          <w:p w14:paraId="69B35688" w14:textId="77777777" w:rsidR="00D163F7" w:rsidRPr="00666955" w:rsidRDefault="00D163F7" w:rsidP="00B7495C">
            <w:pPr>
              <w:pStyle w:val="TAL"/>
              <w:rPr>
                <w:rFonts w:cs="v4.2.0"/>
              </w:rPr>
            </w:pPr>
          </w:p>
          <w:p w14:paraId="200B945F" w14:textId="77777777" w:rsidR="00D163F7" w:rsidRPr="00666955" w:rsidRDefault="00D163F7" w:rsidP="00B7495C">
            <w:pPr>
              <w:pStyle w:val="TAL"/>
              <w:rPr>
                <w:rFonts w:cs="v4.2.0"/>
              </w:rPr>
            </w:pPr>
            <w:r w:rsidRPr="00666955">
              <w:rPr>
                <w:rFonts w:cs="v4.2.0"/>
              </w:rPr>
              <w:t>Intra-band non-contiguous, Inter-band CA</w:t>
            </w:r>
          </w:p>
          <w:p w14:paraId="7747C8BD" w14:textId="77777777" w:rsidR="00D163F7" w:rsidRPr="00666955" w:rsidRDefault="00D163F7" w:rsidP="00B7495C">
            <w:pPr>
              <w:pStyle w:val="TAL"/>
              <w:rPr>
                <w:rFonts w:cs="Arial"/>
                <w:u w:val="single"/>
              </w:rPr>
            </w:pPr>
            <w:r w:rsidRPr="00666955">
              <w:rPr>
                <w:rFonts w:cs="v4.2.0"/>
              </w:rPr>
              <w:t xml:space="preserve">TBD </w:t>
            </w:r>
          </w:p>
        </w:tc>
        <w:tc>
          <w:tcPr>
            <w:tcW w:w="2948" w:type="dxa"/>
          </w:tcPr>
          <w:p w14:paraId="17ECFEC3" w14:textId="77777777" w:rsidR="00D163F7" w:rsidRPr="00666955" w:rsidRDefault="00D163F7" w:rsidP="00B7495C">
            <w:pPr>
              <w:pStyle w:val="TAL"/>
              <w:rPr>
                <w:rFonts w:cs="Arial"/>
                <w:snapToGrid w:val="0"/>
              </w:rPr>
            </w:pPr>
          </w:p>
        </w:tc>
      </w:tr>
      <w:tr w:rsidR="00D163F7" w:rsidRPr="00666955" w14:paraId="4326A1C2" w14:textId="77777777" w:rsidTr="00B7495C">
        <w:trPr>
          <w:cantSplit/>
          <w:jc w:val="center"/>
        </w:trPr>
        <w:tc>
          <w:tcPr>
            <w:tcW w:w="2721" w:type="dxa"/>
          </w:tcPr>
          <w:p w14:paraId="764E0F93" w14:textId="77777777" w:rsidR="00D163F7" w:rsidRPr="00666955" w:rsidRDefault="00D163F7" w:rsidP="00B7495C">
            <w:pPr>
              <w:pStyle w:val="TAL"/>
              <w:rPr>
                <w:rFonts w:cs="v4.2.0"/>
              </w:rPr>
            </w:pPr>
            <w:r w:rsidRPr="00666955">
              <w:rPr>
                <w:rFonts w:cs="v4.2.0"/>
              </w:rPr>
              <w:t xml:space="preserve">7.3A.3.1 </w:t>
            </w:r>
            <w:r w:rsidRPr="00666955">
              <w:t>EIS spherical coverage for CA (2DL CA)</w:t>
            </w:r>
          </w:p>
        </w:tc>
        <w:tc>
          <w:tcPr>
            <w:tcW w:w="3628" w:type="dxa"/>
          </w:tcPr>
          <w:p w14:paraId="2BB87E81"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5FD9D754" w14:textId="77777777" w:rsidR="00D163F7" w:rsidRPr="00666955" w:rsidRDefault="00D163F7" w:rsidP="00B7495C">
            <w:pPr>
              <w:pStyle w:val="TAL"/>
              <w:rPr>
                <w:rFonts w:cs="Arial"/>
                <w:snapToGrid w:val="0"/>
              </w:rPr>
            </w:pPr>
          </w:p>
        </w:tc>
      </w:tr>
      <w:tr w:rsidR="00D163F7" w:rsidRPr="00666955" w14:paraId="53993C52" w14:textId="77777777" w:rsidTr="00B7495C">
        <w:trPr>
          <w:cantSplit/>
          <w:jc w:val="center"/>
        </w:trPr>
        <w:tc>
          <w:tcPr>
            <w:tcW w:w="2721" w:type="dxa"/>
          </w:tcPr>
          <w:p w14:paraId="3C186D10" w14:textId="77777777" w:rsidR="00D163F7" w:rsidRPr="00666955" w:rsidRDefault="00D163F7" w:rsidP="00B7495C">
            <w:pPr>
              <w:pStyle w:val="TAL"/>
              <w:rPr>
                <w:rFonts w:cs="v4.2.0"/>
              </w:rPr>
            </w:pPr>
            <w:r w:rsidRPr="00666955">
              <w:rPr>
                <w:rFonts w:cs="v4.2.0"/>
              </w:rPr>
              <w:t xml:space="preserve">7.3A.3.2 </w:t>
            </w:r>
            <w:r w:rsidRPr="00666955">
              <w:t>EIS spherical coverage for CA (3DL CA)</w:t>
            </w:r>
          </w:p>
        </w:tc>
        <w:tc>
          <w:tcPr>
            <w:tcW w:w="3628" w:type="dxa"/>
          </w:tcPr>
          <w:p w14:paraId="101CD3A2"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3CEFB901" w14:textId="77777777" w:rsidR="00D163F7" w:rsidRPr="00666955" w:rsidRDefault="00D163F7" w:rsidP="00B7495C">
            <w:pPr>
              <w:pStyle w:val="TAL"/>
              <w:rPr>
                <w:rFonts w:cs="Arial"/>
                <w:snapToGrid w:val="0"/>
              </w:rPr>
            </w:pPr>
          </w:p>
        </w:tc>
      </w:tr>
      <w:tr w:rsidR="00D163F7" w:rsidRPr="00666955" w14:paraId="1B009635" w14:textId="77777777" w:rsidTr="00B7495C">
        <w:trPr>
          <w:cantSplit/>
          <w:jc w:val="center"/>
        </w:trPr>
        <w:tc>
          <w:tcPr>
            <w:tcW w:w="2721" w:type="dxa"/>
          </w:tcPr>
          <w:p w14:paraId="38ABF147" w14:textId="77777777" w:rsidR="00D163F7" w:rsidRPr="00666955" w:rsidRDefault="00D163F7" w:rsidP="00B7495C">
            <w:pPr>
              <w:pStyle w:val="TAL"/>
              <w:rPr>
                <w:rFonts w:cs="v4.2.0"/>
              </w:rPr>
            </w:pPr>
            <w:r w:rsidRPr="00666955">
              <w:rPr>
                <w:rFonts w:cs="v4.2.0"/>
              </w:rPr>
              <w:t xml:space="preserve">7.3A.3.3 </w:t>
            </w:r>
            <w:r w:rsidRPr="00666955">
              <w:t>EIS spherical coverage for CA (4DL CA)</w:t>
            </w:r>
          </w:p>
        </w:tc>
        <w:tc>
          <w:tcPr>
            <w:tcW w:w="3628" w:type="dxa"/>
          </w:tcPr>
          <w:p w14:paraId="37540251"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2CE9A8E1" w14:textId="77777777" w:rsidR="00D163F7" w:rsidRPr="00666955" w:rsidRDefault="00D163F7" w:rsidP="00B7495C">
            <w:pPr>
              <w:pStyle w:val="TAL"/>
              <w:rPr>
                <w:rFonts w:cs="Arial"/>
                <w:snapToGrid w:val="0"/>
              </w:rPr>
            </w:pPr>
          </w:p>
        </w:tc>
      </w:tr>
      <w:tr w:rsidR="00D163F7" w:rsidRPr="00666955" w14:paraId="1BD66C6D" w14:textId="77777777" w:rsidTr="00B7495C">
        <w:trPr>
          <w:cantSplit/>
          <w:jc w:val="center"/>
        </w:trPr>
        <w:tc>
          <w:tcPr>
            <w:tcW w:w="2721" w:type="dxa"/>
          </w:tcPr>
          <w:p w14:paraId="008F3A43" w14:textId="77777777" w:rsidR="00D163F7" w:rsidRPr="00666955" w:rsidRDefault="00D163F7" w:rsidP="00B7495C">
            <w:pPr>
              <w:pStyle w:val="TAL"/>
              <w:rPr>
                <w:rFonts w:cs="v4.2.0"/>
              </w:rPr>
            </w:pPr>
            <w:r w:rsidRPr="00666955">
              <w:rPr>
                <w:rFonts w:cs="v4.2.0"/>
              </w:rPr>
              <w:t xml:space="preserve">7.3A.3.4 </w:t>
            </w:r>
            <w:r w:rsidRPr="00666955">
              <w:t>EIS spherical coverage for CA (5DL CA)</w:t>
            </w:r>
          </w:p>
        </w:tc>
        <w:tc>
          <w:tcPr>
            <w:tcW w:w="3628" w:type="dxa"/>
          </w:tcPr>
          <w:p w14:paraId="11BAC900"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45BDC25E" w14:textId="77777777" w:rsidR="00D163F7" w:rsidRPr="00666955" w:rsidRDefault="00D163F7" w:rsidP="00B7495C">
            <w:pPr>
              <w:pStyle w:val="TAL"/>
              <w:rPr>
                <w:rFonts w:cs="Arial"/>
                <w:snapToGrid w:val="0"/>
              </w:rPr>
            </w:pPr>
          </w:p>
        </w:tc>
      </w:tr>
      <w:tr w:rsidR="00D163F7" w:rsidRPr="00666955" w14:paraId="2AEAD0A5" w14:textId="77777777" w:rsidTr="00B7495C">
        <w:trPr>
          <w:cantSplit/>
          <w:jc w:val="center"/>
        </w:trPr>
        <w:tc>
          <w:tcPr>
            <w:tcW w:w="2721" w:type="dxa"/>
          </w:tcPr>
          <w:p w14:paraId="0C0A4C58" w14:textId="77777777" w:rsidR="00D163F7" w:rsidRPr="00666955" w:rsidRDefault="00D163F7" w:rsidP="00B7495C">
            <w:pPr>
              <w:pStyle w:val="TAL"/>
              <w:rPr>
                <w:rFonts w:cs="v4.2.0"/>
              </w:rPr>
            </w:pPr>
            <w:r w:rsidRPr="00666955">
              <w:rPr>
                <w:rFonts w:cs="v4.2.0"/>
              </w:rPr>
              <w:t xml:space="preserve">7.3A.3.5 </w:t>
            </w:r>
            <w:r w:rsidRPr="00666955">
              <w:t>EIS spherical coverage for CA (6DL CA)</w:t>
            </w:r>
          </w:p>
        </w:tc>
        <w:tc>
          <w:tcPr>
            <w:tcW w:w="3628" w:type="dxa"/>
          </w:tcPr>
          <w:p w14:paraId="021F8F09"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0FBEEF30" w14:textId="77777777" w:rsidR="00D163F7" w:rsidRPr="00666955" w:rsidRDefault="00D163F7" w:rsidP="00B7495C">
            <w:pPr>
              <w:pStyle w:val="TAL"/>
              <w:rPr>
                <w:rFonts w:cs="Arial"/>
                <w:snapToGrid w:val="0"/>
              </w:rPr>
            </w:pPr>
          </w:p>
        </w:tc>
      </w:tr>
      <w:tr w:rsidR="00D163F7" w:rsidRPr="00666955" w14:paraId="7C0D68C0" w14:textId="77777777" w:rsidTr="00B7495C">
        <w:trPr>
          <w:cantSplit/>
          <w:jc w:val="center"/>
        </w:trPr>
        <w:tc>
          <w:tcPr>
            <w:tcW w:w="2721" w:type="dxa"/>
          </w:tcPr>
          <w:p w14:paraId="0D530A02" w14:textId="77777777" w:rsidR="00D163F7" w:rsidRPr="00666955" w:rsidRDefault="00D163F7" w:rsidP="00B7495C">
            <w:pPr>
              <w:pStyle w:val="TAL"/>
              <w:rPr>
                <w:rFonts w:cs="v4.2.0"/>
              </w:rPr>
            </w:pPr>
            <w:r w:rsidRPr="00666955">
              <w:rPr>
                <w:rFonts w:cs="v4.2.0"/>
              </w:rPr>
              <w:t xml:space="preserve">7.3A.3.6 </w:t>
            </w:r>
            <w:r w:rsidRPr="00666955">
              <w:t>EIS spherical coverage for CA (7DL CA)</w:t>
            </w:r>
          </w:p>
        </w:tc>
        <w:tc>
          <w:tcPr>
            <w:tcW w:w="3628" w:type="dxa"/>
          </w:tcPr>
          <w:p w14:paraId="45B3ADD1"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19200285" w14:textId="77777777" w:rsidR="00D163F7" w:rsidRPr="00666955" w:rsidRDefault="00D163F7" w:rsidP="00B7495C">
            <w:pPr>
              <w:pStyle w:val="TAL"/>
              <w:rPr>
                <w:rFonts w:cs="Arial"/>
                <w:snapToGrid w:val="0"/>
              </w:rPr>
            </w:pPr>
          </w:p>
        </w:tc>
      </w:tr>
      <w:tr w:rsidR="00D163F7" w:rsidRPr="00666955" w14:paraId="1702E128" w14:textId="77777777" w:rsidTr="00B7495C">
        <w:trPr>
          <w:cantSplit/>
          <w:jc w:val="center"/>
        </w:trPr>
        <w:tc>
          <w:tcPr>
            <w:tcW w:w="2721" w:type="dxa"/>
          </w:tcPr>
          <w:p w14:paraId="2978960C" w14:textId="77777777" w:rsidR="00D163F7" w:rsidRPr="00666955" w:rsidRDefault="00D163F7" w:rsidP="00B7495C">
            <w:pPr>
              <w:pStyle w:val="TAL"/>
              <w:rPr>
                <w:rFonts w:cs="v4.2.0"/>
              </w:rPr>
            </w:pPr>
            <w:r w:rsidRPr="00666955">
              <w:rPr>
                <w:rFonts w:cs="v4.2.0"/>
              </w:rPr>
              <w:t xml:space="preserve">7.3A.3.7 </w:t>
            </w:r>
            <w:r w:rsidRPr="00666955">
              <w:t>EIS spherical coverage for CA (8DL CA)</w:t>
            </w:r>
          </w:p>
        </w:tc>
        <w:tc>
          <w:tcPr>
            <w:tcW w:w="3628" w:type="dxa"/>
          </w:tcPr>
          <w:p w14:paraId="12210D6C"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190CB184" w14:textId="77777777" w:rsidR="00D163F7" w:rsidRPr="00666955" w:rsidRDefault="00D163F7" w:rsidP="00B7495C">
            <w:pPr>
              <w:pStyle w:val="TAL"/>
              <w:rPr>
                <w:rFonts w:cs="Arial"/>
                <w:snapToGrid w:val="0"/>
              </w:rPr>
            </w:pPr>
          </w:p>
        </w:tc>
      </w:tr>
      <w:tr w:rsidR="00D163F7" w:rsidRPr="00666955" w14:paraId="2853D246" w14:textId="77777777" w:rsidTr="00B7495C">
        <w:trPr>
          <w:cantSplit/>
          <w:jc w:val="center"/>
        </w:trPr>
        <w:tc>
          <w:tcPr>
            <w:tcW w:w="2721" w:type="dxa"/>
          </w:tcPr>
          <w:p w14:paraId="64848AF4" w14:textId="77777777" w:rsidR="00D163F7" w:rsidRPr="00666955" w:rsidRDefault="00D163F7" w:rsidP="00B7495C">
            <w:pPr>
              <w:pStyle w:val="TAL"/>
              <w:rPr>
                <w:rFonts w:cs="v4.2.0"/>
              </w:rPr>
            </w:pPr>
            <w:r w:rsidRPr="00666955">
              <w:rPr>
                <w:rFonts w:cs="v4.2.0"/>
              </w:rPr>
              <w:t>7.4 Maximum input level</w:t>
            </w:r>
          </w:p>
        </w:tc>
        <w:tc>
          <w:tcPr>
            <w:tcW w:w="3628" w:type="dxa"/>
          </w:tcPr>
          <w:p w14:paraId="4BD3A129" w14:textId="77777777" w:rsidR="00D163F7" w:rsidRPr="00666955" w:rsidRDefault="00D163F7" w:rsidP="00B7495C">
            <w:pPr>
              <w:pStyle w:val="TAL"/>
              <w:rPr>
                <w:rFonts w:cs="v4.2.0"/>
              </w:rPr>
            </w:pPr>
            <w:r w:rsidRPr="00666955">
              <w:rPr>
                <w:rFonts w:cs="v4.2.0"/>
              </w:rPr>
              <w:t>TBD</w:t>
            </w:r>
          </w:p>
        </w:tc>
        <w:tc>
          <w:tcPr>
            <w:tcW w:w="2948" w:type="dxa"/>
          </w:tcPr>
          <w:p w14:paraId="10DA78AA" w14:textId="77777777" w:rsidR="00D163F7" w:rsidRPr="00666955" w:rsidRDefault="00D163F7" w:rsidP="00B7495C">
            <w:pPr>
              <w:pStyle w:val="TAL"/>
              <w:rPr>
                <w:rFonts w:cs="Arial"/>
                <w:snapToGrid w:val="0"/>
                <w:lang w:eastAsia="sv-SE"/>
              </w:rPr>
            </w:pPr>
          </w:p>
        </w:tc>
      </w:tr>
      <w:tr w:rsidR="00D163F7" w:rsidRPr="00666955" w14:paraId="27E5DAE4" w14:textId="77777777" w:rsidTr="00B7495C">
        <w:trPr>
          <w:cantSplit/>
          <w:jc w:val="center"/>
        </w:trPr>
        <w:tc>
          <w:tcPr>
            <w:tcW w:w="2721" w:type="dxa"/>
          </w:tcPr>
          <w:p w14:paraId="32B689F8" w14:textId="77777777" w:rsidR="00D163F7" w:rsidRPr="00666955" w:rsidRDefault="00D163F7" w:rsidP="00B7495C">
            <w:pPr>
              <w:pStyle w:val="TAL"/>
              <w:rPr>
                <w:rFonts w:cs="v4.2.0"/>
              </w:rPr>
            </w:pPr>
            <w:r w:rsidRPr="00666955">
              <w:rPr>
                <w:rFonts w:cs="v4.2.0"/>
              </w:rPr>
              <w:t xml:space="preserve">7.4A.1 </w:t>
            </w:r>
            <w:r w:rsidRPr="00666955">
              <w:t>Maximum input level for CA (2DL CA)</w:t>
            </w:r>
          </w:p>
        </w:tc>
        <w:tc>
          <w:tcPr>
            <w:tcW w:w="3628" w:type="dxa"/>
          </w:tcPr>
          <w:p w14:paraId="1FD7ADF6" w14:textId="77777777" w:rsidR="00D163F7" w:rsidRPr="00666955" w:rsidRDefault="00D163F7" w:rsidP="00B7495C">
            <w:pPr>
              <w:pStyle w:val="TAL"/>
              <w:rPr>
                <w:rFonts w:cs="v4.2.0"/>
              </w:rPr>
            </w:pPr>
            <w:r w:rsidRPr="00666955">
              <w:rPr>
                <w:rFonts w:cs="v4.2.0"/>
              </w:rPr>
              <w:t>TBD</w:t>
            </w:r>
          </w:p>
        </w:tc>
        <w:tc>
          <w:tcPr>
            <w:tcW w:w="2948" w:type="dxa"/>
          </w:tcPr>
          <w:p w14:paraId="3039790E" w14:textId="77777777" w:rsidR="00D163F7" w:rsidRPr="00666955" w:rsidRDefault="00D163F7" w:rsidP="00B7495C">
            <w:pPr>
              <w:pStyle w:val="TAL"/>
              <w:rPr>
                <w:rFonts w:cs="Arial"/>
                <w:snapToGrid w:val="0"/>
                <w:lang w:eastAsia="sv-SE"/>
              </w:rPr>
            </w:pPr>
          </w:p>
        </w:tc>
      </w:tr>
      <w:tr w:rsidR="00D163F7" w:rsidRPr="00666955" w14:paraId="5E249FFB" w14:textId="77777777" w:rsidTr="00B7495C">
        <w:trPr>
          <w:cantSplit/>
          <w:jc w:val="center"/>
        </w:trPr>
        <w:tc>
          <w:tcPr>
            <w:tcW w:w="2721" w:type="dxa"/>
          </w:tcPr>
          <w:p w14:paraId="380B1746" w14:textId="77777777" w:rsidR="00D163F7" w:rsidRPr="00666955" w:rsidRDefault="00D163F7" w:rsidP="00B7495C">
            <w:pPr>
              <w:pStyle w:val="TAL"/>
              <w:rPr>
                <w:rFonts w:cs="v4.2.0"/>
              </w:rPr>
            </w:pPr>
            <w:r w:rsidRPr="00666955">
              <w:rPr>
                <w:rFonts w:cs="v4.2.0"/>
              </w:rPr>
              <w:t xml:space="preserve">7.4A.2 </w:t>
            </w:r>
            <w:r w:rsidRPr="00666955">
              <w:t>Maximum input level for CA (3DL CA)</w:t>
            </w:r>
          </w:p>
        </w:tc>
        <w:tc>
          <w:tcPr>
            <w:tcW w:w="3628" w:type="dxa"/>
          </w:tcPr>
          <w:p w14:paraId="1C88A5FC" w14:textId="77777777" w:rsidR="00D163F7" w:rsidRPr="00666955" w:rsidRDefault="00D163F7" w:rsidP="00B7495C">
            <w:pPr>
              <w:pStyle w:val="TAL"/>
              <w:rPr>
                <w:rFonts w:cs="v4.2.0"/>
              </w:rPr>
            </w:pPr>
            <w:r w:rsidRPr="00666955">
              <w:rPr>
                <w:rFonts w:cs="v4.2.0"/>
              </w:rPr>
              <w:t>TBD</w:t>
            </w:r>
          </w:p>
        </w:tc>
        <w:tc>
          <w:tcPr>
            <w:tcW w:w="2948" w:type="dxa"/>
          </w:tcPr>
          <w:p w14:paraId="415467F3" w14:textId="77777777" w:rsidR="00D163F7" w:rsidRPr="00666955" w:rsidRDefault="00D163F7" w:rsidP="00B7495C">
            <w:pPr>
              <w:pStyle w:val="TAL"/>
              <w:rPr>
                <w:rFonts w:cs="Arial"/>
                <w:snapToGrid w:val="0"/>
                <w:lang w:eastAsia="sv-SE"/>
              </w:rPr>
            </w:pPr>
          </w:p>
        </w:tc>
      </w:tr>
      <w:tr w:rsidR="00D163F7" w:rsidRPr="00666955" w14:paraId="469267A7" w14:textId="77777777" w:rsidTr="00B7495C">
        <w:trPr>
          <w:cantSplit/>
          <w:jc w:val="center"/>
        </w:trPr>
        <w:tc>
          <w:tcPr>
            <w:tcW w:w="2721" w:type="dxa"/>
          </w:tcPr>
          <w:p w14:paraId="3E1A3DB2" w14:textId="77777777" w:rsidR="00D163F7" w:rsidRPr="00666955" w:rsidRDefault="00D163F7" w:rsidP="00B7495C">
            <w:pPr>
              <w:pStyle w:val="TAL"/>
              <w:rPr>
                <w:rFonts w:cs="v4.2.0"/>
              </w:rPr>
            </w:pPr>
            <w:r w:rsidRPr="00666955">
              <w:rPr>
                <w:rFonts w:cs="v4.2.0"/>
              </w:rPr>
              <w:t xml:space="preserve">7.4A.3 </w:t>
            </w:r>
            <w:r w:rsidRPr="00666955">
              <w:t>Maximum input level for CA (4DL CA)</w:t>
            </w:r>
          </w:p>
        </w:tc>
        <w:tc>
          <w:tcPr>
            <w:tcW w:w="3628" w:type="dxa"/>
          </w:tcPr>
          <w:p w14:paraId="0FBDA385" w14:textId="77777777" w:rsidR="00D163F7" w:rsidRPr="00666955" w:rsidRDefault="00D163F7" w:rsidP="00B7495C">
            <w:pPr>
              <w:pStyle w:val="TAL"/>
              <w:rPr>
                <w:rFonts w:cs="v4.2.0"/>
              </w:rPr>
            </w:pPr>
            <w:r w:rsidRPr="00666955">
              <w:rPr>
                <w:rFonts w:cs="v4.2.0"/>
              </w:rPr>
              <w:t>TBD</w:t>
            </w:r>
          </w:p>
        </w:tc>
        <w:tc>
          <w:tcPr>
            <w:tcW w:w="2948" w:type="dxa"/>
          </w:tcPr>
          <w:p w14:paraId="7936CE39" w14:textId="77777777" w:rsidR="00D163F7" w:rsidRPr="00666955" w:rsidRDefault="00D163F7" w:rsidP="00B7495C">
            <w:pPr>
              <w:pStyle w:val="TAL"/>
              <w:rPr>
                <w:rFonts w:cs="Arial"/>
                <w:snapToGrid w:val="0"/>
                <w:lang w:eastAsia="sv-SE"/>
              </w:rPr>
            </w:pPr>
          </w:p>
        </w:tc>
      </w:tr>
      <w:tr w:rsidR="00D163F7" w:rsidRPr="00666955" w14:paraId="644B3368" w14:textId="77777777" w:rsidTr="00B7495C">
        <w:trPr>
          <w:cantSplit/>
          <w:jc w:val="center"/>
        </w:trPr>
        <w:tc>
          <w:tcPr>
            <w:tcW w:w="2721" w:type="dxa"/>
          </w:tcPr>
          <w:p w14:paraId="799F50C0" w14:textId="77777777" w:rsidR="00D163F7" w:rsidRPr="00666955" w:rsidRDefault="00D163F7" w:rsidP="00B7495C">
            <w:pPr>
              <w:pStyle w:val="TAL"/>
              <w:rPr>
                <w:rFonts w:cs="v4.2.0"/>
              </w:rPr>
            </w:pPr>
            <w:r w:rsidRPr="00666955">
              <w:rPr>
                <w:rFonts w:cs="v4.2.0"/>
              </w:rPr>
              <w:t xml:space="preserve">7.4A.4 </w:t>
            </w:r>
            <w:r w:rsidRPr="00666955">
              <w:t>Maximum input level for CA (5DL CA)</w:t>
            </w:r>
          </w:p>
        </w:tc>
        <w:tc>
          <w:tcPr>
            <w:tcW w:w="3628" w:type="dxa"/>
          </w:tcPr>
          <w:p w14:paraId="6FE9C2D8" w14:textId="77777777" w:rsidR="00D163F7" w:rsidRPr="00666955" w:rsidRDefault="00D163F7" w:rsidP="00B7495C">
            <w:pPr>
              <w:pStyle w:val="TAL"/>
              <w:rPr>
                <w:rFonts w:cs="v4.2.0"/>
              </w:rPr>
            </w:pPr>
            <w:r w:rsidRPr="00666955">
              <w:rPr>
                <w:rFonts w:cs="v4.2.0"/>
              </w:rPr>
              <w:t>TBD</w:t>
            </w:r>
          </w:p>
        </w:tc>
        <w:tc>
          <w:tcPr>
            <w:tcW w:w="2948" w:type="dxa"/>
          </w:tcPr>
          <w:p w14:paraId="75E4C44A" w14:textId="77777777" w:rsidR="00D163F7" w:rsidRPr="00666955" w:rsidRDefault="00D163F7" w:rsidP="00B7495C">
            <w:pPr>
              <w:pStyle w:val="TAL"/>
              <w:rPr>
                <w:rFonts w:cs="Arial"/>
                <w:snapToGrid w:val="0"/>
                <w:lang w:eastAsia="sv-SE"/>
              </w:rPr>
            </w:pPr>
          </w:p>
        </w:tc>
      </w:tr>
      <w:tr w:rsidR="00D163F7" w:rsidRPr="00666955" w14:paraId="1F84ED56" w14:textId="77777777" w:rsidTr="00B7495C">
        <w:trPr>
          <w:cantSplit/>
          <w:jc w:val="center"/>
        </w:trPr>
        <w:tc>
          <w:tcPr>
            <w:tcW w:w="2721" w:type="dxa"/>
          </w:tcPr>
          <w:p w14:paraId="3400059B" w14:textId="77777777" w:rsidR="00D163F7" w:rsidRPr="00666955" w:rsidRDefault="00D163F7" w:rsidP="00B7495C">
            <w:pPr>
              <w:pStyle w:val="TAL"/>
              <w:rPr>
                <w:rFonts w:cs="v4.2.0"/>
              </w:rPr>
            </w:pPr>
            <w:r w:rsidRPr="00666955">
              <w:rPr>
                <w:rFonts w:cs="v4.2.0"/>
              </w:rPr>
              <w:t xml:space="preserve">7.4A.5 </w:t>
            </w:r>
            <w:r w:rsidRPr="00666955">
              <w:t>Maximum input level for CA (6DL CA)</w:t>
            </w:r>
          </w:p>
        </w:tc>
        <w:tc>
          <w:tcPr>
            <w:tcW w:w="3628" w:type="dxa"/>
          </w:tcPr>
          <w:p w14:paraId="7FE3E991" w14:textId="77777777" w:rsidR="00D163F7" w:rsidRPr="00666955" w:rsidRDefault="00D163F7" w:rsidP="00B7495C">
            <w:pPr>
              <w:pStyle w:val="TAL"/>
              <w:rPr>
                <w:rFonts w:cs="v4.2.0"/>
              </w:rPr>
            </w:pPr>
            <w:r w:rsidRPr="00666955">
              <w:rPr>
                <w:rFonts w:cs="v4.2.0"/>
              </w:rPr>
              <w:t>TBD</w:t>
            </w:r>
          </w:p>
        </w:tc>
        <w:tc>
          <w:tcPr>
            <w:tcW w:w="2948" w:type="dxa"/>
          </w:tcPr>
          <w:p w14:paraId="65844CD8" w14:textId="77777777" w:rsidR="00D163F7" w:rsidRPr="00666955" w:rsidRDefault="00D163F7" w:rsidP="00B7495C">
            <w:pPr>
              <w:pStyle w:val="TAL"/>
              <w:rPr>
                <w:rFonts w:cs="Arial"/>
                <w:snapToGrid w:val="0"/>
                <w:lang w:eastAsia="sv-SE"/>
              </w:rPr>
            </w:pPr>
          </w:p>
        </w:tc>
      </w:tr>
      <w:tr w:rsidR="00D163F7" w:rsidRPr="00666955" w14:paraId="0C6A6997" w14:textId="77777777" w:rsidTr="00B7495C">
        <w:trPr>
          <w:cantSplit/>
          <w:jc w:val="center"/>
        </w:trPr>
        <w:tc>
          <w:tcPr>
            <w:tcW w:w="2721" w:type="dxa"/>
          </w:tcPr>
          <w:p w14:paraId="4991C12D" w14:textId="77777777" w:rsidR="00D163F7" w:rsidRPr="00666955" w:rsidRDefault="00D163F7" w:rsidP="00B7495C">
            <w:pPr>
              <w:pStyle w:val="TAL"/>
              <w:rPr>
                <w:rFonts w:cs="v4.2.0"/>
              </w:rPr>
            </w:pPr>
            <w:r w:rsidRPr="00666955">
              <w:rPr>
                <w:rFonts w:cs="v4.2.0"/>
              </w:rPr>
              <w:t xml:space="preserve">7.4A.6 </w:t>
            </w:r>
            <w:r w:rsidRPr="00666955">
              <w:t>Maximum input level for CA (7DL CA)</w:t>
            </w:r>
          </w:p>
        </w:tc>
        <w:tc>
          <w:tcPr>
            <w:tcW w:w="3628" w:type="dxa"/>
          </w:tcPr>
          <w:p w14:paraId="77ACB961" w14:textId="77777777" w:rsidR="00D163F7" w:rsidRPr="00666955" w:rsidRDefault="00D163F7" w:rsidP="00B7495C">
            <w:pPr>
              <w:pStyle w:val="TAL"/>
              <w:rPr>
                <w:rFonts w:cs="v4.2.0"/>
              </w:rPr>
            </w:pPr>
            <w:r w:rsidRPr="00666955">
              <w:rPr>
                <w:rFonts w:cs="v4.2.0"/>
              </w:rPr>
              <w:t>TBD</w:t>
            </w:r>
          </w:p>
        </w:tc>
        <w:tc>
          <w:tcPr>
            <w:tcW w:w="2948" w:type="dxa"/>
          </w:tcPr>
          <w:p w14:paraId="3850BCDE" w14:textId="77777777" w:rsidR="00D163F7" w:rsidRPr="00666955" w:rsidRDefault="00D163F7" w:rsidP="00B7495C">
            <w:pPr>
              <w:pStyle w:val="TAL"/>
              <w:rPr>
                <w:rFonts w:cs="Arial"/>
                <w:snapToGrid w:val="0"/>
                <w:lang w:eastAsia="sv-SE"/>
              </w:rPr>
            </w:pPr>
          </w:p>
        </w:tc>
      </w:tr>
      <w:tr w:rsidR="00D163F7" w:rsidRPr="00666955" w14:paraId="0AA37153" w14:textId="77777777" w:rsidTr="00B7495C">
        <w:trPr>
          <w:cantSplit/>
          <w:jc w:val="center"/>
        </w:trPr>
        <w:tc>
          <w:tcPr>
            <w:tcW w:w="2721" w:type="dxa"/>
          </w:tcPr>
          <w:p w14:paraId="696190A2" w14:textId="77777777" w:rsidR="00D163F7" w:rsidRPr="00666955" w:rsidRDefault="00D163F7" w:rsidP="00B7495C">
            <w:pPr>
              <w:pStyle w:val="TAL"/>
              <w:rPr>
                <w:rFonts w:cs="v4.2.0"/>
              </w:rPr>
            </w:pPr>
            <w:r w:rsidRPr="00666955">
              <w:rPr>
                <w:rFonts w:cs="v4.2.0"/>
              </w:rPr>
              <w:t xml:space="preserve">7.4A.7 </w:t>
            </w:r>
            <w:r w:rsidRPr="00666955">
              <w:t>Maximum input level for CA ((DL CA)</w:t>
            </w:r>
          </w:p>
        </w:tc>
        <w:tc>
          <w:tcPr>
            <w:tcW w:w="3628" w:type="dxa"/>
          </w:tcPr>
          <w:p w14:paraId="5EF67B54" w14:textId="77777777" w:rsidR="00D163F7" w:rsidRPr="00666955" w:rsidRDefault="00D163F7" w:rsidP="00B7495C">
            <w:pPr>
              <w:pStyle w:val="TAL"/>
              <w:rPr>
                <w:rFonts w:cs="v4.2.0"/>
              </w:rPr>
            </w:pPr>
            <w:r w:rsidRPr="00666955">
              <w:rPr>
                <w:rFonts w:cs="v4.2.0"/>
              </w:rPr>
              <w:t>TBD</w:t>
            </w:r>
          </w:p>
        </w:tc>
        <w:tc>
          <w:tcPr>
            <w:tcW w:w="2948" w:type="dxa"/>
          </w:tcPr>
          <w:p w14:paraId="30E6359C" w14:textId="77777777" w:rsidR="00D163F7" w:rsidRPr="00666955" w:rsidRDefault="00D163F7" w:rsidP="00B7495C">
            <w:pPr>
              <w:pStyle w:val="TAL"/>
              <w:rPr>
                <w:rFonts w:cs="Arial"/>
                <w:snapToGrid w:val="0"/>
                <w:lang w:eastAsia="sv-SE"/>
              </w:rPr>
            </w:pPr>
          </w:p>
        </w:tc>
      </w:tr>
      <w:tr w:rsidR="00D163F7" w:rsidRPr="00666955" w14:paraId="602485A7" w14:textId="77777777" w:rsidTr="00B7495C">
        <w:trPr>
          <w:cantSplit/>
          <w:jc w:val="center"/>
        </w:trPr>
        <w:tc>
          <w:tcPr>
            <w:tcW w:w="2721" w:type="dxa"/>
          </w:tcPr>
          <w:p w14:paraId="3B3F33DA" w14:textId="77777777" w:rsidR="00D163F7" w:rsidRPr="00666955" w:rsidRDefault="00D163F7" w:rsidP="00B7495C">
            <w:pPr>
              <w:pStyle w:val="TAL"/>
              <w:rPr>
                <w:rFonts w:cs="v4.2.0"/>
              </w:rPr>
            </w:pPr>
            <w:r w:rsidRPr="00666955">
              <w:rPr>
                <w:rFonts w:cs="v4.2.0"/>
              </w:rPr>
              <w:t>7.5 Adjacent channel selectivity</w:t>
            </w:r>
          </w:p>
        </w:tc>
        <w:tc>
          <w:tcPr>
            <w:tcW w:w="3628" w:type="dxa"/>
          </w:tcPr>
          <w:p w14:paraId="02B4FC9A" w14:textId="77777777" w:rsidR="00D163F7" w:rsidRPr="00666955" w:rsidRDefault="00D163F7" w:rsidP="00B7495C">
            <w:pPr>
              <w:pStyle w:val="TAL"/>
              <w:rPr>
                <w:rFonts w:cs="Arial"/>
                <w:u w:val="single"/>
              </w:rPr>
            </w:pPr>
            <w:r w:rsidRPr="00666955">
              <w:rPr>
                <w:rFonts w:cs="Arial"/>
                <w:u w:val="single"/>
              </w:rPr>
              <w:t>PC3</w:t>
            </w:r>
          </w:p>
          <w:p w14:paraId="744B6194" w14:textId="77777777" w:rsidR="00D163F7" w:rsidRPr="00666955" w:rsidRDefault="00D163F7" w:rsidP="00B7495C">
            <w:pPr>
              <w:pStyle w:val="TAL"/>
              <w:rPr>
                <w:rFonts w:cs="Arial"/>
                <w:bCs/>
                <w:color w:val="000000"/>
                <w:szCs w:val="18"/>
              </w:rPr>
            </w:pPr>
            <w:r w:rsidRPr="00666955">
              <w:rPr>
                <w:rFonts w:cs="Arial"/>
              </w:rPr>
              <w:t>±8.08</w:t>
            </w:r>
            <w:r w:rsidRPr="00666955">
              <w:rPr>
                <w:rFonts w:cs="Arial"/>
                <w:bCs/>
                <w:color w:val="000000"/>
                <w:szCs w:val="18"/>
              </w:rPr>
              <w:t xml:space="preserve"> dB (</w:t>
            </w:r>
            <w:r w:rsidRPr="00666955">
              <w:t>Max Device size</w:t>
            </w:r>
            <w:r w:rsidRPr="00666955">
              <w:rPr>
                <w:b/>
              </w:rPr>
              <w:t xml:space="preserve"> </w:t>
            </w:r>
            <w:r w:rsidRPr="00666955">
              <w:rPr>
                <w:rFonts w:cs="Arial"/>
                <w:bCs/>
                <w:color w:val="000000"/>
                <w:szCs w:val="18"/>
              </w:rPr>
              <w:t>≤ 30 cm, FR2a, FR2b)</w:t>
            </w:r>
          </w:p>
          <w:p w14:paraId="0AEB6F78" w14:textId="77777777" w:rsidR="00D163F7" w:rsidRPr="00666955" w:rsidRDefault="00D163F7" w:rsidP="00B7495C">
            <w:pPr>
              <w:pStyle w:val="TAL"/>
              <w:rPr>
                <w:rFonts w:cs="Arial"/>
                <w:bCs/>
                <w:color w:val="000000"/>
                <w:szCs w:val="18"/>
              </w:rPr>
            </w:pPr>
            <w:r w:rsidRPr="00666955">
              <w:rPr>
                <w:rFonts w:cs="Arial"/>
              </w:rPr>
              <w:t>±[9.46]</w:t>
            </w:r>
            <w:r w:rsidRPr="00666955">
              <w:rPr>
                <w:rFonts w:cs="Arial"/>
                <w:bCs/>
                <w:color w:val="000000"/>
                <w:szCs w:val="18"/>
              </w:rPr>
              <w:t xml:space="preserve"> dB (Max Device size ≤ 30 cm, FR2c)</w:t>
            </w:r>
          </w:p>
          <w:p w14:paraId="05200D03" w14:textId="77777777" w:rsidR="00D163F7" w:rsidRPr="00666955" w:rsidRDefault="00D163F7" w:rsidP="00B7495C">
            <w:pPr>
              <w:pStyle w:val="TAL"/>
              <w:rPr>
                <w:rFonts w:cs="Arial"/>
                <w:bCs/>
                <w:color w:val="000000"/>
                <w:szCs w:val="18"/>
              </w:rPr>
            </w:pPr>
          </w:p>
          <w:p w14:paraId="399FEB54"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PC1</w:t>
            </w:r>
          </w:p>
          <w:p w14:paraId="4713DB0B" w14:textId="77777777" w:rsidR="00D163F7" w:rsidRPr="00666955" w:rsidRDefault="00D163F7" w:rsidP="00B7495C">
            <w:pPr>
              <w:pStyle w:val="TAL"/>
              <w:rPr>
                <w:rFonts w:cs="Arial"/>
                <w:bCs/>
                <w:color w:val="000000"/>
                <w:szCs w:val="18"/>
              </w:rPr>
            </w:pPr>
            <w:r w:rsidRPr="00666955">
              <w:rPr>
                <w:rFonts w:cs="Arial"/>
                <w:bCs/>
                <w:color w:val="000000"/>
                <w:szCs w:val="18"/>
              </w:rPr>
              <w:t>±8.31 dB (Max Device size ≤ 30 cm, FR2a, FR2b)</w:t>
            </w:r>
          </w:p>
          <w:p w14:paraId="5FC7138E" w14:textId="77777777" w:rsidR="00D163F7" w:rsidRPr="00666955" w:rsidRDefault="00D163F7" w:rsidP="00B7495C">
            <w:pPr>
              <w:pStyle w:val="TAL"/>
              <w:rPr>
                <w:rFonts w:cs="Arial"/>
                <w:bCs/>
                <w:color w:val="000000"/>
                <w:szCs w:val="18"/>
              </w:rPr>
            </w:pPr>
          </w:p>
          <w:p w14:paraId="73461144" w14:textId="77777777" w:rsidR="00D163F7" w:rsidRPr="00666955" w:rsidRDefault="00D163F7" w:rsidP="00B7495C">
            <w:pPr>
              <w:pStyle w:val="TAL"/>
              <w:rPr>
                <w:rFonts w:cs="Arial"/>
                <w:bCs/>
                <w:color w:val="000000"/>
                <w:szCs w:val="18"/>
                <w:u w:val="single"/>
              </w:rPr>
            </w:pPr>
            <w:r w:rsidRPr="00666955">
              <w:rPr>
                <w:rFonts w:cs="Arial"/>
                <w:bCs/>
                <w:color w:val="000000"/>
                <w:szCs w:val="18"/>
                <w:u w:val="single"/>
              </w:rPr>
              <w:t>PC5</w:t>
            </w:r>
          </w:p>
          <w:p w14:paraId="62114002" w14:textId="77777777" w:rsidR="00D163F7" w:rsidRPr="00666955" w:rsidRDefault="00D163F7" w:rsidP="00B7495C">
            <w:pPr>
              <w:pStyle w:val="TAL"/>
              <w:rPr>
                <w:rFonts w:cs="v4.2.0"/>
              </w:rPr>
            </w:pPr>
            <w:r w:rsidRPr="00666955">
              <w:rPr>
                <w:rFonts w:cs="Arial"/>
                <w:bCs/>
                <w:color w:val="000000"/>
                <w:szCs w:val="18"/>
              </w:rPr>
              <w:t>±8.31 dB (Max Device size ≤ 30 cm, FR2a)</w:t>
            </w:r>
          </w:p>
        </w:tc>
        <w:tc>
          <w:tcPr>
            <w:tcW w:w="2948" w:type="dxa"/>
          </w:tcPr>
          <w:p w14:paraId="4AD1728E" w14:textId="77777777" w:rsidR="00D163F7" w:rsidRPr="00666955" w:rsidRDefault="00D163F7" w:rsidP="00B7495C">
            <w:pPr>
              <w:pStyle w:val="TAL"/>
              <w:rPr>
                <w:rFonts w:cs="Arial"/>
                <w:snapToGrid w:val="0"/>
                <w:lang w:eastAsia="sv-SE"/>
              </w:rPr>
            </w:pPr>
            <w:r w:rsidRPr="00666955">
              <w:rPr>
                <w:rFonts w:cs="Arial"/>
                <w:snapToGrid w:val="0"/>
              </w:rPr>
              <w:t>MTSU = 1.00 x MU (from Table B.21-1 in TR 38.903)</w:t>
            </w:r>
          </w:p>
        </w:tc>
      </w:tr>
      <w:tr w:rsidR="00D163F7" w:rsidRPr="00666955" w14:paraId="30023646" w14:textId="77777777" w:rsidTr="00B7495C">
        <w:trPr>
          <w:cantSplit/>
          <w:jc w:val="center"/>
        </w:trPr>
        <w:tc>
          <w:tcPr>
            <w:tcW w:w="2721" w:type="dxa"/>
          </w:tcPr>
          <w:p w14:paraId="7428503A" w14:textId="77777777" w:rsidR="00D163F7" w:rsidRPr="00666955" w:rsidRDefault="00D163F7" w:rsidP="00B7495C">
            <w:pPr>
              <w:pStyle w:val="TAL"/>
              <w:rPr>
                <w:rFonts w:cs="v4.2.0"/>
              </w:rPr>
            </w:pPr>
            <w:r w:rsidRPr="00666955">
              <w:rPr>
                <w:rFonts w:cs="v4.2.0"/>
              </w:rPr>
              <w:lastRenderedPageBreak/>
              <w:t xml:space="preserve">7.5A.1 </w:t>
            </w:r>
            <w:r w:rsidRPr="00666955">
              <w:t>Adjacent channel selectivity for CA (2UL CA)</w:t>
            </w:r>
          </w:p>
        </w:tc>
        <w:tc>
          <w:tcPr>
            <w:tcW w:w="3628" w:type="dxa"/>
          </w:tcPr>
          <w:p w14:paraId="499AA4E0"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4CB3FD1E" w14:textId="77777777" w:rsidR="00D163F7" w:rsidRPr="00666955" w:rsidRDefault="00D163F7" w:rsidP="00B7495C">
            <w:pPr>
              <w:pStyle w:val="TAL"/>
              <w:rPr>
                <w:rFonts w:cs="Arial"/>
                <w:snapToGrid w:val="0"/>
              </w:rPr>
            </w:pPr>
          </w:p>
        </w:tc>
      </w:tr>
      <w:tr w:rsidR="00D163F7" w:rsidRPr="00666955" w14:paraId="129E4D8C" w14:textId="77777777" w:rsidTr="00B7495C">
        <w:trPr>
          <w:cantSplit/>
          <w:jc w:val="center"/>
        </w:trPr>
        <w:tc>
          <w:tcPr>
            <w:tcW w:w="2721" w:type="dxa"/>
          </w:tcPr>
          <w:p w14:paraId="5FE8F51E" w14:textId="77777777" w:rsidR="00D163F7" w:rsidRPr="00666955" w:rsidRDefault="00D163F7" w:rsidP="00B7495C">
            <w:pPr>
              <w:pStyle w:val="TAL"/>
              <w:rPr>
                <w:rFonts w:cs="v4.2.0"/>
              </w:rPr>
            </w:pPr>
            <w:r w:rsidRPr="00666955">
              <w:rPr>
                <w:rFonts w:cs="v4.2.0"/>
              </w:rPr>
              <w:t xml:space="preserve">7.5A.2 </w:t>
            </w:r>
            <w:r w:rsidRPr="00666955">
              <w:t>Adjacent channel selectivity for CA (3UL CA)</w:t>
            </w:r>
          </w:p>
        </w:tc>
        <w:tc>
          <w:tcPr>
            <w:tcW w:w="3628" w:type="dxa"/>
          </w:tcPr>
          <w:p w14:paraId="07106A00"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1BBF3D45" w14:textId="77777777" w:rsidR="00D163F7" w:rsidRPr="00666955" w:rsidRDefault="00D163F7" w:rsidP="00B7495C">
            <w:pPr>
              <w:pStyle w:val="TAL"/>
              <w:rPr>
                <w:rFonts w:cs="Arial"/>
                <w:snapToGrid w:val="0"/>
              </w:rPr>
            </w:pPr>
          </w:p>
        </w:tc>
      </w:tr>
      <w:tr w:rsidR="00D163F7" w:rsidRPr="00666955" w14:paraId="351D3D39" w14:textId="77777777" w:rsidTr="00B7495C">
        <w:trPr>
          <w:cantSplit/>
          <w:jc w:val="center"/>
        </w:trPr>
        <w:tc>
          <w:tcPr>
            <w:tcW w:w="2721" w:type="dxa"/>
          </w:tcPr>
          <w:p w14:paraId="5E11A04A" w14:textId="77777777" w:rsidR="00D163F7" w:rsidRPr="00666955" w:rsidRDefault="00D163F7" w:rsidP="00B7495C">
            <w:pPr>
              <w:pStyle w:val="TAL"/>
              <w:rPr>
                <w:rFonts w:cs="v4.2.0"/>
              </w:rPr>
            </w:pPr>
            <w:r w:rsidRPr="00666955">
              <w:rPr>
                <w:rFonts w:cs="v4.2.0"/>
              </w:rPr>
              <w:t xml:space="preserve">7.5A.3 </w:t>
            </w:r>
            <w:r w:rsidRPr="00666955">
              <w:t>Adjacent channel selectivity for CA (4UL CA)</w:t>
            </w:r>
          </w:p>
        </w:tc>
        <w:tc>
          <w:tcPr>
            <w:tcW w:w="3628" w:type="dxa"/>
          </w:tcPr>
          <w:p w14:paraId="653F2C12"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438A8BAD" w14:textId="77777777" w:rsidR="00D163F7" w:rsidRPr="00666955" w:rsidRDefault="00D163F7" w:rsidP="00B7495C">
            <w:pPr>
              <w:pStyle w:val="TAL"/>
              <w:rPr>
                <w:rFonts w:cs="Arial"/>
                <w:snapToGrid w:val="0"/>
              </w:rPr>
            </w:pPr>
          </w:p>
        </w:tc>
      </w:tr>
      <w:tr w:rsidR="00D163F7" w:rsidRPr="00666955" w14:paraId="6544F2B0" w14:textId="77777777" w:rsidTr="00B7495C">
        <w:trPr>
          <w:cantSplit/>
          <w:jc w:val="center"/>
        </w:trPr>
        <w:tc>
          <w:tcPr>
            <w:tcW w:w="2721" w:type="dxa"/>
          </w:tcPr>
          <w:p w14:paraId="3DC27139" w14:textId="77777777" w:rsidR="00D163F7" w:rsidRPr="00666955" w:rsidRDefault="00D163F7" w:rsidP="00B7495C">
            <w:pPr>
              <w:pStyle w:val="TAL"/>
              <w:rPr>
                <w:rFonts w:cs="v4.2.0"/>
              </w:rPr>
            </w:pPr>
            <w:r w:rsidRPr="00666955">
              <w:rPr>
                <w:rFonts w:cs="v4.2.0"/>
              </w:rPr>
              <w:t xml:space="preserve">7.5A.4 </w:t>
            </w:r>
            <w:r w:rsidRPr="00666955">
              <w:t>Adjacent channel selectivity for CA (5UL CA)</w:t>
            </w:r>
          </w:p>
        </w:tc>
        <w:tc>
          <w:tcPr>
            <w:tcW w:w="3628" w:type="dxa"/>
          </w:tcPr>
          <w:p w14:paraId="677E766A"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7991B11F" w14:textId="77777777" w:rsidR="00D163F7" w:rsidRPr="00666955" w:rsidRDefault="00D163F7" w:rsidP="00B7495C">
            <w:pPr>
              <w:pStyle w:val="TAL"/>
              <w:rPr>
                <w:rFonts w:cs="Arial"/>
                <w:snapToGrid w:val="0"/>
              </w:rPr>
            </w:pPr>
          </w:p>
        </w:tc>
      </w:tr>
      <w:tr w:rsidR="00D163F7" w:rsidRPr="00666955" w14:paraId="5807495D" w14:textId="77777777" w:rsidTr="00B7495C">
        <w:trPr>
          <w:cantSplit/>
          <w:jc w:val="center"/>
        </w:trPr>
        <w:tc>
          <w:tcPr>
            <w:tcW w:w="2721" w:type="dxa"/>
          </w:tcPr>
          <w:p w14:paraId="211F30AB" w14:textId="77777777" w:rsidR="00D163F7" w:rsidRPr="00666955" w:rsidRDefault="00D163F7" w:rsidP="00B7495C">
            <w:pPr>
              <w:pStyle w:val="TAL"/>
              <w:rPr>
                <w:rFonts w:cs="v4.2.0"/>
              </w:rPr>
            </w:pPr>
            <w:r w:rsidRPr="00666955">
              <w:rPr>
                <w:rFonts w:cs="v4.2.0"/>
              </w:rPr>
              <w:t xml:space="preserve">7.5A.5 </w:t>
            </w:r>
            <w:r w:rsidRPr="00666955">
              <w:t>Adjacent channel selectivity for CA (6UL CA)</w:t>
            </w:r>
          </w:p>
        </w:tc>
        <w:tc>
          <w:tcPr>
            <w:tcW w:w="3628" w:type="dxa"/>
          </w:tcPr>
          <w:p w14:paraId="449AC4B9"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0079B451" w14:textId="77777777" w:rsidR="00D163F7" w:rsidRPr="00666955" w:rsidRDefault="00D163F7" w:rsidP="00B7495C">
            <w:pPr>
              <w:pStyle w:val="TAL"/>
              <w:rPr>
                <w:rFonts w:cs="Arial"/>
                <w:snapToGrid w:val="0"/>
              </w:rPr>
            </w:pPr>
          </w:p>
        </w:tc>
      </w:tr>
      <w:tr w:rsidR="00D163F7" w:rsidRPr="00666955" w14:paraId="46A5FDC6" w14:textId="77777777" w:rsidTr="00B7495C">
        <w:trPr>
          <w:cantSplit/>
          <w:jc w:val="center"/>
        </w:trPr>
        <w:tc>
          <w:tcPr>
            <w:tcW w:w="2721" w:type="dxa"/>
          </w:tcPr>
          <w:p w14:paraId="2A9648A2" w14:textId="77777777" w:rsidR="00D163F7" w:rsidRPr="00666955" w:rsidRDefault="00D163F7" w:rsidP="00B7495C">
            <w:pPr>
              <w:pStyle w:val="TAL"/>
              <w:rPr>
                <w:rFonts w:cs="v4.2.0"/>
              </w:rPr>
            </w:pPr>
            <w:r w:rsidRPr="00666955">
              <w:rPr>
                <w:rFonts w:cs="v4.2.0"/>
              </w:rPr>
              <w:t xml:space="preserve">7.5A.6 </w:t>
            </w:r>
            <w:r w:rsidRPr="00666955">
              <w:t>Adjacent channel selectivity for CA (7UL CA)</w:t>
            </w:r>
          </w:p>
        </w:tc>
        <w:tc>
          <w:tcPr>
            <w:tcW w:w="3628" w:type="dxa"/>
          </w:tcPr>
          <w:p w14:paraId="626D379B"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12FB1D76" w14:textId="77777777" w:rsidR="00D163F7" w:rsidRPr="00666955" w:rsidRDefault="00D163F7" w:rsidP="00B7495C">
            <w:pPr>
              <w:pStyle w:val="TAL"/>
              <w:rPr>
                <w:rFonts w:cs="Arial"/>
                <w:snapToGrid w:val="0"/>
              </w:rPr>
            </w:pPr>
          </w:p>
        </w:tc>
      </w:tr>
      <w:tr w:rsidR="00D163F7" w:rsidRPr="00666955" w14:paraId="4508CE51" w14:textId="77777777" w:rsidTr="00B7495C">
        <w:trPr>
          <w:cantSplit/>
          <w:jc w:val="center"/>
        </w:trPr>
        <w:tc>
          <w:tcPr>
            <w:tcW w:w="2721" w:type="dxa"/>
          </w:tcPr>
          <w:p w14:paraId="690580D3" w14:textId="77777777" w:rsidR="00D163F7" w:rsidRPr="00666955" w:rsidRDefault="00D163F7" w:rsidP="00B7495C">
            <w:pPr>
              <w:pStyle w:val="TAL"/>
              <w:rPr>
                <w:rFonts w:cs="v4.2.0"/>
              </w:rPr>
            </w:pPr>
            <w:r w:rsidRPr="00666955">
              <w:rPr>
                <w:rFonts w:cs="v4.2.0"/>
              </w:rPr>
              <w:t xml:space="preserve">7.5A.7 </w:t>
            </w:r>
            <w:r w:rsidRPr="00666955">
              <w:t>Adjacent channel selectivity for CA (8UL CA)</w:t>
            </w:r>
          </w:p>
        </w:tc>
        <w:tc>
          <w:tcPr>
            <w:tcW w:w="3628" w:type="dxa"/>
          </w:tcPr>
          <w:p w14:paraId="132C0E13" w14:textId="77777777" w:rsidR="00D163F7" w:rsidRPr="00666955" w:rsidRDefault="00D163F7" w:rsidP="00B7495C">
            <w:pPr>
              <w:pStyle w:val="TAL"/>
              <w:rPr>
                <w:rFonts w:cs="Arial"/>
                <w:u w:val="single"/>
              </w:rPr>
            </w:pPr>
            <w:r w:rsidRPr="00666955">
              <w:rPr>
                <w:rFonts w:cs="Arial"/>
                <w:u w:val="single"/>
              </w:rPr>
              <w:t>TBD</w:t>
            </w:r>
          </w:p>
        </w:tc>
        <w:tc>
          <w:tcPr>
            <w:tcW w:w="2948" w:type="dxa"/>
          </w:tcPr>
          <w:p w14:paraId="1C24A634" w14:textId="77777777" w:rsidR="00D163F7" w:rsidRPr="00666955" w:rsidRDefault="00D163F7" w:rsidP="00B7495C">
            <w:pPr>
              <w:pStyle w:val="TAL"/>
              <w:rPr>
                <w:rFonts w:cs="Arial"/>
                <w:snapToGrid w:val="0"/>
              </w:rPr>
            </w:pPr>
          </w:p>
        </w:tc>
      </w:tr>
      <w:tr w:rsidR="00D163F7" w:rsidRPr="00666955" w14:paraId="3DD5B8E8" w14:textId="77777777" w:rsidTr="00B7495C">
        <w:trPr>
          <w:cantSplit/>
          <w:jc w:val="center"/>
        </w:trPr>
        <w:tc>
          <w:tcPr>
            <w:tcW w:w="2721" w:type="dxa"/>
          </w:tcPr>
          <w:p w14:paraId="7DDFC074" w14:textId="77777777" w:rsidR="00D163F7" w:rsidRPr="00666955" w:rsidRDefault="00D163F7" w:rsidP="00B7495C">
            <w:pPr>
              <w:pStyle w:val="TAL"/>
              <w:rPr>
                <w:rFonts w:cs="v4.2.0"/>
              </w:rPr>
            </w:pPr>
            <w:r w:rsidRPr="00666955">
              <w:rPr>
                <w:rFonts w:cs="v4.2.0"/>
              </w:rPr>
              <w:t>7.6.2 In-band blocking</w:t>
            </w:r>
          </w:p>
        </w:tc>
        <w:tc>
          <w:tcPr>
            <w:tcW w:w="3628" w:type="dxa"/>
          </w:tcPr>
          <w:p w14:paraId="0BE729D7" w14:textId="77777777" w:rsidR="00D163F7" w:rsidRPr="00666955" w:rsidRDefault="00D163F7" w:rsidP="00B7495C">
            <w:pPr>
              <w:pStyle w:val="TAL"/>
              <w:rPr>
                <w:rFonts w:cs="v4.2.0"/>
              </w:rPr>
            </w:pPr>
            <w:r w:rsidRPr="00666955">
              <w:rPr>
                <w:rFonts w:cs="v4.2.0"/>
              </w:rPr>
              <w:t>Same as 7.5</w:t>
            </w:r>
          </w:p>
        </w:tc>
        <w:tc>
          <w:tcPr>
            <w:tcW w:w="2948" w:type="dxa"/>
          </w:tcPr>
          <w:p w14:paraId="3E3CCEC9" w14:textId="77777777" w:rsidR="00D163F7" w:rsidRPr="00666955" w:rsidRDefault="00D163F7" w:rsidP="00B7495C">
            <w:pPr>
              <w:pStyle w:val="TAL"/>
              <w:rPr>
                <w:rFonts w:cs="Arial"/>
                <w:snapToGrid w:val="0"/>
                <w:lang w:eastAsia="sv-SE"/>
              </w:rPr>
            </w:pPr>
          </w:p>
        </w:tc>
      </w:tr>
      <w:tr w:rsidR="00D163F7" w:rsidRPr="00666955" w14:paraId="75863530" w14:textId="77777777" w:rsidTr="00B7495C">
        <w:trPr>
          <w:cantSplit/>
          <w:jc w:val="center"/>
        </w:trPr>
        <w:tc>
          <w:tcPr>
            <w:tcW w:w="2721" w:type="dxa"/>
          </w:tcPr>
          <w:p w14:paraId="4B23657C" w14:textId="77777777" w:rsidR="00D163F7" w:rsidRPr="00666955" w:rsidRDefault="00D163F7" w:rsidP="00B7495C">
            <w:pPr>
              <w:pStyle w:val="TAL"/>
              <w:rPr>
                <w:rFonts w:cs="v4.2.0"/>
              </w:rPr>
            </w:pPr>
            <w:r w:rsidRPr="00666955">
              <w:rPr>
                <w:rFonts w:cs="v4.2.0"/>
              </w:rPr>
              <w:t xml:space="preserve">7.6A.2.1 </w:t>
            </w:r>
            <w:r w:rsidRPr="00666955">
              <w:t>In-band blocking for CA (2UL CA)</w:t>
            </w:r>
          </w:p>
        </w:tc>
        <w:tc>
          <w:tcPr>
            <w:tcW w:w="3628" w:type="dxa"/>
          </w:tcPr>
          <w:p w14:paraId="27F931A5" w14:textId="77777777" w:rsidR="00D163F7" w:rsidRPr="00666955" w:rsidRDefault="00D163F7" w:rsidP="00B7495C">
            <w:pPr>
              <w:pStyle w:val="TAL"/>
              <w:rPr>
                <w:rFonts w:cs="v4.2.0"/>
              </w:rPr>
            </w:pPr>
            <w:r w:rsidRPr="00666955">
              <w:rPr>
                <w:rFonts w:cs="v4.2.0"/>
              </w:rPr>
              <w:t>TBD</w:t>
            </w:r>
          </w:p>
        </w:tc>
        <w:tc>
          <w:tcPr>
            <w:tcW w:w="2948" w:type="dxa"/>
          </w:tcPr>
          <w:p w14:paraId="1DF25A7D" w14:textId="77777777" w:rsidR="00D163F7" w:rsidRPr="00666955" w:rsidRDefault="00D163F7" w:rsidP="00B7495C">
            <w:pPr>
              <w:pStyle w:val="TAL"/>
              <w:rPr>
                <w:rFonts w:cs="Arial"/>
                <w:snapToGrid w:val="0"/>
                <w:lang w:eastAsia="sv-SE"/>
              </w:rPr>
            </w:pPr>
          </w:p>
        </w:tc>
      </w:tr>
      <w:tr w:rsidR="00D163F7" w:rsidRPr="00666955" w14:paraId="527AE3E9" w14:textId="77777777" w:rsidTr="00B7495C">
        <w:trPr>
          <w:cantSplit/>
          <w:jc w:val="center"/>
        </w:trPr>
        <w:tc>
          <w:tcPr>
            <w:tcW w:w="2721" w:type="dxa"/>
          </w:tcPr>
          <w:p w14:paraId="38B37317" w14:textId="77777777" w:rsidR="00D163F7" w:rsidRPr="00666955" w:rsidRDefault="00D163F7" w:rsidP="00B7495C">
            <w:pPr>
              <w:pStyle w:val="TAL"/>
              <w:rPr>
                <w:rFonts w:cs="v4.2.0"/>
              </w:rPr>
            </w:pPr>
            <w:r w:rsidRPr="00666955">
              <w:rPr>
                <w:rFonts w:cs="v4.2.0"/>
              </w:rPr>
              <w:t xml:space="preserve">7.6A.2.2 </w:t>
            </w:r>
            <w:r w:rsidRPr="00666955">
              <w:t>In-band blocking for CA (3UL CA)</w:t>
            </w:r>
          </w:p>
        </w:tc>
        <w:tc>
          <w:tcPr>
            <w:tcW w:w="3628" w:type="dxa"/>
          </w:tcPr>
          <w:p w14:paraId="57530E8C" w14:textId="77777777" w:rsidR="00D163F7" w:rsidRPr="00666955" w:rsidRDefault="00D163F7" w:rsidP="00B7495C">
            <w:pPr>
              <w:pStyle w:val="TAL"/>
              <w:rPr>
                <w:rFonts w:cs="v4.2.0"/>
              </w:rPr>
            </w:pPr>
            <w:r w:rsidRPr="00666955">
              <w:rPr>
                <w:rFonts w:cs="v4.2.0"/>
              </w:rPr>
              <w:t>TBD</w:t>
            </w:r>
          </w:p>
        </w:tc>
        <w:tc>
          <w:tcPr>
            <w:tcW w:w="2948" w:type="dxa"/>
          </w:tcPr>
          <w:p w14:paraId="2861FEDB" w14:textId="77777777" w:rsidR="00D163F7" w:rsidRPr="00666955" w:rsidRDefault="00D163F7" w:rsidP="00B7495C">
            <w:pPr>
              <w:pStyle w:val="TAL"/>
              <w:rPr>
                <w:rFonts w:cs="Arial"/>
                <w:snapToGrid w:val="0"/>
                <w:lang w:eastAsia="sv-SE"/>
              </w:rPr>
            </w:pPr>
          </w:p>
        </w:tc>
      </w:tr>
      <w:tr w:rsidR="00D163F7" w:rsidRPr="00666955" w14:paraId="347BFE8E" w14:textId="77777777" w:rsidTr="00B7495C">
        <w:trPr>
          <w:cantSplit/>
          <w:jc w:val="center"/>
        </w:trPr>
        <w:tc>
          <w:tcPr>
            <w:tcW w:w="2721" w:type="dxa"/>
          </w:tcPr>
          <w:p w14:paraId="4F863F01" w14:textId="77777777" w:rsidR="00D163F7" w:rsidRPr="00666955" w:rsidRDefault="00D163F7" w:rsidP="00B7495C">
            <w:pPr>
              <w:pStyle w:val="TAL"/>
              <w:rPr>
                <w:rFonts w:cs="v4.2.0"/>
              </w:rPr>
            </w:pPr>
            <w:r w:rsidRPr="00666955">
              <w:rPr>
                <w:rFonts w:cs="v4.2.0"/>
              </w:rPr>
              <w:t xml:space="preserve">7.6A.2.3 </w:t>
            </w:r>
            <w:r w:rsidRPr="00666955">
              <w:t>In-band blocking for CA (4UL CA)</w:t>
            </w:r>
          </w:p>
        </w:tc>
        <w:tc>
          <w:tcPr>
            <w:tcW w:w="3628" w:type="dxa"/>
          </w:tcPr>
          <w:p w14:paraId="6C2BEFA3" w14:textId="77777777" w:rsidR="00D163F7" w:rsidRPr="00666955" w:rsidRDefault="00D163F7" w:rsidP="00B7495C">
            <w:pPr>
              <w:pStyle w:val="TAL"/>
              <w:rPr>
                <w:rFonts w:cs="v4.2.0"/>
              </w:rPr>
            </w:pPr>
            <w:r w:rsidRPr="00666955">
              <w:rPr>
                <w:rFonts w:cs="v4.2.0"/>
              </w:rPr>
              <w:t>TBD</w:t>
            </w:r>
          </w:p>
        </w:tc>
        <w:tc>
          <w:tcPr>
            <w:tcW w:w="2948" w:type="dxa"/>
          </w:tcPr>
          <w:p w14:paraId="6C953E18" w14:textId="77777777" w:rsidR="00D163F7" w:rsidRPr="00666955" w:rsidRDefault="00D163F7" w:rsidP="00B7495C">
            <w:pPr>
              <w:pStyle w:val="TAL"/>
              <w:rPr>
                <w:rFonts w:cs="Arial"/>
                <w:snapToGrid w:val="0"/>
                <w:lang w:eastAsia="sv-SE"/>
              </w:rPr>
            </w:pPr>
          </w:p>
        </w:tc>
      </w:tr>
      <w:tr w:rsidR="00D163F7" w:rsidRPr="00666955" w14:paraId="317B622B" w14:textId="77777777" w:rsidTr="00B7495C">
        <w:trPr>
          <w:cantSplit/>
          <w:jc w:val="center"/>
        </w:trPr>
        <w:tc>
          <w:tcPr>
            <w:tcW w:w="2721" w:type="dxa"/>
          </w:tcPr>
          <w:p w14:paraId="13E14D5A" w14:textId="77777777" w:rsidR="00D163F7" w:rsidRPr="00666955" w:rsidRDefault="00D163F7" w:rsidP="00B7495C">
            <w:pPr>
              <w:pStyle w:val="TAL"/>
              <w:rPr>
                <w:rFonts w:cs="v4.2.0"/>
              </w:rPr>
            </w:pPr>
            <w:r w:rsidRPr="00666955">
              <w:rPr>
                <w:rFonts w:cs="v4.2.0"/>
              </w:rPr>
              <w:t xml:space="preserve">7.6A.2.4 </w:t>
            </w:r>
            <w:r w:rsidRPr="00666955">
              <w:t>In-band blocking for CA (5UL CA)</w:t>
            </w:r>
          </w:p>
        </w:tc>
        <w:tc>
          <w:tcPr>
            <w:tcW w:w="3628" w:type="dxa"/>
          </w:tcPr>
          <w:p w14:paraId="45613F46" w14:textId="77777777" w:rsidR="00D163F7" w:rsidRPr="00666955" w:rsidRDefault="00D163F7" w:rsidP="00B7495C">
            <w:pPr>
              <w:pStyle w:val="TAL"/>
              <w:rPr>
                <w:rFonts w:cs="v4.2.0"/>
              </w:rPr>
            </w:pPr>
            <w:r w:rsidRPr="00666955">
              <w:rPr>
                <w:rFonts w:cs="v4.2.0"/>
              </w:rPr>
              <w:t>TBD</w:t>
            </w:r>
          </w:p>
        </w:tc>
        <w:tc>
          <w:tcPr>
            <w:tcW w:w="2948" w:type="dxa"/>
          </w:tcPr>
          <w:p w14:paraId="3EC54881" w14:textId="77777777" w:rsidR="00D163F7" w:rsidRPr="00666955" w:rsidRDefault="00D163F7" w:rsidP="00B7495C">
            <w:pPr>
              <w:pStyle w:val="TAL"/>
              <w:rPr>
                <w:rFonts w:cs="Arial"/>
                <w:snapToGrid w:val="0"/>
                <w:lang w:eastAsia="sv-SE"/>
              </w:rPr>
            </w:pPr>
          </w:p>
        </w:tc>
      </w:tr>
      <w:tr w:rsidR="00D163F7" w:rsidRPr="00666955" w14:paraId="2C893B1C" w14:textId="77777777" w:rsidTr="00B7495C">
        <w:trPr>
          <w:cantSplit/>
          <w:jc w:val="center"/>
        </w:trPr>
        <w:tc>
          <w:tcPr>
            <w:tcW w:w="2721" w:type="dxa"/>
          </w:tcPr>
          <w:p w14:paraId="6571D546" w14:textId="77777777" w:rsidR="00D163F7" w:rsidRPr="00666955" w:rsidRDefault="00D163F7" w:rsidP="00B7495C">
            <w:pPr>
              <w:pStyle w:val="TAL"/>
              <w:rPr>
                <w:rFonts w:cs="v4.2.0"/>
              </w:rPr>
            </w:pPr>
            <w:r w:rsidRPr="00666955">
              <w:rPr>
                <w:rFonts w:cs="v4.2.0"/>
              </w:rPr>
              <w:t xml:space="preserve">7.6A.2.5 </w:t>
            </w:r>
            <w:r w:rsidRPr="00666955">
              <w:t>In-band blocking for CA (6UL CA)</w:t>
            </w:r>
          </w:p>
        </w:tc>
        <w:tc>
          <w:tcPr>
            <w:tcW w:w="3628" w:type="dxa"/>
          </w:tcPr>
          <w:p w14:paraId="5B0FCD79" w14:textId="77777777" w:rsidR="00D163F7" w:rsidRPr="00666955" w:rsidRDefault="00D163F7" w:rsidP="00B7495C">
            <w:pPr>
              <w:pStyle w:val="TAL"/>
              <w:rPr>
                <w:rFonts w:cs="v4.2.0"/>
              </w:rPr>
            </w:pPr>
            <w:r w:rsidRPr="00666955">
              <w:rPr>
                <w:rFonts w:cs="v4.2.0"/>
              </w:rPr>
              <w:t>TBD</w:t>
            </w:r>
          </w:p>
        </w:tc>
        <w:tc>
          <w:tcPr>
            <w:tcW w:w="2948" w:type="dxa"/>
          </w:tcPr>
          <w:p w14:paraId="084A7C25" w14:textId="77777777" w:rsidR="00D163F7" w:rsidRPr="00666955" w:rsidRDefault="00D163F7" w:rsidP="00B7495C">
            <w:pPr>
              <w:pStyle w:val="TAL"/>
              <w:rPr>
                <w:rFonts w:cs="Arial"/>
                <w:snapToGrid w:val="0"/>
                <w:lang w:eastAsia="sv-SE"/>
              </w:rPr>
            </w:pPr>
          </w:p>
        </w:tc>
      </w:tr>
      <w:tr w:rsidR="00D163F7" w:rsidRPr="00666955" w14:paraId="1DDD82B3" w14:textId="77777777" w:rsidTr="00B7495C">
        <w:trPr>
          <w:cantSplit/>
          <w:jc w:val="center"/>
        </w:trPr>
        <w:tc>
          <w:tcPr>
            <w:tcW w:w="2721" w:type="dxa"/>
          </w:tcPr>
          <w:p w14:paraId="27AD6655" w14:textId="77777777" w:rsidR="00D163F7" w:rsidRPr="00666955" w:rsidRDefault="00D163F7" w:rsidP="00B7495C">
            <w:pPr>
              <w:pStyle w:val="TAL"/>
              <w:rPr>
                <w:rFonts w:cs="v4.2.0"/>
              </w:rPr>
            </w:pPr>
            <w:r w:rsidRPr="00666955">
              <w:rPr>
                <w:rFonts w:cs="v4.2.0"/>
              </w:rPr>
              <w:t xml:space="preserve">7.6A.2.6 </w:t>
            </w:r>
            <w:r w:rsidRPr="00666955">
              <w:t>In-band blocking for CA (7UL CA)</w:t>
            </w:r>
          </w:p>
        </w:tc>
        <w:tc>
          <w:tcPr>
            <w:tcW w:w="3628" w:type="dxa"/>
          </w:tcPr>
          <w:p w14:paraId="423B9775" w14:textId="77777777" w:rsidR="00D163F7" w:rsidRPr="00666955" w:rsidRDefault="00D163F7" w:rsidP="00B7495C">
            <w:pPr>
              <w:pStyle w:val="TAL"/>
              <w:rPr>
                <w:rFonts w:cs="v4.2.0"/>
              </w:rPr>
            </w:pPr>
            <w:r w:rsidRPr="00666955">
              <w:rPr>
                <w:rFonts w:cs="v4.2.0"/>
              </w:rPr>
              <w:t>TBD</w:t>
            </w:r>
          </w:p>
        </w:tc>
        <w:tc>
          <w:tcPr>
            <w:tcW w:w="2948" w:type="dxa"/>
          </w:tcPr>
          <w:p w14:paraId="032E2F69" w14:textId="77777777" w:rsidR="00D163F7" w:rsidRPr="00666955" w:rsidRDefault="00D163F7" w:rsidP="00B7495C">
            <w:pPr>
              <w:pStyle w:val="TAL"/>
              <w:rPr>
                <w:rFonts w:cs="Arial"/>
                <w:snapToGrid w:val="0"/>
                <w:lang w:eastAsia="sv-SE"/>
              </w:rPr>
            </w:pPr>
          </w:p>
        </w:tc>
      </w:tr>
      <w:tr w:rsidR="00D163F7" w:rsidRPr="00666955" w14:paraId="722BBF4E" w14:textId="77777777" w:rsidTr="00B7495C">
        <w:trPr>
          <w:cantSplit/>
          <w:jc w:val="center"/>
        </w:trPr>
        <w:tc>
          <w:tcPr>
            <w:tcW w:w="2721" w:type="dxa"/>
          </w:tcPr>
          <w:p w14:paraId="55EBBF4E" w14:textId="77777777" w:rsidR="00D163F7" w:rsidRPr="00666955" w:rsidRDefault="00D163F7" w:rsidP="00B7495C">
            <w:pPr>
              <w:pStyle w:val="TAL"/>
              <w:rPr>
                <w:rFonts w:cs="v4.2.0"/>
              </w:rPr>
            </w:pPr>
            <w:r w:rsidRPr="00666955">
              <w:rPr>
                <w:rFonts w:cs="v4.2.0"/>
              </w:rPr>
              <w:t xml:space="preserve">7.6A.2.7 </w:t>
            </w:r>
            <w:r w:rsidRPr="00666955">
              <w:t>In-band blocking for CA (8UL CA)</w:t>
            </w:r>
          </w:p>
        </w:tc>
        <w:tc>
          <w:tcPr>
            <w:tcW w:w="3628" w:type="dxa"/>
          </w:tcPr>
          <w:p w14:paraId="5016FF9B" w14:textId="77777777" w:rsidR="00D163F7" w:rsidRPr="00666955" w:rsidRDefault="00D163F7" w:rsidP="00B7495C">
            <w:pPr>
              <w:pStyle w:val="TAL"/>
              <w:rPr>
                <w:rFonts w:cs="v4.2.0"/>
              </w:rPr>
            </w:pPr>
            <w:r w:rsidRPr="00666955">
              <w:rPr>
                <w:rFonts w:cs="v4.2.0"/>
              </w:rPr>
              <w:t>TBD</w:t>
            </w:r>
          </w:p>
        </w:tc>
        <w:tc>
          <w:tcPr>
            <w:tcW w:w="2948" w:type="dxa"/>
          </w:tcPr>
          <w:p w14:paraId="1D58C935" w14:textId="77777777" w:rsidR="00D163F7" w:rsidRPr="00666955" w:rsidRDefault="00D163F7" w:rsidP="00B7495C">
            <w:pPr>
              <w:pStyle w:val="TAL"/>
              <w:rPr>
                <w:rFonts w:cs="Arial"/>
                <w:snapToGrid w:val="0"/>
                <w:lang w:eastAsia="sv-SE"/>
              </w:rPr>
            </w:pPr>
          </w:p>
        </w:tc>
      </w:tr>
      <w:tr w:rsidR="00D163F7" w:rsidRPr="00666955" w14:paraId="5982D8A5" w14:textId="77777777" w:rsidTr="00B7495C">
        <w:trPr>
          <w:cantSplit/>
          <w:jc w:val="center"/>
        </w:trPr>
        <w:tc>
          <w:tcPr>
            <w:tcW w:w="2721" w:type="dxa"/>
          </w:tcPr>
          <w:p w14:paraId="1357175D" w14:textId="77777777" w:rsidR="00D163F7" w:rsidRPr="00666955" w:rsidRDefault="00D163F7" w:rsidP="00B7495C">
            <w:pPr>
              <w:pStyle w:val="TAL"/>
              <w:rPr>
                <w:rFonts w:cs="v4.2.0"/>
              </w:rPr>
            </w:pPr>
            <w:r w:rsidRPr="00666955">
              <w:rPr>
                <w:rFonts w:cs="v4.2.0"/>
              </w:rPr>
              <w:t>7.9 Spurious emissions</w:t>
            </w:r>
          </w:p>
        </w:tc>
        <w:tc>
          <w:tcPr>
            <w:tcW w:w="3628" w:type="dxa"/>
          </w:tcPr>
          <w:p w14:paraId="0F28005D" w14:textId="77777777" w:rsidR="00D163F7" w:rsidRPr="00666955" w:rsidRDefault="00D163F7" w:rsidP="00B7495C">
            <w:pPr>
              <w:pStyle w:val="TAL"/>
              <w:rPr>
                <w:rFonts w:cs="v4.2.0"/>
              </w:rPr>
            </w:pPr>
            <w:r w:rsidRPr="00666955">
              <w:rPr>
                <w:rFonts w:cs="v4.2.0"/>
              </w:rPr>
              <w:t>Max Device size ≤ 30 cm</w:t>
            </w:r>
          </w:p>
          <w:p w14:paraId="0CA29E65" w14:textId="77777777" w:rsidR="00D163F7" w:rsidRPr="00666955" w:rsidRDefault="00D163F7" w:rsidP="00B7495C">
            <w:pPr>
              <w:pStyle w:val="TAL"/>
              <w:rPr>
                <w:rFonts w:cs="v4.2.0"/>
              </w:rPr>
            </w:pPr>
            <w:r w:rsidRPr="00666955">
              <w:rPr>
                <w:rFonts w:cs="v4.2.0"/>
              </w:rPr>
              <w:t>Maximum in-band BW ≤ 400MHz</w:t>
            </w:r>
          </w:p>
          <w:p w14:paraId="55A33B6B" w14:textId="77777777" w:rsidR="00D163F7" w:rsidRPr="00666955" w:rsidRDefault="00D163F7" w:rsidP="00B7495C">
            <w:pPr>
              <w:pStyle w:val="TAL"/>
              <w:rPr>
                <w:rFonts w:cs="v4.2.0"/>
              </w:rPr>
            </w:pPr>
          </w:p>
          <w:p w14:paraId="722B5095" w14:textId="77777777" w:rsidR="00D163F7" w:rsidRPr="00666955" w:rsidRDefault="00D163F7" w:rsidP="00B7495C">
            <w:pPr>
              <w:pStyle w:val="TAL"/>
              <w:rPr>
                <w:rFonts w:cs="v4.2.0"/>
              </w:rPr>
            </w:pPr>
            <w:r w:rsidRPr="00666955">
              <w:rPr>
                <w:rFonts w:cs="v4.2.0"/>
                <w:lang w:eastAsia="ja-JP"/>
              </w:rPr>
              <w:t>PC3:</w:t>
            </w:r>
          </w:p>
          <w:p w14:paraId="02BF66BC" w14:textId="77777777" w:rsidR="00D163F7" w:rsidRPr="00666955" w:rsidRDefault="00D163F7" w:rsidP="00B7495C">
            <w:pPr>
              <w:pStyle w:val="TAL"/>
              <w:rPr>
                <w:rFonts w:cs="Arial"/>
                <w:bCs/>
                <w:color w:val="000000"/>
                <w:szCs w:val="18"/>
              </w:rPr>
            </w:pPr>
            <w:r w:rsidRPr="00666955">
              <w:rPr>
                <w:rFonts w:cs="Arial"/>
                <w:bCs/>
                <w:color w:val="000000"/>
                <w:szCs w:val="18"/>
              </w:rPr>
              <w:t>For Band n257, n258,</w:t>
            </w:r>
            <w:r w:rsidRPr="00666955">
              <w:t xml:space="preserve"> n259</w:t>
            </w:r>
            <w:r w:rsidRPr="00666955">
              <w:rPr>
                <w:rFonts w:cs="Arial"/>
                <w:bCs/>
                <w:color w:val="000000"/>
                <w:szCs w:val="18"/>
              </w:rPr>
              <w:t>, n260, n261:</w:t>
            </w:r>
          </w:p>
          <w:p w14:paraId="03D4DE7E" w14:textId="77777777" w:rsidR="00D163F7" w:rsidRPr="00666955" w:rsidRDefault="00D163F7" w:rsidP="00B7495C">
            <w:pPr>
              <w:pStyle w:val="TAL"/>
              <w:rPr>
                <w:rFonts w:cs="Arial"/>
                <w:bCs/>
                <w:color w:val="000000"/>
                <w:szCs w:val="18"/>
              </w:rPr>
            </w:pPr>
            <w:r w:rsidRPr="00666955">
              <w:rPr>
                <w:rFonts w:cs="Arial"/>
              </w:rPr>
              <w:t>±</w:t>
            </w:r>
            <w:r w:rsidRPr="00666955">
              <w:rPr>
                <w:szCs w:val="18"/>
              </w:rPr>
              <w:t>5.64</w:t>
            </w:r>
            <w:r w:rsidRPr="00666955">
              <w:rPr>
                <w:rFonts w:cs="Arial"/>
                <w:bCs/>
                <w:color w:val="000000"/>
                <w:szCs w:val="18"/>
              </w:rPr>
              <w:t>dB (6GHz ≤ f &lt; 12.75GHz)</w:t>
            </w:r>
          </w:p>
          <w:p w14:paraId="186830FD" w14:textId="77777777" w:rsidR="00D163F7" w:rsidRPr="00666955" w:rsidRDefault="00D163F7" w:rsidP="00B7495C">
            <w:pPr>
              <w:pStyle w:val="TAL"/>
              <w:rPr>
                <w:rFonts w:cs="v4.2.0"/>
              </w:rPr>
            </w:pPr>
            <w:r w:rsidRPr="00666955">
              <w:rPr>
                <w:rFonts w:cs="Arial"/>
              </w:rPr>
              <w:t>±</w:t>
            </w:r>
            <w:r w:rsidRPr="00666955">
              <w:rPr>
                <w:szCs w:val="18"/>
              </w:rPr>
              <w:t>5.60</w:t>
            </w:r>
            <w:r w:rsidRPr="00666955">
              <w:rPr>
                <w:rFonts w:cs="Arial"/>
                <w:bCs/>
                <w:color w:val="000000"/>
                <w:szCs w:val="18"/>
              </w:rPr>
              <w:t>dB (12.75GHz ≤ f &lt; 23.45GHz)</w:t>
            </w:r>
          </w:p>
          <w:p w14:paraId="702C20A1" w14:textId="77777777" w:rsidR="00D163F7" w:rsidRPr="00666955" w:rsidRDefault="00D163F7" w:rsidP="00B7495C">
            <w:pPr>
              <w:pStyle w:val="TAL"/>
              <w:rPr>
                <w:rFonts w:cs="v4.2.0"/>
              </w:rPr>
            </w:pPr>
            <w:r w:rsidRPr="00666955">
              <w:rPr>
                <w:rFonts w:cs="Arial"/>
              </w:rPr>
              <w:t>±</w:t>
            </w:r>
            <w:r w:rsidRPr="00666955">
              <w:rPr>
                <w:szCs w:val="18"/>
              </w:rPr>
              <w:t xml:space="preserve">6.11dB </w:t>
            </w:r>
            <w:r w:rsidRPr="00666955">
              <w:rPr>
                <w:rFonts w:cs="Arial"/>
                <w:bCs/>
                <w:color w:val="000000"/>
                <w:szCs w:val="18"/>
              </w:rPr>
              <w:t>(23.45GHz ≤ f &lt; 40.8GHz)</w:t>
            </w:r>
          </w:p>
          <w:p w14:paraId="67ECC36C"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7.65dB </w:t>
            </w:r>
            <w:r w:rsidRPr="00666955">
              <w:rPr>
                <w:rFonts w:cs="Arial"/>
                <w:bCs/>
                <w:color w:val="000000"/>
                <w:szCs w:val="18"/>
              </w:rPr>
              <w:t>(40.8GHz ≤ f &lt; 66GHz)</w:t>
            </w:r>
          </w:p>
          <w:p w14:paraId="0112034B"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7.95 dB </w:t>
            </w:r>
            <w:r w:rsidRPr="00666955">
              <w:rPr>
                <w:rFonts w:cs="Arial"/>
                <w:bCs/>
                <w:color w:val="000000"/>
                <w:szCs w:val="18"/>
              </w:rPr>
              <w:t>(66GHz ≤ f ≤ 80GHz)</w:t>
            </w:r>
          </w:p>
          <w:p w14:paraId="2B150DCB"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8.31 dB </w:t>
            </w:r>
            <w:r w:rsidRPr="00666955">
              <w:rPr>
                <w:rFonts w:cs="Arial"/>
                <w:bCs/>
                <w:color w:val="000000"/>
                <w:szCs w:val="18"/>
              </w:rPr>
              <w:t>(80GHz &lt; f ≤ 87GHz)</w:t>
            </w:r>
          </w:p>
          <w:p w14:paraId="61BEEB67" w14:textId="77777777" w:rsidR="00D163F7" w:rsidRPr="00666955" w:rsidRDefault="00D163F7" w:rsidP="00B7495C">
            <w:pPr>
              <w:pStyle w:val="TAL"/>
              <w:rPr>
                <w:rFonts w:cs="Arial"/>
                <w:bCs/>
                <w:color w:val="000000"/>
                <w:szCs w:val="18"/>
              </w:rPr>
            </w:pPr>
          </w:p>
          <w:p w14:paraId="7459BEC5" w14:textId="77777777" w:rsidR="00D163F7" w:rsidRPr="00666955" w:rsidRDefault="00D163F7" w:rsidP="00B7495C">
            <w:pPr>
              <w:pStyle w:val="TAL"/>
              <w:rPr>
                <w:rFonts w:cs="v4.2.0"/>
                <w:lang w:eastAsia="ja-JP"/>
              </w:rPr>
            </w:pPr>
            <w:r w:rsidRPr="00666955">
              <w:rPr>
                <w:rFonts w:cs="v4.2.0"/>
                <w:lang w:eastAsia="ja-JP"/>
              </w:rPr>
              <w:t>PC1:</w:t>
            </w:r>
          </w:p>
          <w:p w14:paraId="31F886C0" w14:textId="77777777" w:rsidR="00D163F7" w:rsidRPr="00666955" w:rsidRDefault="00D163F7" w:rsidP="00B7495C">
            <w:pPr>
              <w:pStyle w:val="TAL"/>
              <w:rPr>
                <w:rFonts w:cs="Arial"/>
                <w:bCs/>
                <w:color w:val="000000"/>
                <w:szCs w:val="18"/>
              </w:rPr>
            </w:pPr>
            <w:r w:rsidRPr="00666955">
              <w:rPr>
                <w:rFonts w:cs="Arial"/>
                <w:bCs/>
                <w:color w:val="000000"/>
                <w:szCs w:val="18"/>
              </w:rPr>
              <w:t>For Band n257, n258, n260, n261:</w:t>
            </w:r>
          </w:p>
          <w:p w14:paraId="26563EE8" w14:textId="77777777" w:rsidR="00D163F7" w:rsidRPr="00666955" w:rsidRDefault="00D163F7" w:rsidP="00B7495C">
            <w:pPr>
              <w:pStyle w:val="TAL"/>
              <w:rPr>
                <w:rFonts w:cs="Arial"/>
                <w:bCs/>
                <w:color w:val="000000"/>
                <w:szCs w:val="18"/>
              </w:rPr>
            </w:pPr>
            <w:r w:rsidRPr="00666955">
              <w:rPr>
                <w:rFonts w:cs="Arial"/>
              </w:rPr>
              <w:t>±</w:t>
            </w:r>
            <w:r w:rsidRPr="00666955">
              <w:rPr>
                <w:szCs w:val="18"/>
              </w:rPr>
              <w:t>5.63</w:t>
            </w:r>
            <w:r w:rsidRPr="00666955">
              <w:rPr>
                <w:rFonts w:cs="Arial"/>
                <w:bCs/>
                <w:color w:val="000000"/>
                <w:szCs w:val="18"/>
              </w:rPr>
              <w:t>dB (6GHz ≤ f &lt; 12.75GHz)</w:t>
            </w:r>
          </w:p>
          <w:p w14:paraId="55B804E0" w14:textId="77777777" w:rsidR="00D163F7" w:rsidRPr="00666955" w:rsidRDefault="00D163F7" w:rsidP="00B7495C">
            <w:pPr>
              <w:pStyle w:val="TAL"/>
              <w:rPr>
                <w:rFonts w:cs="v4.2.0"/>
              </w:rPr>
            </w:pPr>
            <w:r w:rsidRPr="00666955">
              <w:rPr>
                <w:rFonts w:cs="Arial"/>
              </w:rPr>
              <w:t>±</w:t>
            </w:r>
            <w:r w:rsidRPr="00666955">
              <w:rPr>
                <w:szCs w:val="18"/>
              </w:rPr>
              <w:t>5.59</w:t>
            </w:r>
            <w:r w:rsidRPr="00666955">
              <w:rPr>
                <w:rFonts w:cs="Arial"/>
                <w:bCs/>
                <w:color w:val="000000"/>
                <w:szCs w:val="18"/>
              </w:rPr>
              <w:t>dB (12.75GHz ≤ f &lt; 23.45GHz)</w:t>
            </w:r>
          </w:p>
          <w:p w14:paraId="0F9FE0DE" w14:textId="77777777" w:rsidR="00D163F7" w:rsidRPr="00666955" w:rsidRDefault="00D163F7" w:rsidP="00B7495C">
            <w:pPr>
              <w:pStyle w:val="TAL"/>
              <w:rPr>
                <w:rFonts w:cs="v4.2.0"/>
              </w:rPr>
            </w:pPr>
            <w:r w:rsidRPr="00666955">
              <w:rPr>
                <w:rFonts w:cs="Arial"/>
              </w:rPr>
              <w:t>±</w:t>
            </w:r>
            <w:r w:rsidRPr="00666955">
              <w:rPr>
                <w:szCs w:val="18"/>
              </w:rPr>
              <w:t xml:space="preserve">6.10dB </w:t>
            </w:r>
            <w:r w:rsidRPr="00666955">
              <w:rPr>
                <w:rFonts w:cs="Arial"/>
                <w:bCs/>
                <w:color w:val="000000"/>
                <w:szCs w:val="18"/>
              </w:rPr>
              <w:t>(23.45GHz ≤ f &lt; 40.8GHz)</w:t>
            </w:r>
          </w:p>
          <w:p w14:paraId="03824FD0"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7.64dB </w:t>
            </w:r>
            <w:r w:rsidRPr="00666955">
              <w:rPr>
                <w:rFonts w:cs="Arial"/>
                <w:bCs/>
                <w:color w:val="000000"/>
                <w:szCs w:val="18"/>
              </w:rPr>
              <w:t>(40.8GHz ≤ f &lt; 66GHz)</w:t>
            </w:r>
          </w:p>
          <w:p w14:paraId="393C83A7"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7.95 dB </w:t>
            </w:r>
            <w:r w:rsidRPr="00666955">
              <w:rPr>
                <w:rFonts w:cs="Arial"/>
                <w:bCs/>
                <w:color w:val="000000"/>
                <w:szCs w:val="18"/>
              </w:rPr>
              <w:t>(66GHz ≤ f ≤ 80GHz)</w:t>
            </w:r>
          </w:p>
          <w:p w14:paraId="61937422" w14:textId="77777777" w:rsidR="00D163F7" w:rsidRPr="00666955" w:rsidRDefault="00D163F7" w:rsidP="00B7495C">
            <w:pPr>
              <w:pStyle w:val="TAL"/>
              <w:rPr>
                <w:rFonts w:cs="Arial"/>
                <w:bCs/>
                <w:color w:val="000000"/>
                <w:szCs w:val="18"/>
              </w:rPr>
            </w:pPr>
          </w:p>
          <w:p w14:paraId="70DB2DB7" w14:textId="77777777" w:rsidR="00D163F7" w:rsidRPr="00666955" w:rsidRDefault="00D163F7" w:rsidP="00B7495C">
            <w:pPr>
              <w:pStyle w:val="TAL"/>
              <w:rPr>
                <w:rFonts w:cs="v4.2.0"/>
                <w:lang w:eastAsia="ja-JP"/>
              </w:rPr>
            </w:pPr>
            <w:r w:rsidRPr="00666955">
              <w:rPr>
                <w:rFonts w:cs="v4.2.0"/>
                <w:lang w:eastAsia="ja-JP"/>
              </w:rPr>
              <w:t>PC5:</w:t>
            </w:r>
          </w:p>
          <w:p w14:paraId="2375BEDE" w14:textId="77777777" w:rsidR="00D163F7" w:rsidRPr="00666955" w:rsidRDefault="00D163F7" w:rsidP="00B7495C">
            <w:pPr>
              <w:pStyle w:val="TAL"/>
              <w:rPr>
                <w:rFonts w:cs="Arial"/>
                <w:bCs/>
                <w:color w:val="000000"/>
                <w:szCs w:val="18"/>
              </w:rPr>
            </w:pPr>
            <w:r w:rsidRPr="00666955">
              <w:rPr>
                <w:rFonts w:cs="Arial"/>
                <w:bCs/>
                <w:color w:val="000000"/>
                <w:szCs w:val="18"/>
              </w:rPr>
              <w:t>For Band n257, n258:</w:t>
            </w:r>
          </w:p>
          <w:p w14:paraId="77280803" w14:textId="77777777" w:rsidR="00D163F7" w:rsidRPr="00666955" w:rsidRDefault="00D163F7" w:rsidP="00B7495C">
            <w:pPr>
              <w:pStyle w:val="TAL"/>
              <w:rPr>
                <w:rFonts w:cs="Arial"/>
                <w:bCs/>
                <w:color w:val="000000"/>
                <w:szCs w:val="18"/>
              </w:rPr>
            </w:pPr>
            <w:r w:rsidRPr="00666955">
              <w:rPr>
                <w:rFonts w:cs="Arial"/>
              </w:rPr>
              <w:t>±</w:t>
            </w:r>
            <w:r w:rsidRPr="00666955">
              <w:rPr>
                <w:szCs w:val="18"/>
              </w:rPr>
              <w:t>5.63</w:t>
            </w:r>
            <w:r w:rsidRPr="00666955">
              <w:rPr>
                <w:rFonts w:cs="Arial"/>
                <w:bCs/>
                <w:color w:val="000000"/>
                <w:szCs w:val="18"/>
              </w:rPr>
              <w:t>dB (6GHz ≤ f &lt; 12.75GHz)</w:t>
            </w:r>
          </w:p>
          <w:p w14:paraId="55C8523A" w14:textId="77777777" w:rsidR="00D163F7" w:rsidRPr="00666955" w:rsidRDefault="00D163F7" w:rsidP="00B7495C">
            <w:pPr>
              <w:pStyle w:val="TAL"/>
              <w:rPr>
                <w:rFonts w:cs="v4.2.0"/>
              </w:rPr>
            </w:pPr>
            <w:r w:rsidRPr="00666955">
              <w:rPr>
                <w:rFonts w:cs="Arial"/>
              </w:rPr>
              <w:t>±</w:t>
            </w:r>
            <w:r w:rsidRPr="00666955">
              <w:rPr>
                <w:szCs w:val="18"/>
              </w:rPr>
              <w:t>5.59</w:t>
            </w:r>
            <w:r w:rsidRPr="00666955">
              <w:rPr>
                <w:rFonts w:cs="Arial"/>
                <w:bCs/>
                <w:color w:val="000000"/>
                <w:szCs w:val="18"/>
              </w:rPr>
              <w:t>dB (12.75GHz ≤ f &lt; 23.45GHz)</w:t>
            </w:r>
          </w:p>
          <w:p w14:paraId="01074DB8" w14:textId="77777777" w:rsidR="00D163F7" w:rsidRPr="00666955" w:rsidRDefault="00D163F7" w:rsidP="00B7495C">
            <w:pPr>
              <w:pStyle w:val="TAL"/>
              <w:rPr>
                <w:rFonts w:cs="v4.2.0"/>
              </w:rPr>
            </w:pPr>
            <w:r w:rsidRPr="00666955">
              <w:rPr>
                <w:rFonts w:cs="Arial"/>
              </w:rPr>
              <w:t>±</w:t>
            </w:r>
            <w:r w:rsidRPr="00666955">
              <w:rPr>
                <w:szCs w:val="18"/>
              </w:rPr>
              <w:t xml:space="preserve">6.10dB </w:t>
            </w:r>
            <w:r w:rsidRPr="00666955">
              <w:rPr>
                <w:rFonts w:cs="Arial"/>
                <w:bCs/>
                <w:color w:val="000000"/>
                <w:szCs w:val="18"/>
              </w:rPr>
              <w:t>(23.45GHz ≤ f &lt; 40.8GHz)</w:t>
            </w:r>
          </w:p>
          <w:p w14:paraId="103D4CBC" w14:textId="77777777" w:rsidR="00D163F7" w:rsidRPr="00666955" w:rsidRDefault="00D163F7" w:rsidP="00B7495C">
            <w:pPr>
              <w:pStyle w:val="TAL"/>
              <w:rPr>
                <w:rFonts w:cs="Arial"/>
                <w:bCs/>
                <w:color w:val="000000"/>
                <w:szCs w:val="18"/>
              </w:rPr>
            </w:pPr>
            <w:r w:rsidRPr="00666955">
              <w:rPr>
                <w:rFonts w:cs="Arial"/>
              </w:rPr>
              <w:t>±</w:t>
            </w:r>
            <w:r w:rsidRPr="00666955">
              <w:rPr>
                <w:szCs w:val="18"/>
              </w:rPr>
              <w:t xml:space="preserve">7.64dB </w:t>
            </w:r>
            <w:r w:rsidRPr="00666955">
              <w:rPr>
                <w:rFonts w:cs="Arial"/>
                <w:bCs/>
                <w:color w:val="000000"/>
                <w:szCs w:val="18"/>
              </w:rPr>
              <w:t>(40.8GHz ≤ f &lt; 66GHz)</w:t>
            </w:r>
          </w:p>
          <w:p w14:paraId="38997995" w14:textId="77777777" w:rsidR="00D163F7" w:rsidRPr="00666955" w:rsidRDefault="00D163F7" w:rsidP="00B7495C">
            <w:pPr>
              <w:pStyle w:val="TAL"/>
              <w:rPr>
                <w:ins w:id="247" w:author="Adan Toril" w:date="2024-07-11T11:23:00Z" w16du:dateUtc="2024-07-11T09:23:00Z"/>
                <w:rFonts w:cs="Arial"/>
                <w:bCs/>
                <w:color w:val="000000"/>
                <w:szCs w:val="18"/>
              </w:rPr>
            </w:pPr>
            <w:r w:rsidRPr="00666955">
              <w:rPr>
                <w:rFonts w:cs="Arial"/>
              </w:rPr>
              <w:t>±</w:t>
            </w:r>
            <w:r w:rsidRPr="00666955">
              <w:rPr>
                <w:szCs w:val="18"/>
              </w:rPr>
              <w:t xml:space="preserve">7.95 dB </w:t>
            </w:r>
            <w:r w:rsidRPr="00666955">
              <w:rPr>
                <w:rFonts w:cs="Arial"/>
                <w:bCs/>
                <w:color w:val="000000"/>
                <w:szCs w:val="18"/>
              </w:rPr>
              <w:t>(66GHz ≤ f ≤ 80GHz)</w:t>
            </w:r>
          </w:p>
          <w:p w14:paraId="7E430C7A" w14:textId="55A73B3A" w:rsidR="00E40FDF" w:rsidRPr="00666955" w:rsidRDefault="00E40FDF" w:rsidP="00E40FDF">
            <w:pPr>
              <w:pStyle w:val="TAL"/>
              <w:rPr>
                <w:ins w:id="248" w:author="Adan Toril" w:date="2024-07-11T11:23:00Z" w16du:dateUtc="2024-07-11T09:23:00Z"/>
                <w:rFonts w:cs="Arial"/>
                <w:bCs/>
                <w:color w:val="000000"/>
                <w:szCs w:val="18"/>
              </w:rPr>
            </w:pPr>
            <w:ins w:id="249" w:author="Adan Toril" w:date="2024-07-11T11:23:00Z" w16du:dateUtc="2024-07-11T09:23:00Z">
              <w:r w:rsidRPr="00666955">
                <w:rPr>
                  <w:rFonts w:cs="Arial"/>
                </w:rPr>
                <w:t>±</w:t>
              </w:r>
              <w:r w:rsidRPr="00666955">
                <w:rPr>
                  <w:szCs w:val="18"/>
                </w:rPr>
                <w:t>8.</w:t>
              </w:r>
            </w:ins>
            <w:ins w:id="250" w:author="Adan Toril" w:date="2024-07-11T11:24:00Z" w16du:dateUtc="2024-07-11T09:24:00Z">
              <w:r w:rsidRPr="00666955">
                <w:rPr>
                  <w:szCs w:val="18"/>
                </w:rPr>
                <w:t>31</w:t>
              </w:r>
            </w:ins>
            <w:ins w:id="251" w:author="Adan Toril" w:date="2024-07-11T11:23:00Z" w16du:dateUtc="2024-07-11T09:23:00Z">
              <w:r w:rsidRPr="00666955">
                <w:rPr>
                  <w:szCs w:val="18"/>
                </w:rPr>
                <w:t xml:space="preserve"> dB </w:t>
              </w:r>
              <w:r w:rsidRPr="00666955">
                <w:rPr>
                  <w:rFonts w:cs="Arial"/>
                  <w:bCs/>
                  <w:color w:val="000000"/>
                  <w:szCs w:val="18"/>
                </w:rPr>
                <w:t>(80GHz &lt; f ≤ 87GHz)</w:t>
              </w:r>
            </w:ins>
          </w:p>
          <w:p w14:paraId="1AB58751" w14:textId="77777777" w:rsidR="00E40FDF" w:rsidRPr="00666955" w:rsidRDefault="00E40FDF" w:rsidP="00B7495C">
            <w:pPr>
              <w:pStyle w:val="TAL"/>
              <w:rPr>
                <w:rFonts w:cs="v4.2.0"/>
              </w:rPr>
            </w:pPr>
          </w:p>
        </w:tc>
        <w:tc>
          <w:tcPr>
            <w:tcW w:w="2948" w:type="dxa"/>
          </w:tcPr>
          <w:p w14:paraId="4114E430" w14:textId="77777777" w:rsidR="00D163F7" w:rsidRPr="00666955" w:rsidRDefault="00D163F7" w:rsidP="00B7495C">
            <w:pPr>
              <w:pStyle w:val="TAL"/>
              <w:rPr>
                <w:rFonts w:cs="Arial"/>
                <w:snapToGrid w:val="0"/>
                <w:lang w:eastAsia="sv-SE"/>
              </w:rPr>
            </w:pPr>
            <w:r w:rsidRPr="00666955">
              <w:rPr>
                <w:rFonts w:cs="Arial"/>
                <w:snapToGrid w:val="0"/>
              </w:rPr>
              <w:t xml:space="preserve">MTSU = 1.00 x MU (from </w:t>
            </w:r>
            <w:r w:rsidRPr="00666955">
              <w:rPr>
                <w:rFonts w:cs="Arial"/>
                <w:snapToGrid w:val="0"/>
                <w:lang w:eastAsia="sv-SE"/>
              </w:rPr>
              <w:t>Table B.25</w:t>
            </w:r>
            <w:r w:rsidRPr="00666955">
              <w:rPr>
                <w:rFonts w:cs="Arial"/>
                <w:snapToGrid w:val="0"/>
              </w:rPr>
              <w:t>-1</w:t>
            </w:r>
            <w:r w:rsidRPr="00666955">
              <w:rPr>
                <w:rFonts w:cs="Arial"/>
                <w:snapToGrid w:val="0"/>
                <w:lang w:eastAsia="sv-SE"/>
              </w:rPr>
              <w:t xml:space="preserve"> in TR 38.903)</w:t>
            </w:r>
          </w:p>
        </w:tc>
      </w:tr>
      <w:tr w:rsidR="00D163F7" w:rsidRPr="00666955" w14:paraId="16101B3C" w14:textId="77777777" w:rsidTr="00B7495C">
        <w:trPr>
          <w:cantSplit/>
          <w:jc w:val="center"/>
        </w:trPr>
        <w:tc>
          <w:tcPr>
            <w:tcW w:w="9297" w:type="dxa"/>
            <w:gridSpan w:val="3"/>
          </w:tcPr>
          <w:p w14:paraId="0BBE13F3" w14:textId="77777777" w:rsidR="00D163F7" w:rsidRPr="00666955" w:rsidRDefault="00D163F7" w:rsidP="00B7495C">
            <w:pPr>
              <w:pStyle w:val="TAL"/>
              <w:rPr>
                <w:rFonts w:cs="Arial"/>
                <w:snapToGrid w:val="0"/>
                <w:lang w:eastAsia="sv-SE"/>
              </w:rPr>
            </w:pPr>
            <w:r w:rsidRPr="00666955">
              <w:rPr>
                <w:rFonts w:cs="Arial"/>
                <w:snapToGrid w:val="0"/>
                <w:lang w:eastAsia="sv-SE"/>
              </w:rPr>
              <w:t>NOTE 1: FR2a, FR2b and FR2c are specified in Table 5.1-2.</w:t>
            </w:r>
          </w:p>
        </w:tc>
      </w:tr>
    </w:tbl>
    <w:p w14:paraId="02F18AFE" w14:textId="77777777" w:rsidR="00D163F7" w:rsidRPr="00666955" w:rsidRDefault="00D163F7" w:rsidP="00D163F7"/>
    <w:p w14:paraId="16DF81EF" w14:textId="77777777" w:rsidR="00410647" w:rsidRPr="00666955" w:rsidRDefault="00410647" w:rsidP="00410647"/>
    <w:p w14:paraId="178870E3" w14:textId="77777777" w:rsidR="00410647" w:rsidRPr="00666955" w:rsidRDefault="00410647" w:rsidP="00410647"/>
    <w:p w14:paraId="685F7DBE" w14:textId="77777777" w:rsidR="00410647" w:rsidRPr="00666955" w:rsidRDefault="00410647" w:rsidP="00410647"/>
    <w:p w14:paraId="3267D497" w14:textId="77777777" w:rsidR="00410647" w:rsidRPr="00666955" w:rsidRDefault="00410647" w:rsidP="00410647">
      <w:pPr>
        <w:pStyle w:val="Heading2"/>
        <w:rPr>
          <w:rFonts w:cs="Arial"/>
          <w:szCs w:val="32"/>
        </w:rPr>
      </w:pPr>
      <w:r w:rsidRPr="00666955">
        <w:rPr>
          <w:rFonts w:cs="Arial"/>
          <w:color w:val="FF0000"/>
          <w:szCs w:val="32"/>
        </w:rPr>
        <w:lastRenderedPageBreak/>
        <w:t>&lt;&lt;&lt; Skip unchanged sections &gt;&gt;&gt;</w:t>
      </w:r>
    </w:p>
    <w:p w14:paraId="54537447" w14:textId="77777777" w:rsidR="00410647" w:rsidRPr="00666955" w:rsidRDefault="00410647" w:rsidP="00410647"/>
    <w:p w14:paraId="41D46FB2" w14:textId="6895A022" w:rsidR="00030E8D" w:rsidRPr="00666955" w:rsidRDefault="00E40FDF" w:rsidP="00030E8D">
      <w:pPr>
        <w:pStyle w:val="Heading2"/>
      </w:pPr>
      <w:r w:rsidRPr="00666955">
        <w:t>F</w:t>
      </w:r>
      <w:r w:rsidR="00030E8D" w:rsidRPr="00666955">
        <w:t>.3.2</w:t>
      </w:r>
      <w:r w:rsidR="00030E8D" w:rsidRPr="00666955">
        <w:tab/>
      </w:r>
      <w:r w:rsidR="00030E8D" w:rsidRPr="00666955">
        <w:rPr>
          <w:lang w:eastAsia="sv-SE"/>
        </w:rPr>
        <w:t xml:space="preserve">Measurement of </w:t>
      </w:r>
      <w:r w:rsidR="00030E8D" w:rsidRPr="00666955">
        <w:t>transmitter</w:t>
      </w:r>
    </w:p>
    <w:p w14:paraId="0DCDCEA4" w14:textId="77777777" w:rsidR="00030E8D" w:rsidRPr="00666955" w:rsidRDefault="00030E8D" w:rsidP="00030E8D">
      <w:pPr>
        <w:pStyle w:val="EditorsNote"/>
      </w:pPr>
      <w:r w:rsidRPr="00666955">
        <w:t>Editor’s note: This clause is incomplete. The following aspects are either missing or not yet determined:</w:t>
      </w:r>
    </w:p>
    <w:p w14:paraId="2B7D2E4A" w14:textId="77777777" w:rsidR="00030E8D" w:rsidRPr="00666955" w:rsidRDefault="00030E8D" w:rsidP="00030E8D">
      <w:pPr>
        <w:pStyle w:val="EditorsNote"/>
        <w:numPr>
          <w:ilvl w:val="0"/>
          <w:numId w:val="1"/>
        </w:numPr>
      </w:pPr>
      <w:r w:rsidRPr="00666955">
        <w:t>Influence of noise is subtracted from MTSU before calculating the TT for lower limit Tx test cases.</w:t>
      </w:r>
    </w:p>
    <w:p w14:paraId="7C659602" w14:textId="77777777" w:rsidR="00030E8D" w:rsidRPr="00666955" w:rsidRDefault="00030E8D" w:rsidP="00030E8D">
      <w:pPr>
        <w:pStyle w:val="TH"/>
      </w:pPr>
      <w:bookmarkStart w:id="252" w:name="_CRTableF_3_21"/>
      <w:r w:rsidRPr="00666955">
        <w:lastRenderedPageBreak/>
        <w:t xml:space="preserve">Table </w:t>
      </w:r>
      <w:bookmarkEnd w:id="252"/>
      <w:r w:rsidRPr="00666955">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030E8D" w:rsidRPr="00666955" w14:paraId="4930A97D" w14:textId="77777777" w:rsidTr="00B7495C">
        <w:trPr>
          <w:jc w:val="center"/>
        </w:trPr>
        <w:tc>
          <w:tcPr>
            <w:tcW w:w="2587" w:type="dxa"/>
          </w:tcPr>
          <w:p w14:paraId="6038D5B8" w14:textId="77777777" w:rsidR="00030E8D" w:rsidRPr="00666955" w:rsidRDefault="00030E8D" w:rsidP="00B7495C">
            <w:pPr>
              <w:pStyle w:val="TAH"/>
            </w:pPr>
            <w:r w:rsidRPr="00666955">
              <w:lastRenderedPageBreak/>
              <w:t>Sub clause</w:t>
            </w:r>
          </w:p>
        </w:tc>
        <w:tc>
          <w:tcPr>
            <w:tcW w:w="3875" w:type="dxa"/>
          </w:tcPr>
          <w:p w14:paraId="7F6BCB95" w14:textId="77777777" w:rsidR="00030E8D" w:rsidRPr="00666955" w:rsidRDefault="00030E8D" w:rsidP="00B7495C">
            <w:pPr>
              <w:pStyle w:val="TAH"/>
            </w:pPr>
            <w:r w:rsidRPr="00666955">
              <w:t>Test Tolerance (TT)</w:t>
            </w:r>
          </w:p>
        </w:tc>
        <w:tc>
          <w:tcPr>
            <w:tcW w:w="3247" w:type="dxa"/>
          </w:tcPr>
          <w:p w14:paraId="656E07DE" w14:textId="77777777" w:rsidR="00030E8D" w:rsidRPr="00666955" w:rsidRDefault="00030E8D" w:rsidP="00B7495C">
            <w:pPr>
              <w:pStyle w:val="TAH"/>
            </w:pPr>
            <w:r w:rsidRPr="00666955">
              <w:t>Formula for test requirement</w:t>
            </w:r>
          </w:p>
        </w:tc>
      </w:tr>
      <w:tr w:rsidR="00030E8D" w:rsidRPr="00666955" w14:paraId="074FCC37" w14:textId="77777777" w:rsidTr="00B7495C">
        <w:trPr>
          <w:jc w:val="center"/>
        </w:trPr>
        <w:tc>
          <w:tcPr>
            <w:tcW w:w="2587" w:type="dxa"/>
          </w:tcPr>
          <w:p w14:paraId="6AE2F214" w14:textId="77777777" w:rsidR="00030E8D" w:rsidRPr="00666955" w:rsidRDefault="00030E8D" w:rsidP="00B7495C">
            <w:pPr>
              <w:pStyle w:val="TAL"/>
              <w:rPr>
                <w:rFonts w:cs="v4.2.0"/>
              </w:rPr>
            </w:pPr>
            <w:r w:rsidRPr="00666955">
              <w:rPr>
                <w:rFonts w:cs="v4.2.0"/>
              </w:rPr>
              <w:t>6.2.1.1 UE maximum output power</w:t>
            </w:r>
            <w:r w:rsidRPr="00666955">
              <w:t xml:space="preserve"> (</w:t>
            </w:r>
            <w:r w:rsidRPr="00666955">
              <w:rPr>
                <w:rFonts w:cs="v4.2.0"/>
              </w:rPr>
              <w:t>EIRP)</w:t>
            </w:r>
          </w:p>
        </w:tc>
        <w:tc>
          <w:tcPr>
            <w:tcW w:w="3875" w:type="dxa"/>
          </w:tcPr>
          <w:p w14:paraId="1F6DE905"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PC3</w:t>
            </w:r>
          </w:p>
          <w:p w14:paraId="5691331E" w14:textId="77777777" w:rsidR="00030E8D" w:rsidRPr="00666955" w:rsidRDefault="00030E8D" w:rsidP="00B7495C">
            <w:pPr>
              <w:pStyle w:val="TAL"/>
              <w:rPr>
                <w:rFonts w:cs="Arial"/>
                <w:bCs/>
                <w:color w:val="000000"/>
                <w:szCs w:val="18"/>
              </w:rPr>
            </w:pPr>
            <w:r w:rsidRPr="00666955">
              <w:rPr>
                <w:rFonts w:cs="Arial"/>
                <w:bCs/>
                <w:color w:val="000000"/>
                <w:szCs w:val="18"/>
              </w:rPr>
              <w:t>Minimum peak EIRP</w:t>
            </w:r>
          </w:p>
          <w:p w14:paraId="1B62D89F" w14:textId="77777777" w:rsidR="00030E8D" w:rsidRPr="00666955" w:rsidRDefault="00030E8D" w:rsidP="00B7495C">
            <w:pPr>
              <w:pStyle w:val="TAL"/>
              <w:rPr>
                <w:rFonts w:cs="Arial"/>
                <w:bCs/>
                <w:color w:val="000000"/>
                <w:szCs w:val="18"/>
              </w:rPr>
            </w:pPr>
            <w:r w:rsidRPr="00666955">
              <w:rPr>
                <w:rFonts w:cs="Arial"/>
                <w:bCs/>
                <w:color w:val="000000"/>
                <w:szCs w:val="18"/>
              </w:rPr>
              <w:t>IFF (</w:t>
            </w:r>
            <w:r w:rsidRPr="00666955">
              <w:t>Max Device size</w:t>
            </w:r>
            <w:r w:rsidRPr="00666955">
              <w:rPr>
                <w:b/>
              </w:rPr>
              <w:t xml:space="preserve"> </w:t>
            </w:r>
            <w:r w:rsidRPr="00666955">
              <w:rPr>
                <w:rFonts w:cs="Arial"/>
                <w:bCs/>
                <w:color w:val="000000"/>
                <w:szCs w:val="18"/>
              </w:rPr>
              <w:t>≤ 30 cm)</w:t>
            </w:r>
          </w:p>
          <w:p w14:paraId="3A1D139E" w14:textId="77777777" w:rsidR="00030E8D" w:rsidRPr="00666955" w:rsidRDefault="00030E8D" w:rsidP="00B7495C">
            <w:pPr>
              <w:pStyle w:val="TAL"/>
              <w:rPr>
                <w:rFonts w:cs="Arial"/>
                <w:bCs/>
                <w:color w:val="000000"/>
                <w:szCs w:val="18"/>
              </w:rPr>
            </w:pPr>
            <w:r w:rsidRPr="00666955">
              <w:rPr>
                <w:rFonts w:cs="Arial"/>
                <w:bCs/>
                <w:color w:val="000000"/>
                <w:szCs w:val="18"/>
              </w:rPr>
              <w:t>2.99 dB (FR2a, NTC)</w:t>
            </w:r>
          </w:p>
          <w:p w14:paraId="088675A9" w14:textId="77777777" w:rsidR="00030E8D" w:rsidRPr="00666955" w:rsidRDefault="00030E8D" w:rsidP="00B7495C">
            <w:pPr>
              <w:pStyle w:val="TAL"/>
              <w:rPr>
                <w:rFonts w:cs="Arial"/>
                <w:bCs/>
                <w:color w:val="000000"/>
                <w:szCs w:val="18"/>
              </w:rPr>
            </w:pPr>
            <w:r w:rsidRPr="00666955">
              <w:rPr>
                <w:rFonts w:cs="Arial"/>
                <w:bCs/>
                <w:color w:val="000000"/>
                <w:szCs w:val="18"/>
              </w:rPr>
              <w:t>2.99 dB (FR2b, NTC)</w:t>
            </w:r>
          </w:p>
          <w:p w14:paraId="295C7F08"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3.80 dB (FR2c, NTC)</w:t>
            </w:r>
          </w:p>
          <w:p w14:paraId="5C8216F1"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3.15 dB (FR2a, ETC)</w:t>
            </w:r>
          </w:p>
          <w:p w14:paraId="05B70EDF"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3.15 dB (FR2b, ETC)</w:t>
            </w:r>
          </w:p>
          <w:p w14:paraId="5AC22307"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3.89 (FR2c, ETC)</w:t>
            </w:r>
          </w:p>
          <w:p w14:paraId="64C6AF37" w14:textId="77777777" w:rsidR="00030E8D" w:rsidRPr="00666955" w:rsidRDefault="00030E8D" w:rsidP="00B7495C">
            <w:pPr>
              <w:pStyle w:val="TAL"/>
              <w:rPr>
                <w:rFonts w:cs="Arial"/>
                <w:bCs/>
                <w:color w:val="000000"/>
                <w:szCs w:val="18"/>
                <w:lang w:val="es-ES"/>
              </w:rPr>
            </w:pPr>
          </w:p>
          <w:p w14:paraId="353CAB7F"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PC1</w:t>
            </w:r>
          </w:p>
          <w:p w14:paraId="738BEACB" w14:textId="77777777" w:rsidR="00030E8D" w:rsidRPr="00666955" w:rsidRDefault="00030E8D" w:rsidP="00B7495C">
            <w:pPr>
              <w:pStyle w:val="TAL"/>
              <w:rPr>
                <w:rFonts w:cs="Arial"/>
                <w:bCs/>
                <w:color w:val="000000"/>
                <w:szCs w:val="18"/>
              </w:rPr>
            </w:pPr>
            <w:r w:rsidRPr="00666955">
              <w:rPr>
                <w:rFonts w:cs="Arial"/>
                <w:bCs/>
                <w:color w:val="000000"/>
                <w:szCs w:val="18"/>
              </w:rPr>
              <w:t>Minimum peak EIRP</w:t>
            </w:r>
          </w:p>
          <w:p w14:paraId="59BB6EC5" w14:textId="77777777" w:rsidR="00030E8D" w:rsidRPr="00666955" w:rsidRDefault="00030E8D" w:rsidP="00B7495C">
            <w:pPr>
              <w:pStyle w:val="TAL"/>
              <w:rPr>
                <w:rFonts w:cs="Arial"/>
                <w:bCs/>
                <w:color w:val="000000"/>
                <w:szCs w:val="18"/>
              </w:rPr>
            </w:pPr>
            <w:r w:rsidRPr="00666955">
              <w:rPr>
                <w:rFonts w:cs="Arial"/>
                <w:bCs/>
                <w:color w:val="000000"/>
                <w:szCs w:val="18"/>
              </w:rPr>
              <w:t>IFF (Max Device size ≤ 30 cm)</w:t>
            </w:r>
          </w:p>
          <w:p w14:paraId="069573AE" w14:textId="77777777" w:rsidR="00030E8D" w:rsidRPr="00666955" w:rsidRDefault="00030E8D" w:rsidP="00B7495C">
            <w:pPr>
              <w:pStyle w:val="TAL"/>
              <w:rPr>
                <w:rFonts w:cs="Arial"/>
                <w:bCs/>
                <w:color w:val="000000"/>
                <w:szCs w:val="18"/>
              </w:rPr>
            </w:pPr>
            <w:r w:rsidRPr="00666955">
              <w:rPr>
                <w:rFonts w:cs="Arial"/>
                <w:bCs/>
                <w:color w:val="000000"/>
                <w:szCs w:val="18"/>
              </w:rPr>
              <w:t>3.12 dB (FR2a, NTC)</w:t>
            </w:r>
          </w:p>
          <w:p w14:paraId="2E839435" w14:textId="77777777" w:rsidR="00030E8D" w:rsidRPr="00666955" w:rsidRDefault="00030E8D" w:rsidP="00B7495C">
            <w:pPr>
              <w:pStyle w:val="TAL"/>
              <w:rPr>
                <w:rFonts w:cs="Arial"/>
                <w:bCs/>
                <w:color w:val="000000"/>
                <w:szCs w:val="18"/>
              </w:rPr>
            </w:pPr>
            <w:r w:rsidRPr="00666955">
              <w:rPr>
                <w:rFonts w:cs="Arial"/>
                <w:bCs/>
                <w:color w:val="000000"/>
                <w:szCs w:val="18"/>
              </w:rPr>
              <w:t>3.12 dB (FR2b, NTC)</w:t>
            </w:r>
          </w:p>
          <w:p w14:paraId="08D97F5D"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3.28 dB (FR2a, ETC)</w:t>
            </w:r>
          </w:p>
          <w:p w14:paraId="1AF7B88D"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3.28 dB (FR2b, ETC)</w:t>
            </w:r>
          </w:p>
          <w:p w14:paraId="2C6FC1AE" w14:textId="77777777" w:rsidR="00030E8D" w:rsidRPr="00666955" w:rsidRDefault="00030E8D" w:rsidP="00B7495C">
            <w:pPr>
              <w:pStyle w:val="TAL"/>
              <w:rPr>
                <w:rFonts w:cs="Arial"/>
                <w:bCs/>
                <w:color w:val="000000"/>
                <w:szCs w:val="18"/>
                <w:lang w:val="es-ES"/>
              </w:rPr>
            </w:pPr>
          </w:p>
          <w:p w14:paraId="5665FC7D" w14:textId="77777777" w:rsidR="00030E8D" w:rsidRPr="00666955" w:rsidRDefault="00030E8D" w:rsidP="00B7495C">
            <w:pPr>
              <w:pStyle w:val="TAL"/>
              <w:rPr>
                <w:rFonts w:cs="Arial"/>
                <w:bCs/>
                <w:color w:val="000000"/>
                <w:szCs w:val="18"/>
              </w:rPr>
            </w:pPr>
            <w:r w:rsidRPr="00666955">
              <w:rPr>
                <w:rFonts w:cs="Arial"/>
                <w:bCs/>
                <w:color w:val="000000"/>
                <w:szCs w:val="18"/>
              </w:rPr>
              <w:t>PC5</w:t>
            </w:r>
          </w:p>
          <w:p w14:paraId="21941DCE" w14:textId="77777777" w:rsidR="00030E8D" w:rsidRPr="00666955" w:rsidRDefault="00030E8D" w:rsidP="00B7495C">
            <w:pPr>
              <w:pStyle w:val="TAL"/>
              <w:rPr>
                <w:rFonts w:cs="Arial"/>
                <w:bCs/>
                <w:color w:val="000000"/>
                <w:szCs w:val="18"/>
              </w:rPr>
            </w:pPr>
            <w:r w:rsidRPr="00666955">
              <w:rPr>
                <w:rFonts w:cs="Arial"/>
                <w:bCs/>
                <w:color w:val="000000"/>
                <w:szCs w:val="18"/>
              </w:rPr>
              <w:t>Minimum peak EIRP</w:t>
            </w:r>
          </w:p>
          <w:p w14:paraId="4A482BDF" w14:textId="77777777" w:rsidR="00030E8D" w:rsidRPr="00666955" w:rsidRDefault="00030E8D" w:rsidP="00B7495C">
            <w:pPr>
              <w:pStyle w:val="TAL"/>
              <w:rPr>
                <w:rFonts w:cs="Arial"/>
                <w:bCs/>
                <w:color w:val="000000"/>
                <w:szCs w:val="18"/>
              </w:rPr>
            </w:pPr>
            <w:r w:rsidRPr="00666955">
              <w:rPr>
                <w:rFonts w:cs="Arial"/>
                <w:bCs/>
                <w:color w:val="000000"/>
                <w:szCs w:val="18"/>
              </w:rPr>
              <w:t>IFF (Max Device size ≤ 30 cm)</w:t>
            </w:r>
          </w:p>
          <w:p w14:paraId="4DC7E127" w14:textId="77777777" w:rsidR="00030E8D" w:rsidRPr="00666955" w:rsidRDefault="00030E8D" w:rsidP="00B7495C">
            <w:pPr>
              <w:pStyle w:val="TAL"/>
              <w:rPr>
                <w:rFonts w:cs="Arial"/>
                <w:bCs/>
                <w:color w:val="000000"/>
                <w:szCs w:val="18"/>
              </w:rPr>
            </w:pPr>
            <w:r w:rsidRPr="00666955">
              <w:rPr>
                <w:rFonts w:cs="Arial"/>
                <w:bCs/>
                <w:color w:val="000000"/>
                <w:szCs w:val="18"/>
              </w:rPr>
              <w:t>3.12 dB (FR2a, NTC)</w:t>
            </w:r>
          </w:p>
          <w:p w14:paraId="08157887" w14:textId="77777777" w:rsidR="00030E8D" w:rsidRPr="00666955" w:rsidRDefault="00030E8D" w:rsidP="00B7495C">
            <w:pPr>
              <w:pStyle w:val="TAL"/>
              <w:rPr>
                <w:rFonts w:cs="Arial"/>
                <w:bCs/>
                <w:color w:val="000000"/>
                <w:szCs w:val="18"/>
              </w:rPr>
            </w:pPr>
            <w:r w:rsidRPr="00666955">
              <w:rPr>
                <w:rFonts w:cs="Arial"/>
                <w:bCs/>
                <w:color w:val="000000"/>
                <w:szCs w:val="18"/>
              </w:rPr>
              <w:t>Max EIRP</w:t>
            </w:r>
          </w:p>
          <w:p w14:paraId="3ABD80FA" w14:textId="77777777" w:rsidR="00030E8D" w:rsidRPr="00666955" w:rsidRDefault="00030E8D" w:rsidP="00B7495C">
            <w:pPr>
              <w:pStyle w:val="TAL"/>
              <w:rPr>
                <w:rFonts w:cs="Arial"/>
                <w:bCs/>
                <w:color w:val="000000"/>
                <w:szCs w:val="18"/>
              </w:rPr>
            </w:pPr>
            <w:r w:rsidRPr="00666955">
              <w:rPr>
                <w:rFonts w:cs="Arial"/>
                <w:bCs/>
                <w:color w:val="000000"/>
                <w:szCs w:val="18"/>
              </w:rPr>
              <w:t>0 dB</w:t>
            </w:r>
          </w:p>
        </w:tc>
        <w:tc>
          <w:tcPr>
            <w:tcW w:w="3247" w:type="dxa"/>
          </w:tcPr>
          <w:p w14:paraId="1309B790" w14:textId="77777777" w:rsidR="00030E8D" w:rsidRPr="00666955" w:rsidRDefault="00030E8D" w:rsidP="00B7495C">
            <w:pPr>
              <w:pStyle w:val="TAL"/>
            </w:pPr>
            <w:r w:rsidRPr="00666955">
              <w:t>PC3</w:t>
            </w:r>
          </w:p>
          <w:p w14:paraId="76D3C063" w14:textId="77777777" w:rsidR="00030E8D" w:rsidRPr="00666955" w:rsidRDefault="00030E8D" w:rsidP="00B7495C">
            <w:pPr>
              <w:pStyle w:val="TAL"/>
            </w:pPr>
            <w:r w:rsidRPr="00666955">
              <w:t>Minimum peak EIRP</w:t>
            </w:r>
          </w:p>
          <w:p w14:paraId="34889532" w14:textId="77777777" w:rsidR="00030E8D" w:rsidRPr="00666955" w:rsidRDefault="00030E8D" w:rsidP="00B7495C">
            <w:pPr>
              <w:pStyle w:val="TAL"/>
            </w:pPr>
            <w:r w:rsidRPr="00666955">
              <w:t>TT = 0.60 x (MTSU</w:t>
            </w:r>
            <w:r w:rsidRPr="00666955">
              <w:rPr>
                <w:vertAlign w:val="subscript"/>
              </w:rPr>
              <w:t>IFF</w:t>
            </w:r>
            <w:r w:rsidRPr="00666955">
              <w:t xml:space="preserve"> - 0.1) (FR2a)</w:t>
            </w:r>
          </w:p>
          <w:p w14:paraId="76D0631F" w14:textId="77777777" w:rsidR="00030E8D" w:rsidRPr="00666955" w:rsidRDefault="00030E8D" w:rsidP="00B7495C">
            <w:pPr>
              <w:pStyle w:val="TAL"/>
            </w:pPr>
            <w:r w:rsidRPr="00666955">
              <w:t>TT = 0.60 x (MTSU</w:t>
            </w:r>
            <w:r w:rsidRPr="00666955">
              <w:rPr>
                <w:vertAlign w:val="subscript"/>
              </w:rPr>
              <w:t>IFF</w:t>
            </w:r>
            <w:r w:rsidRPr="00666955">
              <w:t xml:space="preserve"> - 0.3) (FR2b)</w:t>
            </w:r>
          </w:p>
          <w:p w14:paraId="337792CD" w14:textId="77777777" w:rsidR="00030E8D" w:rsidRPr="00666955" w:rsidRDefault="00030E8D" w:rsidP="00B7495C">
            <w:pPr>
              <w:pStyle w:val="TAL"/>
            </w:pPr>
            <w:r w:rsidRPr="00666955">
              <w:t>TT = 0.60 x (MTSU</w:t>
            </w:r>
            <w:r w:rsidRPr="00666955">
              <w:rPr>
                <w:vertAlign w:val="subscript"/>
              </w:rPr>
              <w:t>IFF</w:t>
            </w:r>
            <w:r w:rsidRPr="00666955">
              <w:t xml:space="preserve"> - 0.3) (FR2c)</w:t>
            </w:r>
          </w:p>
          <w:p w14:paraId="0D4783BD" w14:textId="77777777" w:rsidR="00030E8D" w:rsidRPr="00666955" w:rsidRDefault="00030E8D" w:rsidP="00B7495C">
            <w:pPr>
              <w:pStyle w:val="TAL"/>
            </w:pPr>
          </w:p>
          <w:p w14:paraId="0B95A528" w14:textId="77777777" w:rsidR="00030E8D" w:rsidRPr="00666955" w:rsidRDefault="00030E8D" w:rsidP="00B7495C">
            <w:pPr>
              <w:pStyle w:val="TAL"/>
            </w:pPr>
            <w:r w:rsidRPr="00666955">
              <w:t>PC1</w:t>
            </w:r>
          </w:p>
          <w:p w14:paraId="06EDAB8D" w14:textId="77777777" w:rsidR="00030E8D" w:rsidRPr="00666955" w:rsidRDefault="00030E8D" w:rsidP="00B7495C">
            <w:pPr>
              <w:pStyle w:val="TAL"/>
            </w:pPr>
            <w:r w:rsidRPr="00666955">
              <w:t>Minimum peak EIRP</w:t>
            </w:r>
          </w:p>
          <w:p w14:paraId="66DB06A7" w14:textId="77777777" w:rsidR="00030E8D" w:rsidRPr="00666955" w:rsidRDefault="00030E8D" w:rsidP="00B7495C">
            <w:pPr>
              <w:pStyle w:val="TAL"/>
            </w:pPr>
            <w:r w:rsidRPr="00666955">
              <w:t>TT = 0.60 x (MTSU</w:t>
            </w:r>
            <w:r w:rsidRPr="00666955">
              <w:rPr>
                <w:vertAlign w:val="subscript"/>
              </w:rPr>
              <w:t>IFF</w:t>
            </w:r>
            <w:r w:rsidRPr="00666955">
              <w:t xml:space="preserve"> – 0.13) (FR2a)</w:t>
            </w:r>
          </w:p>
          <w:p w14:paraId="7B9B2AFA" w14:textId="77777777" w:rsidR="00030E8D" w:rsidRPr="00666955" w:rsidRDefault="00030E8D" w:rsidP="00B7495C">
            <w:pPr>
              <w:pStyle w:val="TAL"/>
            </w:pPr>
            <w:r w:rsidRPr="00666955">
              <w:t>TT = 0.60 x (MTSU</w:t>
            </w:r>
            <w:r w:rsidRPr="00666955">
              <w:rPr>
                <w:vertAlign w:val="subscript"/>
              </w:rPr>
              <w:t>IFF</w:t>
            </w:r>
            <w:r w:rsidRPr="00666955">
              <w:t xml:space="preserve"> – 0.20) (FR2b)</w:t>
            </w:r>
          </w:p>
          <w:p w14:paraId="0ACCB1C2" w14:textId="77777777" w:rsidR="00030E8D" w:rsidRPr="00666955" w:rsidRDefault="00030E8D" w:rsidP="00B7495C">
            <w:pPr>
              <w:pStyle w:val="TAL"/>
            </w:pPr>
          </w:p>
          <w:p w14:paraId="69CC198B" w14:textId="77777777" w:rsidR="00030E8D" w:rsidRPr="00666955" w:rsidRDefault="00030E8D" w:rsidP="00B7495C">
            <w:pPr>
              <w:pStyle w:val="TAL"/>
            </w:pPr>
            <w:r w:rsidRPr="00666955">
              <w:t>PC5</w:t>
            </w:r>
          </w:p>
          <w:p w14:paraId="55FCE0EE" w14:textId="77777777" w:rsidR="00030E8D" w:rsidRPr="00666955" w:rsidRDefault="00030E8D" w:rsidP="00B7495C">
            <w:pPr>
              <w:pStyle w:val="TAL"/>
            </w:pPr>
            <w:r w:rsidRPr="00666955">
              <w:t>Minimum peak EIRP</w:t>
            </w:r>
          </w:p>
          <w:p w14:paraId="614DF8D4" w14:textId="77777777" w:rsidR="00030E8D" w:rsidRPr="00666955" w:rsidRDefault="00030E8D" w:rsidP="00B7495C">
            <w:pPr>
              <w:pStyle w:val="TAL"/>
            </w:pPr>
            <w:r w:rsidRPr="00666955">
              <w:t>TT = 0.60 x (MTSU</w:t>
            </w:r>
            <w:r w:rsidRPr="00666955">
              <w:rPr>
                <w:vertAlign w:val="subscript"/>
              </w:rPr>
              <w:t>IFF</w:t>
            </w:r>
            <w:r w:rsidRPr="00666955">
              <w:t xml:space="preserve"> – 0.13) (FR2a)</w:t>
            </w:r>
          </w:p>
        </w:tc>
      </w:tr>
      <w:tr w:rsidR="00030E8D" w:rsidRPr="00666955" w14:paraId="56642FB2" w14:textId="77777777" w:rsidTr="00B7495C">
        <w:trPr>
          <w:jc w:val="center"/>
        </w:trPr>
        <w:tc>
          <w:tcPr>
            <w:tcW w:w="2587" w:type="dxa"/>
          </w:tcPr>
          <w:p w14:paraId="1B59FC60" w14:textId="77777777" w:rsidR="00030E8D" w:rsidRPr="00666955" w:rsidRDefault="00030E8D" w:rsidP="00B7495C">
            <w:pPr>
              <w:pStyle w:val="TAL"/>
              <w:rPr>
                <w:rFonts w:cs="v4.2.0"/>
              </w:rPr>
            </w:pPr>
            <w:r w:rsidRPr="00666955">
              <w:rPr>
                <w:rFonts w:cs="v4.2.0"/>
              </w:rPr>
              <w:t>6.2.1.1 UE maximum output power</w:t>
            </w:r>
            <w:r w:rsidRPr="00666955">
              <w:t xml:space="preserve"> (</w:t>
            </w:r>
            <w:r w:rsidRPr="00666955">
              <w:rPr>
                <w:rFonts w:cs="v4.2.0"/>
              </w:rPr>
              <w:t>TRP)</w:t>
            </w:r>
          </w:p>
        </w:tc>
        <w:tc>
          <w:tcPr>
            <w:tcW w:w="3875" w:type="dxa"/>
          </w:tcPr>
          <w:p w14:paraId="6633B0A9"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PC3</w:t>
            </w:r>
          </w:p>
          <w:p w14:paraId="680D2FAA" w14:textId="77777777" w:rsidR="00030E8D" w:rsidRPr="00666955" w:rsidRDefault="00030E8D" w:rsidP="00B7495C">
            <w:pPr>
              <w:pStyle w:val="TAL"/>
              <w:rPr>
                <w:rFonts w:cs="Arial"/>
                <w:bCs/>
                <w:color w:val="000000"/>
                <w:szCs w:val="18"/>
              </w:rPr>
            </w:pPr>
            <w:r w:rsidRPr="00666955">
              <w:rPr>
                <w:rFonts w:cs="Arial"/>
                <w:bCs/>
                <w:color w:val="000000"/>
                <w:szCs w:val="18"/>
              </w:rPr>
              <w:t>Max TRP</w:t>
            </w:r>
          </w:p>
          <w:p w14:paraId="5CEA78A7" w14:textId="77777777" w:rsidR="00030E8D" w:rsidRPr="00666955" w:rsidRDefault="00030E8D" w:rsidP="00B7495C">
            <w:pPr>
              <w:pStyle w:val="TAL"/>
              <w:rPr>
                <w:rFonts w:cs="Arial"/>
                <w:bCs/>
                <w:color w:val="000000"/>
                <w:szCs w:val="18"/>
              </w:rPr>
            </w:pPr>
            <w:r w:rsidRPr="00666955">
              <w:rPr>
                <w:rFonts w:cs="Arial"/>
                <w:bCs/>
                <w:color w:val="000000"/>
                <w:szCs w:val="18"/>
              </w:rPr>
              <w:t>IFF (</w:t>
            </w:r>
            <w:r w:rsidRPr="00666955">
              <w:t>Max Device size</w:t>
            </w:r>
            <w:r w:rsidRPr="00666955">
              <w:rPr>
                <w:b/>
              </w:rPr>
              <w:t xml:space="preserve"> </w:t>
            </w:r>
            <w:r w:rsidRPr="00666955">
              <w:rPr>
                <w:rFonts w:cs="Arial"/>
                <w:bCs/>
                <w:color w:val="000000"/>
                <w:szCs w:val="18"/>
              </w:rPr>
              <w:t>≤ 30 cm)</w:t>
            </w:r>
          </w:p>
          <w:p w14:paraId="2A238E17" w14:textId="77777777" w:rsidR="00030E8D" w:rsidRPr="00666955" w:rsidRDefault="00030E8D" w:rsidP="00B7495C">
            <w:pPr>
              <w:pStyle w:val="TAL"/>
              <w:rPr>
                <w:rFonts w:cs="Arial"/>
                <w:bCs/>
                <w:color w:val="000000"/>
                <w:szCs w:val="18"/>
              </w:rPr>
            </w:pPr>
            <w:r w:rsidRPr="00666955">
              <w:rPr>
                <w:rFonts w:cs="Arial"/>
                <w:bCs/>
                <w:color w:val="000000"/>
                <w:szCs w:val="18"/>
              </w:rPr>
              <w:t>2.77 dB (FR2a, NTC)</w:t>
            </w:r>
          </w:p>
          <w:p w14:paraId="310EBFA7" w14:textId="77777777" w:rsidR="00030E8D" w:rsidRPr="00666955" w:rsidRDefault="00030E8D" w:rsidP="00B7495C">
            <w:pPr>
              <w:pStyle w:val="TAL"/>
              <w:rPr>
                <w:rFonts w:cs="Arial"/>
                <w:bCs/>
                <w:color w:val="000000"/>
                <w:szCs w:val="18"/>
              </w:rPr>
            </w:pPr>
            <w:r w:rsidRPr="00666955">
              <w:rPr>
                <w:rFonts w:cs="Arial"/>
                <w:bCs/>
                <w:color w:val="000000"/>
                <w:szCs w:val="18"/>
              </w:rPr>
              <w:t>2.89 dB (FR2b, NTC)</w:t>
            </w:r>
          </w:p>
          <w:p w14:paraId="1DDB4575"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3.70 dB (FR2c, NTC)</w:t>
            </w:r>
          </w:p>
          <w:p w14:paraId="0004608A"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2.91 dB (FR2a, ETC)</w:t>
            </w:r>
          </w:p>
          <w:p w14:paraId="42F8491A"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3.04 dB (FR2b, ETC)</w:t>
            </w:r>
          </w:p>
          <w:p w14:paraId="4A19426A"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TBD (FR2c, ETC)</w:t>
            </w:r>
          </w:p>
          <w:p w14:paraId="4615A749" w14:textId="77777777" w:rsidR="00030E8D" w:rsidRPr="00666955" w:rsidRDefault="00030E8D" w:rsidP="00B7495C">
            <w:pPr>
              <w:pStyle w:val="TAL"/>
              <w:rPr>
                <w:rFonts w:cs="Arial"/>
                <w:bCs/>
                <w:color w:val="000000"/>
                <w:szCs w:val="18"/>
                <w:lang w:val="es-ES"/>
              </w:rPr>
            </w:pPr>
          </w:p>
          <w:p w14:paraId="47BF8000"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PC1</w:t>
            </w:r>
          </w:p>
          <w:p w14:paraId="189E49BB" w14:textId="77777777" w:rsidR="00030E8D" w:rsidRPr="00666955" w:rsidRDefault="00030E8D" w:rsidP="00B7495C">
            <w:pPr>
              <w:pStyle w:val="TAL"/>
              <w:rPr>
                <w:rFonts w:cs="Arial"/>
                <w:bCs/>
                <w:color w:val="000000"/>
                <w:szCs w:val="18"/>
              </w:rPr>
            </w:pPr>
            <w:r w:rsidRPr="00666955">
              <w:rPr>
                <w:rFonts w:cs="Arial"/>
                <w:bCs/>
                <w:color w:val="000000"/>
                <w:szCs w:val="18"/>
              </w:rPr>
              <w:t>Max TRP</w:t>
            </w:r>
          </w:p>
          <w:p w14:paraId="0B7F5A96" w14:textId="77777777" w:rsidR="00030E8D" w:rsidRPr="00666955" w:rsidRDefault="00030E8D" w:rsidP="00B7495C">
            <w:pPr>
              <w:pStyle w:val="TAL"/>
              <w:rPr>
                <w:rFonts w:cs="Arial"/>
                <w:bCs/>
                <w:color w:val="000000"/>
                <w:szCs w:val="18"/>
              </w:rPr>
            </w:pPr>
            <w:r w:rsidRPr="00666955">
              <w:rPr>
                <w:rFonts w:cs="Arial"/>
                <w:bCs/>
                <w:color w:val="000000"/>
                <w:szCs w:val="18"/>
              </w:rPr>
              <w:t>IFF (Max Device size ≤ 30 cm)</w:t>
            </w:r>
          </w:p>
          <w:p w14:paraId="2FC2E331" w14:textId="77777777" w:rsidR="00030E8D" w:rsidRPr="00666955" w:rsidRDefault="00030E8D" w:rsidP="00B7495C">
            <w:pPr>
              <w:pStyle w:val="TAL"/>
              <w:rPr>
                <w:rFonts w:cs="Arial"/>
                <w:bCs/>
                <w:color w:val="000000"/>
                <w:szCs w:val="18"/>
              </w:rPr>
            </w:pPr>
            <w:r w:rsidRPr="00666955">
              <w:rPr>
                <w:rFonts w:cs="Arial"/>
                <w:bCs/>
                <w:color w:val="000000"/>
                <w:szCs w:val="18"/>
              </w:rPr>
              <w:t>2.78 dB (FR2a, NTC)</w:t>
            </w:r>
          </w:p>
          <w:p w14:paraId="62929934" w14:textId="77777777" w:rsidR="00030E8D" w:rsidRPr="00666955" w:rsidRDefault="00030E8D" w:rsidP="00B7495C">
            <w:pPr>
              <w:pStyle w:val="TAL"/>
              <w:rPr>
                <w:rFonts w:cs="Arial"/>
                <w:bCs/>
                <w:color w:val="000000"/>
                <w:szCs w:val="18"/>
              </w:rPr>
            </w:pPr>
            <w:r w:rsidRPr="00666955">
              <w:rPr>
                <w:rFonts w:cs="Arial"/>
                <w:bCs/>
                <w:color w:val="000000"/>
                <w:szCs w:val="18"/>
              </w:rPr>
              <w:t>2.87 dB (FR2b, NTC)</w:t>
            </w:r>
          </w:p>
          <w:p w14:paraId="2D0C47E4"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2.94 dB (FR2a, ETC)</w:t>
            </w:r>
          </w:p>
          <w:p w14:paraId="4B2ED42A"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3.03 dB (FR2b, ETC)</w:t>
            </w:r>
          </w:p>
          <w:p w14:paraId="5E8E1D08" w14:textId="77777777" w:rsidR="00030E8D" w:rsidRPr="00666955" w:rsidRDefault="00030E8D" w:rsidP="00B7495C">
            <w:pPr>
              <w:pStyle w:val="TAL"/>
              <w:rPr>
                <w:rFonts w:cs="Arial"/>
                <w:bCs/>
                <w:color w:val="000000"/>
                <w:szCs w:val="18"/>
                <w:lang w:val="es-ES"/>
              </w:rPr>
            </w:pPr>
          </w:p>
          <w:p w14:paraId="0CFCAA94" w14:textId="77777777" w:rsidR="00030E8D" w:rsidRPr="00666955" w:rsidRDefault="00030E8D" w:rsidP="00B7495C">
            <w:pPr>
              <w:pStyle w:val="TAL"/>
              <w:rPr>
                <w:rFonts w:cs="Arial"/>
                <w:bCs/>
                <w:color w:val="000000"/>
                <w:szCs w:val="18"/>
              </w:rPr>
            </w:pPr>
            <w:r w:rsidRPr="00666955">
              <w:rPr>
                <w:rFonts w:cs="Arial"/>
                <w:bCs/>
                <w:color w:val="000000"/>
                <w:szCs w:val="18"/>
              </w:rPr>
              <w:t>PC5</w:t>
            </w:r>
          </w:p>
          <w:p w14:paraId="5428AE1B" w14:textId="77777777" w:rsidR="00030E8D" w:rsidRPr="00666955" w:rsidRDefault="00030E8D" w:rsidP="00B7495C">
            <w:pPr>
              <w:pStyle w:val="TAL"/>
              <w:rPr>
                <w:rFonts w:cs="Arial"/>
                <w:bCs/>
                <w:color w:val="000000"/>
                <w:szCs w:val="18"/>
              </w:rPr>
            </w:pPr>
            <w:r w:rsidRPr="00666955">
              <w:rPr>
                <w:rFonts w:cs="Arial"/>
                <w:bCs/>
                <w:color w:val="000000"/>
                <w:szCs w:val="18"/>
              </w:rPr>
              <w:t>Max TRP</w:t>
            </w:r>
          </w:p>
          <w:p w14:paraId="37AC2072" w14:textId="77777777" w:rsidR="00030E8D" w:rsidRPr="00666955" w:rsidRDefault="00030E8D" w:rsidP="00B7495C">
            <w:pPr>
              <w:pStyle w:val="TAL"/>
              <w:rPr>
                <w:rFonts w:cs="Arial"/>
                <w:bCs/>
                <w:color w:val="000000"/>
                <w:szCs w:val="18"/>
              </w:rPr>
            </w:pPr>
            <w:r w:rsidRPr="00666955">
              <w:rPr>
                <w:rFonts w:cs="Arial"/>
                <w:bCs/>
                <w:color w:val="000000"/>
                <w:szCs w:val="18"/>
              </w:rPr>
              <w:t>IFF (Max Device size ≤ 30 cm)</w:t>
            </w:r>
          </w:p>
          <w:p w14:paraId="616578B3"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2.78 dB (FR2a, NTC)</w:t>
            </w:r>
          </w:p>
          <w:p w14:paraId="0CD44937" w14:textId="77777777" w:rsidR="00030E8D" w:rsidRPr="00666955" w:rsidRDefault="00030E8D" w:rsidP="00B7495C">
            <w:pPr>
              <w:pStyle w:val="TAL"/>
              <w:rPr>
                <w:rFonts w:cs="Arial"/>
                <w:bCs/>
                <w:color w:val="000000"/>
                <w:szCs w:val="18"/>
                <w:lang w:val="es-ES"/>
              </w:rPr>
            </w:pPr>
            <w:r w:rsidRPr="00666955">
              <w:rPr>
                <w:rFonts w:cs="Arial"/>
                <w:bCs/>
                <w:color w:val="000000"/>
                <w:szCs w:val="18"/>
                <w:lang w:val="es-ES"/>
              </w:rPr>
              <w:t>2.94 dB (FR2a, ETC)</w:t>
            </w:r>
          </w:p>
        </w:tc>
        <w:tc>
          <w:tcPr>
            <w:tcW w:w="3247" w:type="dxa"/>
          </w:tcPr>
          <w:p w14:paraId="470982D2" w14:textId="77777777" w:rsidR="00030E8D" w:rsidRPr="00666955" w:rsidRDefault="00030E8D" w:rsidP="00B7495C">
            <w:pPr>
              <w:pStyle w:val="TAL"/>
            </w:pPr>
            <w:r w:rsidRPr="00666955">
              <w:t>Max TRP</w:t>
            </w:r>
          </w:p>
          <w:p w14:paraId="52EC82D6" w14:textId="77777777" w:rsidR="00030E8D" w:rsidRPr="00666955" w:rsidRDefault="00030E8D" w:rsidP="00B7495C">
            <w:pPr>
              <w:pStyle w:val="TAL"/>
            </w:pPr>
            <w:r w:rsidRPr="00666955">
              <w:t>TT = 0.60 x MTSU</w:t>
            </w:r>
            <w:r w:rsidRPr="00666955">
              <w:rPr>
                <w:vertAlign w:val="subscript"/>
              </w:rPr>
              <w:t>IFF</w:t>
            </w:r>
          </w:p>
        </w:tc>
      </w:tr>
      <w:tr w:rsidR="00030E8D" w:rsidRPr="00666955" w14:paraId="67278328" w14:textId="77777777" w:rsidTr="00B7495C">
        <w:trPr>
          <w:jc w:val="center"/>
        </w:trPr>
        <w:tc>
          <w:tcPr>
            <w:tcW w:w="2587" w:type="dxa"/>
          </w:tcPr>
          <w:p w14:paraId="5C86A557" w14:textId="77777777" w:rsidR="00030E8D" w:rsidRPr="00666955" w:rsidRDefault="00030E8D" w:rsidP="00B7495C">
            <w:pPr>
              <w:pStyle w:val="TAL"/>
              <w:rPr>
                <w:rFonts w:cs="v4.2.0"/>
              </w:rPr>
            </w:pPr>
            <w:r w:rsidRPr="00666955">
              <w:rPr>
                <w:rFonts w:cs="v4.2.0"/>
              </w:rPr>
              <w:t>6.2.1.1_1 UE maximum output power – EIRP (Rel-16 and forward)</w:t>
            </w:r>
          </w:p>
        </w:tc>
        <w:tc>
          <w:tcPr>
            <w:tcW w:w="3875" w:type="dxa"/>
          </w:tcPr>
          <w:p w14:paraId="3481E71A"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Same as 6.2.1.1</w:t>
            </w:r>
          </w:p>
        </w:tc>
        <w:tc>
          <w:tcPr>
            <w:tcW w:w="3247" w:type="dxa"/>
          </w:tcPr>
          <w:p w14:paraId="768BAAE1" w14:textId="77777777" w:rsidR="00030E8D" w:rsidRPr="00666955" w:rsidRDefault="00030E8D" w:rsidP="00B7495C">
            <w:pPr>
              <w:pStyle w:val="TAL"/>
            </w:pPr>
          </w:p>
        </w:tc>
      </w:tr>
      <w:tr w:rsidR="00030E8D" w:rsidRPr="00666955" w14:paraId="5C0721BA" w14:textId="77777777" w:rsidTr="00B7495C">
        <w:trPr>
          <w:jc w:val="center"/>
        </w:trPr>
        <w:tc>
          <w:tcPr>
            <w:tcW w:w="2587" w:type="dxa"/>
          </w:tcPr>
          <w:p w14:paraId="71DF7476" w14:textId="77777777" w:rsidR="00030E8D" w:rsidRPr="00666955" w:rsidRDefault="00030E8D" w:rsidP="00B7495C">
            <w:pPr>
              <w:pStyle w:val="TAL"/>
            </w:pPr>
            <w:r w:rsidRPr="00666955">
              <w:rPr>
                <w:rFonts w:cs="v4.2.0"/>
              </w:rPr>
              <w:lastRenderedPageBreak/>
              <w:t>6.2.1.2 UE maximum output power</w:t>
            </w:r>
            <w:r w:rsidRPr="00666955">
              <w:t xml:space="preserve"> (</w:t>
            </w:r>
            <w:r w:rsidRPr="00666955">
              <w:rPr>
                <w:rFonts w:cs="v4.2.0"/>
              </w:rPr>
              <w:t>Spherical coverage)</w:t>
            </w:r>
          </w:p>
        </w:tc>
        <w:tc>
          <w:tcPr>
            <w:tcW w:w="3875" w:type="dxa"/>
          </w:tcPr>
          <w:p w14:paraId="2483D864"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PC1</w:t>
            </w:r>
          </w:p>
          <w:p w14:paraId="7111422D" w14:textId="77777777" w:rsidR="00030E8D" w:rsidRPr="00666955" w:rsidRDefault="00030E8D" w:rsidP="00B7495C">
            <w:pPr>
              <w:pStyle w:val="TAL"/>
              <w:rPr>
                <w:rFonts w:cs="Arial"/>
                <w:bCs/>
                <w:color w:val="000000"/>
                <w:szCs w:val="18"/>
              </w:rPr>
            </w:pPr>
            <w:r w:rsidRPr="00666955">
              <w:rPr>
                <w:rFonts w:cs="Arial"/>
                <w:bCs/>
                <w:color w:val="000000"/>
                <w:szCs w:val="18"/>
              </w:rPr>
              <w:t>IFF (Max Device size ≤ 30 cm)</w:t>
            </w:r>
          </w:p>
          <w:p w14:paraId="3E24ADFC" w14:textId="77777777" w:rsidR="00030E8D" w:rsidRPr="00666955" w:rsidRDefault="00030E8D" w:rsidP="00B7495C">
            <w:pPr>
              <w:pStyle w:val="TAL"/>
              <w:rPr>
                <w:rFonts w:cs="Arial"/>
                <w:bCs/>
                <w:color w:val="000000"/>
                <w:szCs w:val="18"/>
              </w:rPr>
            </w:pPr>
            <w:r w:rsidRPr="00666955">
              <w:rPr>
                <w:rFonts w:cs="Arial"/>
                <w:bCs/>
                <w:color w:val="000000"/>
                <w:szCs w:val="18"/>
              </w:rPr>
              <w:t>2.69 dB (FR2a)</w:t>
            </w:r>
          </w:p>
          <w:p w14:paraId="20337D48" w14:textId="77777777" w:rsidR="00030E8D" w:rsidRPr="00666955" w:rsidRDefault="00030E8D" w:rsidP="00B7495C">
            <w:pPr>
              <w:pStyle w:val="TAL"/>
              <w:rPr>
                <w:rFonts w:cs="Arial"/>
                <w:bCs/>
                <w:color w:val="000000"/>
                <w:szCs w:val="18"/>
              </w:rPr>
            </w:pPr>
            <w:r w:rsidRPr="00666955">
              <w:rPr>
                <w:rFonts w:cs="Arial"/>
                <w:bCs/>
                <w:color w:val="000000"/>
                <w:szCs w:val="18"/>
              </w:rPr>
              <w:t>2.69 dB (FR2b)</w:t>
            </w:r>
          </w:p>
          <w:p w14:paraId="7259F9BC" w14:textId="77777777" w:rsidR="00030E8D" w:rsidRPr="00666955" w:rsidRDefault="00030E8D" w:rsidP="00B7495C">
            <w:pPr>
              <w:pStyle w:val="TAL"/>
              <w:rPr>
                <w:rFonts w:cs="Arial"/>
                <w:bCs/>
                <w:color w:val="000000"/>
                <w:szCs w:val="18"/>
              </w:rPr>
            </w:pPr>
          </w:p>
          <w:p w14:paraId="00CEA58D"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PC2</w:t>
            </w:r>
          </w:p>
          <w:p w14:paraId="12B1B644" w14:textId="77777777" w:rsidR="00030E8D" w:rsidRPr="00666955" w:rsidRDefault="00030E8D" w:rsidP="00B7495C">
            <w:pPr>
              <w:pStyle w:val="TAL"/>
              <w:rPr>
                <w:rFonts w:cs="Arial"/>
                <w:bCs/>
                <w:color w:val="000000"/>
                <w:szCs w:val="18"/>
              </w:rPr>
            </w:pPr>
            <w:r w:rsidRPr="00666955">
              <w:rPr>
                <w:rFonts w:cs="Arial"/>
                <w:bCs/>
                <w:color w:val="000000"/>
                <w:szCs w:val="18"/>
              </w:rPr>
              <w:t>TBD</w:t>
            </w:r>
          </w:p>
          <w:p w14:paraId="46AA1057" w14:textId="77777777" w:rsidR="00030E8D" w:rsidRPr="00666955" w:rsidRDefault="00030E8D" w:rsidP="00B7495C">
            <w:pPr>
              <w:pStyle w:val="TAL"/>
              <w:rPr>
                <w:rFonts w:cs="Arial"/>
                <w:bCs/>
                <w:color w:val="000000"/>
                <w:szCs w:val="18"/>
              </w:rPr>
            </w:pPr>
          </w:p>
          <w:p w14:paraId="0541C372"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PC3</w:t>
            </w:r>
          </w:p>
          <w:p w14:paraId="46F3A283" w14:textId="77777777" w:rsidR="00030E8D" w:rsidRPr="00666955" w:rsidRDefault="00030E8D" w:rsidP="00B7495C">
            <w:pPr>
              <w:pStyle w:val="TAL"/>
              <w:rPr>
                <w:rFonts w:cs="Arial"/>
                <w:bCs/>
                <w:color w:val="000000"/>
                <w:szCs w:val="18"/>
              </w:rPr>
            </w:pPr>
            <w:r w:rsidRPr="00666955">
              <w:rPr>
                <w:rFonts w:cs="Arial"/>
                <w:bCs/>
                <w:color w:val="000000"/>
                <w:szCs w:val="18"/>
              </w:rPr>
              <w:t>IFF (</w:t>
            </w:r>
            <w:r w:rsidRPr="00666955">
              <w:t>Max Device size</w:t>
            </w:r>
            <w:r w:rsidRPr="00666955">
              <w:rPr>
                <w:b/>
              </w:rPr>
              <w:t xml:space="preserve"> </w:t>
            </w:r>
            <w:r w:rsidRPr="00666955">
              <w:rPr>
                <w:rFonts w:cs="Arial"/>
                <w:bCs/>
                <w:color w:val="000000"/>
                <w:szCs w:val="18"/>
              </w:rPr>
              <w:t>≤ 30 cm)</w:t>
            </w:r>
          </w:p>
          <w:p w14:paraId="0BAE5AFA" w14:textId="77777777" w:rsidR="00030E8D" w:rsidRPr="00666955" w:rsidRDefault="00030E8D" w:rsidP="00B7495C">
            <w:pPr>
              <w:pStyle w:val="TAL"/>
              <w:rPr>
                <w:rFonts w:cs="Arial"/>
                <w:bCs/>
                <w:color w:val="000000"/>
                <w:szCs w:val="18"/>
              </w:rPr>
            </w:pPr>
            <w:r w:rsidRPr="00666955">
              <w:rPr>
                <w:rFonts w:cs="Arial"/>
                <w:bCs/>
                <w:color w:val="000000"/>
                <w:szCs w:val="18"/>
              </w:rPr>
              <w:t>2.69 dB (FR2a)</w:t>
            </w:r>
          </w:p>
          <w:p w14:paraId="3AE4E510" w14:textId="77777777" w:rsidR="00030E8D" w:rsidRPr="00666955" w:rsidRDefault="00030E8D" w:rsidP="00B7495C">
            <w:pPr>
              <w:pStyle w:val="TAL"/>
              <w:rPr>
                <w:rFonts w:cs="Arial"/>
                <w:bCs/>
                <w:color w:val="000000"/>
                <w:szCs w:val="18"/>
              </w:rPr>
            </w:pPr>
            <w:r w:rsidRPr="00666955">
              <w:rPr>
                <w:rFonts w:cs="Arial"/>
                <w:bCs/>
                <w:color w:val="000000"/>
                <w:szCs w:val="18"/>
              </w:rPr>
              <w:t>2.69 dB (FR2b)</w:t>
            </w:r>
          </w:p>
          <w:p w14:paraId="7A347226" w14:textId="77777777" w:rsidR="00030E8D" w:rsidRPr="00666955" w:rsidRDefault="00030E8D" w:rsidP="00B7495C">
            <w:pPr>
              <w:pStyle w:val="TAL"/>
              <w:rPr>
                <w:rFonts w:cs="Arial"/>
                <w:bCs/>
                <w:color w:val="000000"/>
                <w:szCs w:val="18"/>
              </w:rPr>
            </w:pPr>
            <w:r w:rsidRPr="00666955">
              <w:rPr>
                <w:rFonts w:cs="Arial"/>
                <w:bCs/>
                <w:color w:val="000000"/>
                <w:szCs w:val="18"/>
              </w:rPr>
              <w:t>3.50 dB (FR2c)</w:t>
            </w:r>
          </w:p>
          <w:p w14:paraId="490C05C1" w14:textId="77777777" w:rsidR="00030E8D" w:rsidRPr="00666955" w:rsidRDefault="00030E8D" w:rsidP="00B7495C">
            <w:pPr>
              <w:pStyle w:val="TAL"/>
              <w:rPr>
                <w:rFonts w:cs="Arial"/>
                <w:bCs/>
                <w:color w:val="000000"/>
                <w:szCs w:val="18"/>
              </w:rPr>
            </w:pPr>
          </w:p>
          <w:p w14:paraId="6D4590F5"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PC4</w:t>
            </w:r>
          </w:p>
          <w:p w14:paraId="20D6EAA9" w14:textId="77777777" w:rsidR="00030E8D" w:rsidRPr="00666955" w:rsidRDefault="00030E8D" w:rsidP="00B7495C">
            <w:pPr>
              <w:pStyle w:val="TAL"/>
              <w:rPr>
                <w:rFonts w:cs="Arial"/>
                <w:bCs/>
                <w:color w:val="000000"/>
                <w:szCs w:val="18"/>
              </w:rPr>
            </w:pPr>
            <w:r w:rsidRPr="00666955">
              <w:rPr>
                <w:rFonts w:cs="Arial"/>
                <w:bCs/>
                <w:color w:val="000000"/>
                <w:szCs w:val="18"/>
              </w:rPr>
              <w:t>TBD</w:t>
            </w:r>
          </w:p>
          <w:p w14:paraId="6FF51F59" w14:textId="77777777" w:rsidR="00030E8D" w:rsidRPr="00666955" w:rsidRDefault="00030E8D" w:rsidP="00B7495C">
            <w:pPr>
              <w:pStyle w:val="TAL"/>
              <w:rPr>
                <w:rFonts w:cs="Arial"/>
                <w:bCs/>
                <w:color w:val="000000"/>
                <w:szCs w:val="18"/>
              </w:rPr>
            </w:pPr>
          </w:p>
          <w:p w14:paraId="29C07DE3" w14:textId="77777777" w:rsidR="00030E8D" w:rsidRPr="00666955" w:rsidRDefault="00030E8D" w:rsidP="00B7495C">
            <w:pPr>
              <w:pStyle w:val="TAL"/>
              <w:rPr>
                <w:rFonts w:cs="Arial"/>
                <w:bCs/>
                <w:color w:val="000000"/>
                <w:szCs w:val="18"/>
              </w:rPr>
            </w:pPr>
            <w:r w:rsidRPr="00666955">
              <w:rPr>
                <w:rFonts w:cs="Arial"/>
                <w:bCs/>
                <w:color w:val="000000"/>
                <w:szCs w:val="18"/>
              </w:rPr>
              <w:t>PC5</w:t>
            </w:r>
          </w:p>
          <w:p w14:paraId="58AA3E50" w14:textId="77777777" w:rsidR="00030E8D" w:rsidRPr="00666955" w:rsidRDefault="00030E8D" w:rsidP="00B7495C">
            <w:pPr>
              <w:pStyle w:val="TAL"/>
              <w:rPr>
                <w:rFonts w:cs="Arial"/>
                <w:bCs/>
                <w:color w:val="000000"/>
                <w:szCs w:val="18"/>
              </w:rPr>
            </w:pPr>
            <w:r w:rsidRPr="00666955">
              <w:rPr>
                <w:rFonts w:cs="Arial"/>
                <w:bCs/>
                <w:color w:val="000000"/>
                <w:szCs w:val="18"/>
              </w:rPr>
              <w:t>IFF (Max Device size ≤ 30 cm)</w:t>
            </w:r>
          </w:p>
          <w:p w14:paraId="16255C88" w14:textId="77777777" w:rsidR="00030E8D" w:rsidRPr="00666955" w:rsidRDefault="00030E8D" w:rsidP="00B7495C">
            <w:pPr>
              <w:pStyle w:val="TAL"/>
              <w:rPr>
                <w:rFonts w:cs="Arial"/>
                <w:bCs/>
                <w:color w:val="000000"/>
                <w:szCs w:val="18"/>
              </w:rPr>
            </w:pPr>
            <w:r w:rsidRPr="00666955">
              <w:rPr>
                <w:rFonts w:cs="Arial"/>
                <w:bCs/>
                <w:color w:val="000000"/>
                <w:szCs w:val="18"/>
              </w:rPr>
              <w:t>2.69 dB (FR2a)</w:t>
            </w:r>
          </w:p>
        </w:tc>
        <w:tc>
          <w:tcPr>
            <w:tcW w:w="3247" w:type="dxa"/>
          </w:tcPr>
          <w:p w14:paraId="325B7C3D" w14:textId="77777777" w:rsidR="00030E8D" w:rsidRPr="00666955" w:rsidRDefault="00030E8D" w:rsidP="00B7495C">
            <w:pPr>
              <w:pStyle w:val="TAL"/>
              <w:rPr>
                <w:u w:val="single"/>
              </w:rPr>
            </w:pPr>
            <w:r w:rsidRPr="00666955">
              <w:rPr>
                <w:u w:val="single"/>
              </w:rPr>
              <w:t>PC3</w:t>
            </w:r>
          </w:p>
          <w:p w14:paraId="7AB9F7CA" w14:textId="77777777" w:rsidR="00030E8D" w:rsidRPr="00666955" w:rsidRDefault="00030E8D" w:rsidP="00B7495C">
            <w:pPr>
              <w:pStyle w:val="TAL"/>
            </w:pPr>
            <w:r w:rsidRPr="00666955">
              <w:t>TT = 0.60 x (MTSU</w:t>
            </w:r>
            <w:r w:rsidRPr="00666955">
              <w:rPr>
                <w:vertAlign w:val="subscript"/>
              </w:rPr>
              <w:t>IFF</w:t>
            </w:r>
            <w:r w:rsidRPr="00666955">
              <w:t xml:space="preserve"> - 0.3) (FR2a)</w:t>
            </w:r>
          </w:p>
          <w:p w14:paraId="4B63F319" w14:textId="77777777" w:rsidR="00030E8D" w:rsidRPr="00666955" w:rsidRDefault="00030E8D" w:rsidP="00B7495C">
            <w:pPr>
              <w:pStyle w:val="TAL"/>
            </w:pPr>
            <w:r w:rsidRPr="00666955">
              <w:t>TT = 0.60 x (MTSU</w:t>
            </w:r>
            <w:r w:rsidRPr="00666955">
              <w:rPr>
                <w:vertAlign w:val="subscript"/>
              </w:rPr>
              <w:t>IFF</w:t>
            </w:r>
            <w:r w:rsidRPr="00666955">
              <w:t xml:space="preserve"> - 0.9) (FR2b)</w:t>
            </w:r>
          </w:p>
          <w:p w14:paraId="5471E384" w14:textId="77777777" w:rsidR="00030E8D" w:rsidRPr="00666955" w:rsidRDefault="00030E8D" w:rsidP="00B7495C">
            <w:pPr>
              <w:pStyle w:val="TAL"/>
            </w:pPr>
            <w:r w:rsidRPr="00666955">
              <w:t>TT = 0.60 x (MTSU</w:t>
            </w:r>
            <w:r w:rsidRPr="00666955">
              <w:rPr>
                <w:vertAlign w:val="subscript"/>
              </w:rPr>
              <w:t>IFF</w:t>
            </w:r>
            <w:r w:rsidRPr="00666955">
              <w:t xml:space="preserve"> – 1.0) (FR2c)</w:t>
            </w:r>
          </w:p>
          <w:p w14:paraId="30322C33" w14:textId="77777777" w:rsidR="00030E8D" w:rsidRPr="00666955" w:rsidRDefault="00030E8D" w:rsidP="00B7495C">
            <w:pPr>
              <w:pStyle w:val="TAL"/>
            </w:pPr>
          </w:p>
          <w:p w14:paraId="0FD673ED" w14:textId="77777777" w:rsidR="00030E8D" w:rsidRPr="00666955" w:rsidRDefault="00030E8D" w:rsidP="00B7495C">
            <w:pPr>
              <w:pStyle w:val="TAL"/>
            </w:pPr>
            <w:r w:rsidRPr="00666955">
              <w:t>PC1</w:t>
            </w:r>
          </w:p>
          <w:p w14:paraId="312A04F2" w14:textId="77777777" w:rsidR="00030E8D" w:rsidRPr="00666955" w:rsidRDefault="00030E8D" w:rsidP="00B7495C">
            <w:pPr>
              <w:pStyle w:val="TAL"/>
            </w:pPr>
            <w:r w:rsidRPr="00666955">
              <w:t>TT = 0.60 x (MTSU</w:t>
            </w:r>
            <w:r w:rsidRPr="00666955">
              <w:rPr>
                <w:vertAlign w:val="subscript"/>
              </w:rPr>
              <w:t>IFF</w:t>
            </w:r>
            <w:r w:rsidRPr="00666955">
              <w:t xml:space="preserve"> - 0.20) (FR2a)</w:t>
            </w:r>
          </w:p>
          <w:p w14:paraId="340C7415" w14:textId="77777777" w:rsidR="00030E8D" w:rsidRPr="00666955" w:rsidRDefault="00030E8D" w:rsidP="00B7495C">
            <w:pPr>
              <w:pStyle w:val="TAL"/>
            </w:pPr>
            <w:r w:rsidRPr="00666955">
              <w:t>TT = 0.60 x (MTSU</w:t>
            </w:r>
            <w:r w:rsidRPr="00666955">
              <w:rPr>
                <w:vertAlign w:val="subscript"/>
              </w:rPr>
              <w:t>IFF</w:t>
            </w:r>
            <w:r w:rsidRPr="00666955">
              <w:t xml:space="preserve"> - 0.35) (FR2b)</w:t>
            </w:r>
          </w:p>
          <w:p w14:paraId="5CCE1DFF" w14:textId="77777777" w:rsidR="00030E8D" w:rsidRPr="00666955" w:rsidRDefault="00030E8D" w:rsidP="00B7495C">
            <w:pPr>
              <w:pStyle w:val="TAL"/>
            </w:pPr>
          </w:p>
          <w:p w14:paraId="6A61ADB4" w14:textId="77777777" w:rsidR="00030E8D" w:rsidRPr="00666955" w:rsidRDefault="00030E8D" w:rsidP="00B7495C">
            <w:pPr>
              <w:pStyle w:val="TAL"/>
            </w:pPr>
            <w:r w:rsidRPr="00666955">
              <w:t>PC5</w:t>
            </w:r>
          </w:p>
          <w:p w14:paraId="4051CC13" w14:textId="77777777" w:rsidR="00030E8D" w:rsidRPr="00666955" w:rsidRDefault="00030E8D" w:rsidP="00B7495C">
            <w:pPr>
              <w:pStyle w:val="TAL"/>
            </w:pPr>
            <w:r w:rsidRPr="00666955">
              <w:t>TT = 0.60 x (MTSU</w:t>
            </w:r>
            <w:r w:rsidRPr="00666955">
              <w:rPr>
                <w:vertAlign w:val="subscript"/>
              </w:rPr>
              <w:t>IFF</w:t>
            </w:r>
            <w:r w:rsidRPr="00666955">
              <w:t xml:space="preserve"> - 0.20) (FR2a)</w:t>
            </w:r>
          </w:p>
          <w:p w14:paraId="1D0ECE25" w14:textId="77777777" w:rsidR="00030E8D" w:rsidRPr="00666955" w:rsidRDefault="00030E8D" w:rsidP="00B7495C">
            <w:pPr>
              <w:pStyle w:val="TAL"/>
            </w:pPr>
          </w:p>
        </w:tc>
      </w:tr>
      <w:tr w:rsidR="00030E8D" w:rsidRPr="00666955" w14:paraId="23D6CBA7" w14:textId="77777777" w:rsidTr="00B7495C">
        <w:trPr>
          <w:jc w:val="center"/>
        </w:trPr>
        <w:tc>
          <w:tcPr>
            <w:tcW w:w="2587" w:type="dxa"/>
          </w:tcPr>
          <w:p w14:paraId="18A5D6EE" w14:textId="77777777" w:rsidR="00030E8D" w:rsidRPr="00666955" w:rsidRDefault="00030E8D" w:rsidP="00B7495C">
            <w:pPr>
              <w:pStyle w:val="TAL"/>
              <w:rPr>
                <w:rFonts w:cs="v4.2.0"/>
              </w:rPr>
            </w:pPr>
            <w:r w:rsidRPr="00666955">
              <w:rPr>
                <w:rFonts w:cs="v4.2.0"/>
              </w:rPr>
              <w:t>6.2.1.2_1 UE maximum output power – Spherical coverage (Rel16 and forward)</w:t>
            </w:r>
          </w:p>
        </w:tc>
        <w:tc>
          <w:tcPr>
            <w:tcW w:w="3875" w:type="dxa"/>
          </w:tcPr>
          <w:p w14:paraId="2D3333B1" w14:textId="77777777" w:rsidR="00030E8D" w:rsidRPr="00666955" w:rsidRDefault="00030E8D" w:rsidP="00B7495C">
            <w:pPr>
              <w:pStyle w:val="TAL"/>
              <w:rPr>
                <w:rFonts w:cs="Arial"/>
                <w:bCs/>
                <w:color w:val="000000"/>
                <w:szCs w:val="18"/>
              </w:rPr>
            </w:pPr>
            <w:r w:rsidRPr="00666955">
              <w:rPr>
                <w:rFonts w:cs="Arial"/>
                <w:bCs/>
                <w:color w:val="000000"/>
                <w:szCs w:val="18"/>
                <w:u w:val="single"/>
              </w:rPr>
              <w:t>Same as 6.2.1.2</w:t>
            </w:r>
          </w:p>
        </w:tc>
        <w:tc>
          <w:tcPr>
            <w:tcW w:w="3247" w:type="dxa"/>
          </w:tcPr>
          <w:p w14:paraId="2052CEDE" w14:textId="77777777" w:rsidR="00030E8D" w:rsidRPr="00666955" w:rsidRDefault="00030E8D" w:rsidP="00B7495C">
            <w:pPr>
              <w:pStyle w:val="TAL"/>
            </w:pPr>
          </w:p>
        </w:tc>
      </w:tr>
      <w:tr w:rsidR="00030E8D" w:rsidRPr="00666955" w14:paraId="1F22ED5C" w14:textId="77777777" w:rsidTr="00B7495C">
        <w:trPr>
          <w:jc w:val="center"/>
        </w:trPr>
        <w:tc>
          <w:tcPr>
            <w:tcW w:w="2587" w:type="dxa"/>
          </w:tcPr>
          <w:p w14:paraId="024F9792" w14:textId="77777777" w:rsidR="00030E8D" w:rsidRPr="00666955" w:rsidRDefault="00030E8D" w:rsidP="00B7495C">
            <w:pPr>
              <w:pStyle w:val="TAL"/>
              <w:rPr>
                <w:rFonts w:cs="v4.2.0"/>
              </w:rPr>
            </w:pPr>
            <w:r w:rsidRPr="00666955">
              <w:rPr>
                <w:rFonts w:cs="v4.2.0"/>
              </w:rPr>
              <w:t>6.2.2 UE maximum output power reduction</w:t>
            </w:r>
          </w:p>
        </w:tc>
        <w:tc>
          <w:tcPr>
            <w:tcW w:w="3875" w:type="dxa"/>
          </w:tcPr>
          <w:p w14:paraId="42765D9B" w14:textId="77777777" w:rsidR="00030E8D" w:rsidRPr="00666955" w:rsidRDefault="00030E8D" w:rsidP="00B7495C">
            <w:pPr>
              <w:keepNext/>
              <w:keepLines/>
              <w:spacing w:after="0"/>
              <w:rPr>
                <w:rFonts w:ascii="Arial" w:hAnsi="Arial" w:cs="Arial"/>
                <w:bCs/>
                <w:color w:val="000000"/>
                <w:sz w:val="18"/>
                <w:szCs w:val="18"/>
                <w:u w:val="single"/>
              </w:rPr>
            </w:pPr>
            <w:r w:rsidRPr="00666955">
              <w:rPr>
                <w:rFonts w:ascii="Arial" w:hAnsi="Arial" w:cs="Arial"/>
                <w:bCs/>
                <w:color w:val="000000"/>
                <w:sz w:val="18"/>
                <w:szCs w:val="18"/>
                <w:u w:val="single"/>
              </w:rPr>
              <w:t>PC3</w:t>
            </w:r>
          </w:p>
          <w:p w14:paraId="51F1EB89" w14:textId="77777777" w:rsidR="00030E8D" w:rsidRPr="00666955" w:rsidRDefault="00030E8D" w:rsidP="00B7495C">
            <w:pPr>
              <w:keepNext/>
              <w:keepLines/>
              <w:spacing w:after="0"/>
              <w:rPr>
                <w:rFonts w:ascii="Arial" w:hAnsi="Arial" w:cs="Arial"/>
                <w:bCs/>
                <w:color w:val="000000"/>
                <w:sz w:val="18"/>
                <w:szCs w:val="18"/>
              </w:rPr>
            </w:pPr>
            <w:r w:rsidRPr="00666955">
              <w:rPr>
                <w:rFonts w:ascii="Arial" w:hAnsi="Arial" w:cs="Arial"/>
                <w:bCs/>
                <w:color w:val="000000"/>
                <w:sz w:val="18"/>
                <w:szCs w:val="18"/>
              </w:rPr>
              <w:t>Minimum peak EIRP</w:t>
            </w:r>
          </w:p>
          <w:p w14:paraId="48E5CAA6" w14:textId="77777777" w:rsidR="00030E8D" w:rsidRPr="00666955" w:rsidRDefault="00030E8D" w:rsidP="00B7495C">
            <w:pPr>
              <w:keepNext/>
              <w:keepLines/>
              <w:spacing w:after="0"/>
              <w:rPr>
                <w:rFonts w:ascii="Arial" w:hAnsi="Arial" w:cs="Arial"/>
                <w:bCs/>
                <w:color w:val="000000"/>
                <w:sz w:val="18"/>
                <w:szCs w:val="18"/>
              </w:rPr>
            </w:pPr>
            <w:r w:rsidRPr="00666955">
              <w:rPr>
                <w:rFonts w:ascii="Arial" w:hAnsi="Arial" w:cs="Arial"/>
                <w:bCs/>
                <w:color w:val="000000"/>
                <w:sz w:val="18"/>
                <w:szCs w:val="18"/>
              </w:rPr>
              <w:t>IFF (</w:t>
            </w:r>
            <w:r w:rsidRPr="00666955">
              <w:rPr>
                <w:rFonts w:ascii="Arial" w:hAnsi="Arial"/>
                <w:sz w:val="18"/>
              </w:rPr>
              <w:t>Max Device size</w:t>
            </w:r>
            <w:r w:rsidRPr="00666955">
              <w:rPr>
                <w:rFonts w:ascii="Arial" w:hAnsi="Arial"/>
                <w:b/>
                <w:sz w:val="18"/>
              </w:rPr>
              <w:t xml:space="preserve"> </w:t>
            </w:r>
            <w:r w:rsidRPr="00666955">
              <w:rPr>
                <w:rFonts w:ascii="Arial" w:hAnsi="Arial" w:cs="Arial"/>
                <w:bCs/>
                <w:color w:val="000000"/>
                <w:sz w:val="18"/>
                <w:szCs w:val="18"/>
              </w:rPr>
              <w:t>≤ 30 cm)</w:t>
            </w:r>
          </w:p>
          <w:p w14:paraId="329C2104" w14:textId="77777777" w:rsidR="00030E8D" w:rsidRPr="00666955" w:rsidRDefault="00030E8D" w:rsidP="00B7495C">
            <w:pPr>
              <w:keepNext/>
              <w:keepLines/>
              <w:spacing w:after="0"/>
              <w:rPr>
                <w:rFonts w:ascii="Arial" w:hAnsi="Arial" w:cs="Arial"/>
                <w:bCs/>
                <w:color w:val="000000"/>
                <w:sz w:val="18"/>
                <w:szCs w:val="18"/>
              </w:rPr>
            </w:pPr>
            <w:r w:rsidRPr="00666955">
              <w:rPr>
                <w:rFonts w:ascii="Arial" w:hAnsi="Arial" w:cs="Arial"/>
                <w:bCs/>
                <w:color w:val="000000"/>
                <w:sz w:val="18"/>
                <w:szCs w:val="18"/>
              </w:rPr>
              <w:t>3.24 dB (FR2a, NTC)</w:t>
            </w:r>
          </w:p>
          <w:p w14:paraId="2AAB60B5" w14:textId="77777777" w:rsidR="00030E8D" w:rsidRPr="00666955" w:rsidRDefault="00030E8D" w:rsidP="00B7495C">
            <w:pPr>
              <w:keepNext/>
              <w:keepLines/>
              <w:spacing w:after="0"/>
              <w:rPr>
                <w:rFonts w:ascii="Arial" w:hAnsi="Arial" w:cs="Arial"/>
                <w:bCs/>
                <w:color w:val="000000"/>
                <w:sz w:val="18"/>
                <w:szCs w:val="18"/>
              </w:rPr>
            </w:pPr>
            <w:r w:rsidRPr="00666955">
              <w:rPr>
                <w:rFonts w:ascii="Arial" w:hAnsi="Arial" w:cs="Arial"/>
                <w:bCs/>
                <w:color w:val="000000"/>
                <w:sz w:val="18"/>
                <w:szCs w:val="18"/>
              </w:rPr>
              <w:t>3.24 dB (FR2b, NTC)</w:t>
            </w:r>
          </w:p>
          <w:p w14:paraId="0BA9D9D2" w14:textId="77777777" w:rsidR="00030E8D" w:rsidRPr="00666955" w:rsidRDefault="00030E8D" w:rsidP="00B7495C">
            <w:pPr>
              <w:keepNext/>
              <w:keepLines/>
              <w:spacing w:after="0"/>
              <w:rPr>
                <w:rFonts w:ascii="Arial" w:hAnsi="Arial" w:cs="Arial"/>
                <w:bCs/>
                <w:color w:val="000000"/>
                <w:sz w:val="18"/>
                <w:szCs w:val="18"/>
                <w:lang w:val="es-ES"/>
              </w:rPr>
            </w:pPr>
            <w:r w:rsidRPr="00666955">
              <w:rPr>
                <w:rFonts w:ascii="Arial" w:hAnsi="Arial" w:cs="Arial"/>
                <w:bCs/>
                <w:color w:val="000000"/>
                <w:sz w:val="18"/>
                <w:szCs w:val="18"/>
                <w:lang w:val="es-ES"/>
              </w:rPr>
              <w:t>[4.12] dB (FR2c, NTC)</w:t>
            </w:r>
          </w:p>
          <w:p w14:paraId="0E160D82" w14:textId="77777777" w:rsidR="00030E8D" w:rsidRPr="00666955" w:rsidRDefault="00030E8D" w:rsidP="00B7495C">
            <w:pPr>
              <w:pStyle w:val="TAL"/>
              <w:rPr>
                <w:lang w:val="es-ES"/>
              </w:rPr>
            </w:pPr>
            <w:r w:rsidRPr="00666955">
              <w:rPr>
                <w:lang w:val="es-ES"/>
              </w:rPr>
              <w:t>3.41 dB (FR2a, ETC)</w:t>
            </w:r>
          </w:p>
          <w:p w14:paraId="7F10DAE3" w14:textId="77777777" w:rsidR="00030E8D" w:rsidRPr="00666955" w:rsidRDefault="00030E8D" w:rsidP="00B7495C">
            <w:pPr>
              <w:pStyle w:val="TAL"/>
              <w:rPr>
                <w:lang w:val="es-ES"/>
              </w:rPr>
            </w:pPr>
            <w:r w:rsidRPr="00666955">
              <w:rPr>
                <w:lang w:val="es-ES"/>
              </w:rPr>
              <w:t>3.41 dB (FR2b, ETC)</w:t>
            </w:r>
          </w:p>
          <w:p w14:paraId="44AA2C2D" w14:textId="77777777" w:rsidR="00030E8D" w:rsidRPr="00666955" w:rsidRDefault="00030E8D" w:rsidP="00B7495C">
            <w:pPr>
              <w:pStyle w:val="TAL"/>
              <w:rPr>
                <w:lang w:val="es-ES"/>
              </w:rPr>
            </w:pPr>
            <w:r w:rsidRPr="00666955">
              <w:rPr>
                <w:lang w:val="es-ES"/>
              </w:rPr>
              <w:t>TBD (FR2c, ETC)</w:t>
            </w:r>
          </w:p>
          <w:p w14:paraId="4F6DA1F9" w14:textId="77777777" w:rsidR="00030E8D" w:rsidRPr="00666955" w:rsidRDefault="00030E8D" w:rsidP="00B7495C">
            <w:pPr>
              <w:pStyle w:val="TAL"/>
              <w:rPr>
                <w:lang w:val="es-ES"/>
              </w:rPr>
            </w:pPr>
          </w:p>
          <w:p w14:paraId="3BEBAF50" w14:textId="77777777" w:rsidR="00030E8D" w:rsidRPr="00666955" w:rsidRDefault="00030E8D" w:rsidP="00B7495C">
            <w:pPr>
              <w:pStyle w:val="TAL"/>
            </w:pPr>
            <w:r w:rsidRPr="00666955">
              <w:t>PC1</w:t>
            </w:r>
          </w:p>
          <w:p w14:paraId="5BB17271" w14:textId="77777777" w:rsidR="00030E8D" w:rsidRPr="00666955" w:rsidRDefault="00030E8D" w:rsidP="00B7495C">
            <w:pPr>
              <w:pStyle w:val="TAL"/>
            </w:pPr>
            <w:r w:rsidRPr="00666955">
              <w:t>Minimum peak EIRP</w:t>
            </w:r>
          </w:p>
          <w:p w14:paraId="418045D9" w14:textId="77777777" w:rsidR="00030E8D" w:rsidRPr="00666955" w:rsidRDefault="00030E8D" w:rsidP="00B7495C">
            <w:pPr>
              <w:pStyle w:val="TAL"/>
            </w:pPr>
            <w:r w:rsidRPr="00666955">
              <w:t>IFF (Max Device size ≤ 30 cm)</w:t>
            </w:r>
          </w:p>
          <w:p w14:paraId="710465C7" w14:textId="77777777" w:rsidR="00030E8D" w:rsidRPr="00666955" w:rsidRDefault="00030E8D" w:rsidP="00B7495C">
            <w:pPr>
              <w:pStyle w:val="TAL"/>
            </w:pPr>
            <w:r w:rsidRPr="00666955">
              <w:t>3.38 dB (FR2a, NTC)</w:t>
            </w:r>
          </w:p>
          <w:p w14:paraId="50C17C3A" w14:textId="77777777" w:rsidR="00030E8D" w:rsidRPr="00666955" w:rsidRDefault="00030E8D" w:rsidP="00B7495C">
            <w:pPr>
              <w:pStyle w:val="TAL"/>
            </w:pPr>
            <w:r w:rsidRPr="00666955">
              <w:t>3.38 dB (FR2b, NTC)</w:t>
            </w:r>
          </w:p>
          <w:p w14:paraId="29C79D81" w14:textId="77777777" w:rsidR="00030E8D" w:rsidRPr="00666955" w:rsidRDefault="00030E8D" w:rsidP="00B7495C">
            <w:pPr>
              <w:pStyle w:val="TAL"/>
              <w:rPr>
                <w:lang w:val="es-ES"/>
              </w:rPr>
            </w:pPr>
            <w:r w:rsidRPr="00666955">
              <w:rPr>
                <w:lang w:val="es-ES"/>
              </w:rPr>
              <w:t>3.56 dB (FR2a, ETC)</w:t>
            </w:r>
          </w:p>
          <w:p w14:paraId="69F22EEF" w14:textId="77777777" w:rsidR="00030E8D" w:rsidRPr="00666955" w:rsidRDefault="00030E8D" w:rsidP="00B7495C">
            <w:pPr>
              <w:pStyle w:val="TAL"/>
              <w:rPr>
                <w:lang w:val="es-ES"/>
              </w:rPr>
            </w:pPr>
            <w:r w:rsidRPr="00666955">
              <w:rPr>
                <w:lang w:val="es-ES"/>
              </w:rPr>
              <w:t>3.56 dB (FR2b, ETC)</w:t>
            </w:r>
          </w:p>
          <w:p w14:paraId="0AFF7532" w14:textId="77777777" w:rsidR="00030E8D" w:rsidRPr="00666955" w:rsidRDefault="00030E8D" w:rsidP="00B7495C">
            <w:pPr>
              <w:pStyle w:val="TAL"/>
              <w:rPr>
                <w:lang w:val="es-ES"/>
              </w:rPr>
            </w:pPr>
          </w:p>
          <w:p w14:paraId="053FC800" w14:textId="77777777" w:rsidR="00030E8D" w:rsidRPr="00666955" w:rsidRDefault="00030E8D" w:rsidP="00B7495C">
            <w:pPr>
              <w:pStyle w:val="TAL"/>
            </w:pPr>
            <w:r w:rsidRPr="00666955">
              <w:t>PC5</w:t>
            </w:r>
          </w:p>
          <w:p w14:paraId="7AE84A64" w14:textId="77777777" w:rsidR="00030E8D" w:rsidRPr="00666955" w:rsidRDefault="00030E8D" w:rsidP="00B7495C">
            <w:pPr>
              <w:pStyle w:val="TAL"/>
            </w:pPr>
            <w:r w:rsidRPr="00666955">
              <w:t>Minimum peak EIRP</w:t>
            </w:r>
          </w:p>
          <w:p w14:paraId="3C7AC67B" w14:textId="77777777" w:rsidR="00030E8D" w:rsidRPr="00666955" w:rsidRDefault="00030E8D" w:rsidP="00B7495C">
            <w:pPr>
              <w:pStyle w:val="TAL"/>
            </w:pPr>
            <w:r w:rsidRPr="00666955">
              <w:t>IFF (Max Device size ≤ 30 cm)</w:t>
            </w:r>
          </w:p>
          <w:p w14:paraId="4D1D22BE" w14:textId="77777777" w:rsidR="00030E8D" w:rsidRPr="00666955" w:rsidRDefault="00030E8D" w:rsidP="00B7495C">
            <w:pPr>
              <w:pStyle w:val="TAL"/>
              <w:rPr>
                <w:lang w:val="es-ES"/>
              </w:rPr>
            </w:pPr>
            <w:r w:rsidRPr="00666955">
              <w:rPr>
                <w:lang w:val="es-ES"/>
              </w:rPr>
              <w:t>3.38 dB (FR2a, NTC)</w:t>
            </w:r>
          </w:p>
          <w:p w14:paraId="71CAA67E" w14:textId="77777777" w:rsidR="00030E8D" w:rsidRPr="00666955" w:rsidRDefault="00030E8D" w:rsidP="00B7495C">
            <w:pPr>
              <w:pStyle w:val="TAL"/>
              <w:rPr>
                <w:lang w:val="es-ES"/>
              </w:rPr>
            </w:pPr>
            <w:r w:rsidRPr="00666955">
              <w:rPr>
                <w:lang w:val="es-ES"/>
              </w:rPr>
              <w:t>3.56 dB (FR2a, ETC)</w:t>
            </w:r>
          </w:p>
        </w:tc>
        <w:tc>
          <w:tcPr>
            <w:tcW w:w="3247" w:type="dxa"/>
          </w:tcPr>
          <w:p w14:paraId="066216F4" w14:textId="77777777" w:rsidR="00030E8D" w:rsidRPr="00666955" w:rsidRDefault="00030E8D" w:rsidP="00B7495C">
            <w:pPr>
              <w:keepNext/>
              <w:keepLines/>
              <w:spacing w:after="0"/>
              <w:rPr>
                <w:rFonts w:ascii="Arial" w:hAnsi="Arial"/>
                <w:sz w:val="18"/>
              </w:rPr>
            </w:pPr>
            <w:r w:rsidRPr="00666955">
              <w:rPr>
                <w:rFonts w:ascii="Arial" w:hAnsi="Arial"/>
                <w:sz w:val="18"/>
              </w:rPr>
              <w:t>Minimum peak EIRP</w:t>
            </w:r>
          </w:p>
          <w:p w14:paraId="7C1746C2" w14:textId="77777777" w:rsidR="00030E8D" w:rsidRPr="00666955" w:rsidRDefault="00030E8D" w:rsidP="00B7495C">
            <w:pPr>
              <w:keepNext/>
              <w:keepLines/>
              <w:spacing w:after="0"/>
              <w:rPr>
                <w:rFonts w:ascii="Arial" w:hAnsi="Arial"/>
                <w:sz w:val="18"/>
              </w:rPr>
            </w:pPr>
            <w:r w:rsidRPr="00666955">
              <w:rPr>
                <w:rFonts w:ascii="Arial" w:hAnsi="Arial"/>
                <w:sz w:val="18"/>
              </w:rPr>
              <w:t>PC3</w:t>
            </w:r>
          </w:p>
          <w:p w14:paraId="2402828E" w14:textId="77777777" w:rsidR="00030E8D" w:rsidRPr="00666955" w:rsidRDefault="00030E8D" w:rsidP="00B7495C">
            <w:pPr>
              <w:keepNext/>
              <w:keepLines/>
              <w:spacing w:after="0"/>
              <w:rPr>
                <w:rFonts w:ascii="Arial" w:hAnsi="Arial"/>
                <w:sz w:val="18"/>
              </w:rPr>
            </w:pPr>
            <w:r w:rsidRPr="00666955">
              <w:rPr>
                <w:rFonts w:ascii="Arial" w:hAnsi="Arial"/>
                <w:sz w:val="18"/>
              </w:rPr>
              <w:t>TT = 0.65 x (MTSU</w:t>
            </w:r>
            <w:r w:rsidRPr="00666955">
              <w:rPr>
                <w:rFonts w:ascii="Arial" w:hAnsi="Arial"/>
                <w:sz w:val="18"/>
                <w:vertAlign w:val="subscript"/>
              </w:rPr>
              <w:t>IFF</w:t>
            </w:r>
            <w:r w:rsidRPr="00666955">
              <w:rPr>
                <w:rFonts w:ascii="Arial" w:hAnsi="Arial"/>
                <w:sz w:val="18"/>
              </w:rPr>
              <w:t xml:space="preserve"> - 0.13) (FR2a)</w:t>
            </w:r>
          </w:p>
          <w:p w14:paraId="0F5741A7" w14:textId="77777777" w:rsidR="00030E8D" w:rsidRPr="00666955" w:rsidRDefault="00030E8D" w:rsidP="00B7495C">
            <w:pPr>
              <w:pStyle w:val="TAL"/>
            </w:pPr>
            <w:r w:rsidRPr="00666955">
              <w:t>TT = 0.65 x (MTSU</w:t>
            </w:r>
            <w:r w:rsidRPr="00666955">
              <w:rPr>
                <w:vertAlign w:val="subscript"/>
              </w:rPr>
              <w:t>IFF</w:t>
            </w:r>
            <w:r w:rsidRPr="00666955">
              <w:t xml:space="preserve"> - 0.31) (FR2b)</w:t>
            </w:r>
          </w:p>
          <w:p w14:paraId="217E62C3" w14:textId="77777777" w:rsidR="00030E8D" w:rsidRPr="00666955" w:rsidRDefault="00030E8D" w:rsidP="00B7495C">
            <w:pPr>
              <w:pStyle w:val="TAL"/>
            </w:pPr>
            <w:r w:rsidRPr="00666955">
              <w:t>TT = 0.65 x (MTSU</w:t>
            </w:r>
            <w:r w:rsidRPr="00666955">
              <w:rPr>
                <w:vertAlign w:val="subscript"/>
              </w:rPr>
              <w:t>IFF</w:t>
            </w:r>
            <w:r w:rsidRPr="00666955">
              <w:t xml:space="preserve"> – [0.55]) (FR2c)</w:t>
            </w:r>
          </w:p>
          <w:p w14:paraId="089F8412" w14:textId="77777777" w:rsidR="00030E8D" w:rsidRPr="00666955" w:rsidRDefault="00030E8D" w:rsidP="00B7495C">
            <w:pPr>
              <w:pStyle w:val="TAL"/>
            </w:pPr>
          </w:p>
          <w:p w14:paraId="6A9A66FA" w14:textId="77777777" w:rsidR="00030E8D" w:rsidRPr="00666955" w:rsidRDefault="00030E8D" w:rsidP="00B7495C">
            <w:pPr>
              <w:pStyle w:val="TAL"/>
            </w:pPr>
            <w:r w:rsidRPr="00666955">
              <w:t>PC1</w:t>
            </w:r>
          </w:p>
          <w:p w14:paraId="406D66C0" w14:textId="77777777" w:rsidR="00030E8D" w:rsidRPr="00666955" w:rsidRDefault="00030E8D" w:rsidP="00B7495C">
            <w:pPr>
              <w:pStyle w:val="TAL"/>
            </w:pPr>
            <w:r w:rsidRPr="00666955">
              <w:t>TT = 0.65 x (MTSU</w:t>
            </w:r>
            <w:r w:rsidRPr="00666955">
              <w:rPr>
                <w:vertAlign w:val="subscript"/>
              </w:rPr>
              <w:t>IFF</w:t>
            </w:r>
            <w:r w:rsidRPr="00666955">
              <w:t xml:space="preserve"> - 0.13) (FR2a)</w:t>
            </w:r>
          </w:p>
          <w:p w14:paraId="400BBD19" w14:textId="77777777" w:rsidR="00030E8D" w:rsidRPr="00666955" w:rsidRDefault="00030E8D" w:rsidP="00B7495C">
            <w:pPr>
              <w:pStyle w:val="TAL"/>
            </w:pPr>
            <w:r w:rsidRPr="00666955">
              <w:t>TT = 0.65 x (MTSU</w:t>
            </w:r>
            <w:r w:rsidRPr="00666955">
              <w:rPr>
                <w:vertAlign w:val="subscript"/>
              </w:rPr>
              <w:t>IFF</w:t>
            </w:r>
            <w:r w:rsidRPr="00666955">
              <w:t xml:space="preserve"> - 0.3) (FR2b)</w:t>
            </w:r>
          </w:p>
          <w:p w14:paraId="1D6250C2" w14:textId="77777777" w:rsidR="00030E8D" w:rsidRPr="00666955" w:rsidRDefault="00030E8D" w:rsidP="00B7495C">
            <w:pPr>
              <w:pStyle w:val="TAL"/>
            </w:pPr>
          </w:p>
          <w:p w14:paraId="5FC0F2CC" w14:textId="77777777" w:rsidR="00030E8D" w:rsidRPr="00666955" w:rsidRDefault="00030E8D" w:rsidP="00B7495C">
            <w:pPr>
              <w:pStyle w:val="TAL"/>
            </w:pPr>
            <w:r w:rsidRPr="00666955">
              <w:t>PC5</w:t>
            </w:r>
          </w:p>
          <w:p w14:paraId="082F7187" w14:textId="77777777" w:rsidR="00030E8D" w:rsidRPr="00666955" w:rsidRDefault="00030E8D" w:rsidP="00B7495C">
            <w:pPr>
              <w:pStyle w:val="TAL"/>
            </w:pPr>
            <w:r w:rsidRPr="00666955">
              <w:t>TT = 0.65 x (MTSU</w:t>
            </w:r>
            <w:r w:rsidRPr="00666955">
              <w:rPr>
                <w:vertAlign w:val="subscript"/>
              </w:rPr>
              <w:t>IFF</w:t>
            </w:r>
            <w:r w:rsidRPr="00666955">
              <w:t xml:space="preserve"> - 0.13) (FR2a)</w:t>
            </w:r>
          </w:p>
        </w:tc>
      </w:tr>
      <w:tr w:rsidR="00030E8D" w:rsidRPr="00666955" w14:paraId="062169AD" w14:textId="77777777" w:rsidTr="00B7495C">
        <w:trPr>
          <w:jc w:val="center"/>
        </w:trPr>
        <w:tc>
          <w:tcPr>
            <w:tcW w:w="2587" w:type="dxa"/>
          </w:tcPr>
          <w:p w14:paraId="19F8A76F" w14:textId="77777777" w:rsidR="00030E8D" w:rsidRPr="00666955" w:rsidRDefault="00030E8D" w:rsidP="00B7495C">
            <w:pPr>
              <w:pStyle w:val="TAL"/>
              <w:rPr>
                <w:rFonts w:cs="v4.2.0"/>
              </w:rPr>
            </w:pPr>
            <w:r w:rsidRPr="00666955">
              <w:rPr>
                <w:rFonts w:cs="v4.2.0"/>
              </w:rPr>
              <w:t>6.2.2_1 UE maximum output power reduction enhancements</w:t>
            </w:r>
          </w:p>
        </w:tc>
        <w:tc>
          <w:tcPr>
            <w:tcW w:w="3875" w:type="dxa"/>
          </w:tcPr>
          <w:p w14:paraId="733C0BF6"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Same as 6.2.2 for FR2a, FR2b</w:t>
            </w:r>
          </w:p>
          <w:p w14:paraId="61A3D6E0"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PC3</w:t>
            </w:r>
          </w:p>
          <w:p w14:paraId="6577289D"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Minimum peak EIRP</w:t>
            </w:r>
          </w:p>
          <w:p w14:paraId="275DF5B0"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IFF (Max Device size ≤ 30 cm)</w:t>
            </w:r>
          </w:p>
          <w:p w14:paraId="5AA734EE" w14:textId="77777777" w:rsidR="00030E8D" w:rsidRPr="00666955" w:rsidRDefault="00030E8D" w:rsidP="00B7495C">
            <w:pPr>
              <w:pStyle w:val="TAL"/>
              <w:rPr>
                <w:rFonts w:cs="Arial"/>
                <w:bCs/>
                <w:color w:val="000000"/>
                <w:szCs w:val="18"/>
                <w:u w:val="single"/>
                <w:lang w:val="es-ES"/>
              </w:rPr>
            </w:pPr>
            <w:r w:rsidRPr="00666955">
              <w:rPr>
                <w:rFonts w:cs="Arial"/>
                <w:bCs/>
                <w:color w:val="000000"/>
                <w:szCs w:val="18"/>
                <w:u w:val="single"/>
                <w:lang w:val="es-ES"/>
              </w:rPr>
              <w:t>TBD (FR2c, NTC)</w:t>
            </w:r>
          </w:p>
          <w:p w14:paraId="5BA6800D" w14:textId="77777777" w:rsidR="00030E8D" w:rsidRPr="00666955" w:rsidRDefault="00030E8D" w:rsidP="00B7495C">
            <w:pPr>
              <w:pStyle w:val="TAL"/>
              <w:rPr>
                <w:rFonts w:cs="v4.2.0"/>
                <w:lang w:val="es-ES"/>
              </w:rPr>
            </w:pPr>
            <w:r w:rsidRPr="00666955">
              <w:rPr>
                <w:rFonts w:cs="Arial"/>
                <w:bCs/>
                <w:color w:val="000000"/>
                <w:szCs w:val="18"/>
                <w:u w:val="single"/>
                <w:lang w:val="es-ES"/>
              </w:rPr>
              <w:t>TBD (FR2c, ETC)</w:t>
            </w:r>
          </w:p>
        </w:tc>
        <w:tc>
          <w:tcPr>
            <w:tcW w:w="3247" w:type="dxa"/>
          </w:tcPr>
          <w:p w14:paraId="1D8B5AA7" w14:textId="77777777" w:rsidR="00030E8D" w:rsidRPr="00666955" w:rsidRDefault="00030E8D" w:rsidP="00B7495C">
            <w:pPr>
              <w:pStyle w:val="TAL"/>
              <w:rPr>
                <w:lang w:val="es-ES"/>
              </w:rPr>
            </w:pPr>
          </w:p>
        </w:tc>
      </w:tr>
      <w:tr w:rsidR="00030E8D" w:rsidRPr="00666955" w14:paraId="4884B8BA" w14:textId="77777777" w:rsidTr="00B7495C">
        <w:trPr>
          <w:jc w:val="center"/>
        </w:trPr>
        <w:tc>
          <w:tcPr>
            <w:tcW w:w="2587" w:type="dxa"/>
          </w:tcPr>
          <w:p w14:paraId="4ADFBD61" w14:textId="77777777" w:rsidR="00030E8D" w:rsidRPr="00666955" w:rsidRDefault="00030E8D" w:rsidP="00B7495C">
            <w:pPr>
              <w:pStyle w:val="TAL"/>
              <w:rPr>
                <w:rFonts w:cs="v4.2.0"/>
              </w:rPr>
            </w:pPr>
            <w:r w:rsidRPr="00666955">
              <w:rPr>
                <w:rFonts w:cs="v4.2.0"/>
              </w:rPr>
              <w:t>6.2.3 UE maximum output power with additional requirements</w:t>
            </w:r>
          </w:p>
        </w:tc>
        <w:tc>
          <w:tcPr>
            <w:tcW w:w="3875" w:type="dxa"/>
          </w:tcPr>
          <w:p w14:paraId="04712089" w14:textId="77777777" w:rsidR="00030E8D" w:rsidRPr="00666955" w:rsidRDefault="00030E8D" w:rsidP="00B7495C">
            <w:pPr>
              <w:pStyle w:val="TAL"/>
              <w:rPr>
                <w:rFonts w:cs="Arial"/>
                <w:bCs/>
                <w:color w:val="000000"/>
                <w:szCs w:val="18"/>
                <w:u w:val="single"/>
              </w:rPr>
            </w:pPr>
            <w:r w:rsidRPr="00666955">
              <w:rPr>
                <w:rFonts w:cs="v4.2.0"/>
              </w:rPr>
              <w:t>Same as 6.2.2</w:t>
            </w:r>
          </w:p>
        </w:tc>
        <w:tc>
          <w:tcPr>
            <w:tcW w:w="3247" w:type="dxa"/>
          </w:tcPr>
          <w:p w14:paraId="02F9E9A3" w14:textId="77777777" w:rsidR="00030E8D" w:rsidRPr="00666955" w:rsidRDefault="00030E8D" w:rsidP="00B7495C">
            <w:pPr>
              <w:pStyle w:val="TAL"/>
            </w:pPr>
          </w:p>
        </w:tc>
      </w:tr>
      <w:tr w:rsidR="00030E8D" w:rsidRPr="00666955" w14:paraId="2AA35CCD" w14:textId="77777777" w:rsidTr="00B7495C">
        <w:trPr>
          <w:jc w:val="center"/>
        </w:trPr>
        <w:tc>
          <w:tcPr>
            <w:tcW w:w="2587" w:type="dxa"/>
          </w:tcPr>
          <w:p w14:paraId="26AF9F5A" w14:textId="77777777" w:rsidR="00030E8D" w:rsidRPr="00666955" w:rsidRDefault="00030E8D" w:rsidP="00B7495C">
            <w:pPr>
              <w:pStyle w:val="TAL"/>
              <w:rPr>
                <w:rFonts w:cs="v4.2.0"/>
              </w:rPr>
            </w:pPr>
            <w:r w:rsidRPr="00666955">
              <w:rPr>
                <w:rFonts w:cs="v4.2.0"/>
              </w:rPr>
              <w:t>6.2.4 Configured transmitted power</w:t>
            </w:r>
          </w:p>
        </w:tc>
        <w:tc>
          <w:tcPr>
            <w:tcW w:w="3875" w:type="dxa"/>
          </w:tcPr>
          <w:p w14:paraId="3A80F9C4" w14:textId="77777777" w:rsidR="00030E8D" w:rsidRPr="00666955" w:rsidRDefault="00030E8D" w:rsidP="00B7495C">
            <w:pPr>
              <w:pStyle w:val="TAL"/>
              <w:rPr>
                <w:rFonts w:cs="Arial"/>
                <w:bCs/>
                <w:color w:val="000000"/>
                <w:szCs w:val="18"/>
                <w:u w:val="single"/>
              </w:rPr>
            </w:pPr>
            <w:r w:rsidRPr="00666955">
              <w:rPr>
                <w:rFonts w:cs="v4.2.0"/>
              </w:rPr>
              <w:t>TBD</w:t>
            </w:r>
          </w:p>
        </w:tc>
        <w:tc>
          <w:tcPr>
            <w:tcW w:w="3247" w:type="dxa"/>
          </w:tcPr>
          <w:p w14:paraId="00FAA548" w14:textId="77777777" w:rsidR="00030E8D" w:rsidRPr="00666955" w:rsidRDefault="00030E8D" w:rsidP="00B7495C">
            <w:pPr>
              <w:pStyle w:val="TAL"/>
            </w:pPr>
          </w:p>
        </w:tc>
      </w:tr>
      <w:tr w:rsidR="00030E8D" w:rsidRPr="00666955" w14:paraId="7C368349" w14:textId="77777777" w:rsidTr="00B7495C">
        <w:trPr>
          <w:jc w:val="center"/>
        </w:trPr>
        <w:tc>
          <w:tcPr>
            <w:tcW w:w="2587" w:type="dxa"/>
          </w:tcPr>
          <w:p w14:paraId="582BED4E" w14:textId="77777777" w:rsidR="00030E8D" w:rsidRPr="00666955" w:rsidRDefault="00030E8D" w:rsidP="00B7495C">
            <w:pPr>
              <w:pStyle w:val="TAL"/>
              <w:rPr>
                <w:rFonts w:cs="v4.2.0"/>
              </w:rPr>
            </w:pPr>
            <w:r w:rsidRPr="00666955">
              <w:rPr>
                <w:rFonts w:cs="v4.2.0"/>
              </w:rPr>
              <w:t>6.2.4_1 Configured transmitted power with Power Boost</w:t>
            </w:r>
          </w:p>
        </w:tc>
        <w:tc>
          <w:tcPr>
            <w:tcW w:w="3875" w:type="dxa"/>
          </w:tcPr>
          <w:p w14:paraId="283B9D98" w14:textId="77777777" w:rsidR="00030E8D" w:rsidRPr="00666955" w:rsidRDefault="00030E8D" w:rsidP="00B7495C">
            <w:pPr>
              <w:pStyle w:val="TAL"/>
              <w:rPr>
                <w:rFonts w:cs="v4.2.0"/>
              </w:rPr>
            </w:pPr>
            <w:r w:rsidRPr="00666955">
              <w:rPr>
                <w:rFonts w:cs="Arial"/>
                <w:bCs/>
                <w:color w:val="000000"/>
                <w:szCs w:val="18"/>
                <w:u w:val="single"/>
              </w:rPr>
              <w:t>Same as 6.2.1.1</w:t>
            </w:r>
          </w:p>
        </w:tc>
        <w:tc>
          <w:tcPr>
            <w:tcW w:w="3247" w:type="dxa"/>
          </w:tcPr>
          <w:p w14:paraId="1219A0B2" w14:textId="77777777" w:rsidR="00030E8D" w:rsidRPr="00666955" w:rsidRDefault="00030E8D" w:rsidP="00B7495C">
            <w:pPr>
              <w:pStyle w:val="TAL"/>
            </w:pPr>
          </w:p>
        </w:tc>
      </w:tr>
      <w:tr w:rsidR="00030E8D" w:rsidRPr="00666955" w14:paraId="4245CBE4" w14:textId="77777777" w:rsidTr="00B7495C">
        <w:trPr>
          <w:jc w:val="center"/>
        </w:trPr>
        <w:tc>
          <w:tcPr>
            <w:tcW w:w="2587" w:type="dxa"/>
          </w:tcPr>
          <w:p w14:paraId="52577151" w14:textId="77777777" w:rsidR="00030E8D" w:rsidRPr="00666955" w:rsidRDefault="00030E8D" w:rsidP="00B7495C">
            <w:pPr>
              <w:pStyle w:val="TAL"/>
              <w:rPr>
                <w:rFonts w:cs="v4.2.0"/>
              </w:rPr>
            </w:pPr>
            <w:r w:rsidRPr="00666955">
              <w:rPr>
                <w:rFonts w:cs="v4.2.0"/>
                <w:lang w:eastAsia="ko-KR"/>
              </w:rPr>
              <w:lastRenderedPageBreak/>
              <w:t>6.2.5 UE Maximum Output Power – EIRP with UL Gaps</w:t>
            </w:r>
          </w:p>
        </w:tc>
        <w:tc>
          <w:tcPr>
            <w:tcW w:w="3875" w:type="dxa"/>
          </w:tcPr>
          <w:p w14:paraId="7FA31C8B" w14:textId="77777777" w:rsidR="00030E8D" w:rsidRPr="00666955" w:rsidRDefault="00030E8D" w:rsidP="00B7495C">
            <w:pPr>
              <w:keepNext/>
              <w:keepLines/>
              <w:spacing w:after="0"/>
              <w:rPr>
                <w:rFonts w:ascii="Arial" w:hAnsi="Arial" w:cs="Arial"/>
                <w:bCs/>
                <w:color w:val="000000"/>
                <w:sz w:val="18"/>
                <w:szCs w:val="18"/>
                <w:u w:val="single"/>
                <w:lang w:eastAsia="ko-KR"/>
              </w:rPr>
            </w:pPr>
            <w:r w:rsidRPr="00666955">
              <w:rPr>
                <w:rFonts w:ascii="Arial" w:hAnsi="Arial" w:cs="Arial"/>
                <w:bCs/>
                <w:color w:val="000000"/>
                <w:sz w:val="18"/>
                <w:szCs w:val="18"/>
                <w:u w:val="single"/>
                <w:lang w:eastAsia="ko-KR"/>
              </w:rPr>
              <w:t>PC3</w:t>
            </w:r>
          </w:p>
          <w:p w14:paraId="2F8B04D2" w14:textId="77777777" w:rsidR="00030E8D" w:rsidRPr="00666955" w:rsidRDefault="00030E8D" w:rsidP="00B7495C">
            <w:pPr>
              <w:keepNext/>
              <w:keepLines/>
              <w:spacing w:after="0"/>
              <w:rPr>
                <w:rFonts w:ascii="Arial" w:hAnsi="Arial" w:cs="Arial"/>
                <w:bCs/>
                <w:color w:val="000000"/>
                <w:sz w:val="18"/>
                <w:szCs w:val="18"/>
                <w:lang w:eastAsia="ko-KR"/>
              </w:rPr>
            </w:pPr>
            <w:r w:rsidRPr="00666955">
              <w:rPr>
                <w:rFonts w:ascii="Arial" w:hAnsi="Arial" w:cs="Arial"/>
                <w:bCs/>
                <w:color w:val="000000"/>
                <w:sz w:val="18"/>
                <w:szCs w:val="18"/>
                <w:lang w:eastAsia="ko-KR"/>
              </w:rPr>
              <w:t>IFF (</w:t>
            </w:r>
            <w:r w:rsidRPr="00666955">
              <w:rPr>
                <w:rFonts w:ascii="Arial" w:hAnsi="Arial"/>
                <w:sz w:val="18"/>
                <w:lang w:eastAsia="ko-KR"/>
              </w:rPr>
              <w:t>Max Device size</w:t>
            </w:r>
            <w:r w:rsidRPr="00666955">
              <w:rPr>
                <w:rFonts w:ascii="Arial" w:hAnsi="Arial"/>
                <w:b/>
                <w:sz w:val="18"/>
                <w:lang w:eastAsia="ko-KR"/>
              </w:rPr>
              <w:t xml:space="preserve"> </w:t>
            </w:r>
            <w:r w:rsidRPr="00666955">
              <w:rPr>
                <w:rFonts w:ascii="Arial" w:hAnsi="Arial" w:cs="Arial"/>
                <w:bCs/>
                <w:color w:val="000000"/>
                <w:sz w:val="18"/>
                <w:szCs w:val="18"/>
                <w:lang w:eastAsia="ko-KR"/>
              </w:rPr>
              <w:t>≤ 30 cm)</w:t>
            </w:r>
          </w:p>
          <w:p w14:paraId="0344BDBD" w14:textId="77777777" w:rsidR="00030E8D" w:rsidRPr="00666955" w:rsidRDefault="00030E8D" w:rsidP="00B7495C">
            <w:pPr>
              <w:pStyle w:val="TAL"/>
              <w:rPr>
                <w:rFonts w:cs="Arial"/>
                <w:bCs/>
                <w:color w:val="000000"/>
                <w:szCs w:val="18"/>
              </w:rPr>
            </w:pPr>
            <w:proofErr w:type="spellStart"/>
            <w:r w:rsidRPr="00666955">
              <w:rPr>
                <w:rFonts w:cs="Arial"/>
                <w:bCs/>
                <w:color w:val="000000"/>
                <w:szCs w:val="18"/>
              </w:rPr>
              <w:t>P</w:t>
            </w:r>
            <w:r w:rsidRPr="00666955">
              <w:rPr>
                <w:rFonts w:cs="Arial"/>
                <w:bCs/>
                <w:color w:val="000000"/>
                <w:szCs w:val="18"/>
                <w:vertAlign w:val="subscript"/>
              </w:rPr>
              <w:t>UMAX,f,c_GAP_ON</w:t>
            </w:r>
            <w:proofErr w:type="spellEnd"/>
            <w:r w:rsidRPr="00666955">
              <w:rPr>
                <w:rFonts w:cs="Arial"/>
                <w:bCs/>
                <w:color w:val="000000"/>
                <w:szCs w:val="18"/>
                <w:vertAlign w:val="subscript"/>
              </w:rPr>
              <w:t xml:space="preserve"> </w:t>
            </w:r>
            <w:r w:rsidRPr="00666955">
              <w:rPr>
                <w:rFonts w:cs="Arial"/>
                <w:bCs/>
                <w:color w:val="000000"/>
                <w:szCs w:val="18"/>
              </w:rPr>
              <w:t xml:space="preserve">- </w:t>
            </w:r>
            <w:proofErr w:type="spellStart"/>
            <w:r w:rsidRPr="00666955">
              <w:rPr>
                <w:rFonts w:cs="Arial"/>
                <w:bCs/>
                <w:color w:val="000000"/>
                <w:szCs w:val="18"/>
              </w:rPr>
              <w:t>P</w:t>
            </w:r>
            <w:r w:rsidRPr="00666955">
              <w:rPr>
                <w:rFonts w:cs="Arial"/>
                <w:bCs/>
                <w:color w:val="000000"/>
                <w:szCs w:val="18"/>
                <w:vertAlign w:val="subscript"/>
              </w:rPr>
              <w:t>UMAX,f,c_GAP_OFF</w:t>
            </w:r>
            <w:proofErr w:type="spellEnd"/>
            <w:r w:rsidRPr="00666955">
              <w:rPr>
                <w:rFonts w:cs="Arial"/>
                <w:bCs/>
                <w:color w:val="000000"/>
                <w:szCs w:val="18"/>
                <w:vertAlign w:val="subscript"/>
              </w:rPr>
              <w:t>:</w:t>
            </w:r>
          </w:p>
          <w:p w14:paraId="7F2FC024" w14:textId="77777777" w:rsidR="00030E8D" w:rsidRPr="00666955" w:rsidRDefault="00030E8D" w:rsidP="00B7495C">
            <w:pPr>
              <w:pStyle w:val="TAL"/>
              <w:ind w:left="284"/>
              <w:rPr>
                <w:rFonts w:cs="Arial"/>
                <w:bCs/>
                <w:color w:val="000000"/>
                <w:szCs w:val="18"/>
              </w:rPr>
            </w:pPr>
            <w:r w:rsidRPr="00666955">
              <w:rPr>
                <w:rFonts w:cs="Arial"/>
              </w:rPr>
              <w:t>0.46</w:t>
            </w:r>
            <w:r w:rsidRPr="00666955">
              <w:rPr>
                <w:rFonts w:cs="Arial"/>
                <w:bCs/>
                <w:color w:val="000000"/>
                <w:szCs w:val="18"/>
              </w:rPr>
              <w:t xml:space="preserve"> dB (FR2a &amp; FR2b, NTC testing)</w:t>
            </w:r>
          </w:p>
          <w:p w14:paraId="65EB2608" w14:textId="77777777" w:rsidR="00030E8D" w:rsidRPr="00666955" w:rsidRDefault="00030E8D" w:rsidP="00B7495C">
            <w:pPr>
              <w:pStyle w:val="TAL"/>
              <w:ind w:left="284"/>
              <w:rPr>
                <w:rFonts w:cs="Arial"/>
                <w:bCs/>
                <w:color w:val="000000"/>
                <w:szCs w:val="18"/>
              </w:rPr>
            </w:pPr>
            <w:r w:rsidRPr="00666955">
              <w:rPr>
                <w:rFonts w:cs="Arial"/>
              </w:rPr>
              <w:t>[0.46</w:t>
            </w:r>
            <w:r w:rsidRPr="00666955">
              <w:rPr>
                <w:rFonts w:cs="Arial"/>
                <w:bCs/>
                <w:color w:val="000000"/>
                <w:szCs w:val="18"/>
              </w:rPr>
              <w:t xml:space="preserve">  dB] (FR2a &amp; FR2b, ETC testing)</w:t>
            </w:r>
          </w:p>
          <w:p w14:paraId="091EE28B" w14:textId="77777777" w:rsidR="00030E8D" w:rsidRPr="00666955" w:rsidRDefault="00030E8D" w:rsidP="00B7495C">
            <w:pPr>
              <w:pStyle w:val="TAL"/>
              <w:rPr>
                <w:rFonts w:cs="Arial"/>
                <w:bCs/>
              </w:rPr>
            </w:pPr>
            <w:proofErr w:type="spellStart"/>
            <w:r w:rsidRPr="00666955">
              <w:rPr>
                <w:rFonts w:cs="Arial"/>
                <w:bCs/>
              </w:rPr>
              <w:t>EIRP</w:t>
            </w:r>
            <w:r w:rsidRPr="00666955">
              <w:rPr>
                <w:rFonts w:cs="Arial"/>
                <w:bCs/>
                <w:vertAlign w:val="subscript"/>
              </w:rPr>
              <w:t>meas_peak</w:t>
            </w:r>
            <w:proofErr w:type="spellEnd"/>
            <w:r w:rsidRPr="00666955">
              <w:rPr>
                <w:rFonts w:cs="Arial"/>
                <w:bCs/>
              </w:rPr>
              <w:t>:</w:t>
            </w:r>
          </w:p>
          <w:p w14:paraId="00E5959D" w14:textId="77777777" w:rsidR="00030E8D" w:rsidRPr="00666955" w:rsidRDefault="00030E8D" w:rsidP="00B7495C">
            <w:pPr>
              <w:pStyle w:val="TAL"/>
              <w:ind w:left="284"/>
              <w:rPr>
                <w:rFonts w:cs="Arial"/>
                <w:bCs/>
                <w:color w:val="000000"/>
                <w:szCs w:val="18"/>
                <w:lang w:eastAsia="ko-KR"/>
              </w:rPr>
            </w:pPr>
            <w:r w:rsidRPr="00666955">
              <w:rPr>
                <w:rFonts w:cs="Arial"/>
                <w:bCs/>
                <w:color w:val="000000"/>
                <w:szCs w:val="18"/>
                <w:lang w:eastAsia="ko-KR"/>
              </w:rPr>
              <w:t xml:space="preserve">2.99 dB (FR2a </w:t>
            </w:r>
            <w:r w:rsidRPr="00666955">
              <w:rPr>
                <w:rFonts w:cs="Arial"/>
                <w:bCs/>
                <w:color w:val="000000"/>
                <w:szCs w:val="18"/>
              </w:rPr>
              <w:t>&amp; FR2b</w:t>
            </w:r>
            <w:r w:rsidRPr="00666955">
              <w:rPr>
                <w:rFonts w:cs="Arial"/>
                <w:bCs/>
                <w:color w:val="000000"/>
                <w:szCs w:val="18"/>
                <w:lang w:eastAsia="ko-KR"/>
              </w:rPr>
              <w:t>, NTC)</w:t>
            </w:r>
          </w:p>
          <w:p w14:paraId="02A95479" w14:textId="77777777" w:rsidR="00030E8D" w:rsidRPr="00666955" w:rsidRDefault="00030E8D" w:rsidP="00B7495C">
            <w:pPr>
              <w:pStyle w:val="TAL"/>
              <w:ind w:left="284"/>
              <w:rPr>
                <w:rFonts w:cs="Arial"/>
                <w:bCs/>
                <w:color w:val="000000"/>
                <w:szCs w:val="18"/>
                <w:lang w:eastAsia="ko-KR"/>
              </w:rPr>
            </w:pPr>
            <w:r w:rsidRPr="00666955">
              <w:rPr>
                <w:rFonts w:cs="Arial"/>
                <w:bCs/>
                <w:color w:val="000000"/>
                <w:szCs w:val="18"/>
                <w:lang w:eastAsia="ko-KR"/>
              </w:rPr>
              <w:t xml:space="preserve">3.15 dB (FR2a, </w:t>
            </w:r>
            <w:r w:rsidRPr="00666955">
              <w:rPr>
                <w:rFonts w:cs="Arial"/>
                <w:bCs/>
                <w:color w:val="000000"/>
                <w:szCs w:val="18"/>
              </w:rPr>
              <w:t>&amp; FR2b</w:t>
            </w:r>
            <w:r w:rsidRPr="00666955">
              <w:rPr>
                <w:rFonts w:cs="Arial"/>
                <w:bCs/>
                <w:color w:val="000000"/>
                <w:szCs w:val="18"/>
                <w:lang w:eastAsia="ko-KR"/>
              </w:rPr>
              <w:t>, ETC)</w:t>
            </w:r>
          </w:p>
          <w:p w14:paraId="351A4E6C" w14:textId="77777777" w:rsidR="00030E8D" w:rsidRPr="00666955" w:rsidRDefault="00030E8D" w:rsidP="00B7495C">
            <w:pPr>
              <w:pStyle w:val="TAL"/>
              <w:ind w:left="284"/>
              <w:rPr>
                <w:rFonts w:cs="Arial"/>
                <w:bCs/>
                <w:color w:val="000000"/>
                <w:szCs w:val="18"/>
                <w:lang w:eastAsia="ko-KR"/>
              </w:rPr>
            </w:pPr>
            <w:r w:rsidRPr="00666955">
              <w:rPr>
                <w:rFonts w:cs="Arial"/>
                <w:bCs/>
                <w:color w:val="000000"/>
                <w:szCs w:val="18"/>
                <w:lang w:eastAsia="ko-KR"/>
              </w:rPr>
              <w:t>[3.37]dB (FR2c, NTC)</w:t>
            </w:r>
          </w:p>
          <w:p w14:paraId="4D3F4781" w14:textId="77777777" w:rsidR="00030E8D" w:rsidRPr="00666955" w:rsidRDefault="00030E8D" w:rsidP="00B7495C">
            <w:pPr>
              <w:pStyle w:val="TAL"/>
              <w:ind w:left="284"/>
              <w:rPr>
                <w:rFonts w:cs="Arial"/>
                <w:bCs/>
                <w:color w:val="000000"/>
                <w:szCs w:val="18"/>
                <w:lang w:eastAsia="ko-KR"/>
              </w:rPr>
            </w:pPr>
            <w:r w:rsidRPr="00666955">
              <w:rPr>
                <w:rFonts w:cs="Arial"/>
                <w:bCs/>
                <w:color w:val="000000"/>
                <w:szCs w:val="18"/>
                <w:lang w:eastAsia="ko-KR"/>
              </w:rPr>
              <w:t>TBD (FR2c, ETC)</w:t>
            </w:r>
          </w:p>
          <w:p w14:paraId="0FA70F3F" w14:textId="77777777" w:rsidR="00030E8D" w:rsidRPr="00666955" w:rsidRDefault="00030E8D" w:rsidP="00B7495C">
            <w:pPr>
              <w:pStyle w:val="TAL"/>
              <w:rPr>
                <w:rFonts w:cs="Arial"/>
                <w:bCs/>
                <w:color w:val="000000"/>
                <w:szCs w:val="18"/>
                <w:u w:val="single"/>
                <w:lang w:eastAsia="ko-KR"/>
              </w:rPr>
            </w:pPr>
            <w:r w:rsidRPr="00666955">
              <w:rPr>
                <w:rFonts w:cs="Arial"/>
                <w:bCs/>
                <w:color w:val="000000"/>
                <w:szCs w:val="18"/>
                <w:u w:val="single"/>
                <w:lang w:eastAsia="ko-KR"/>
              </w:rPr>
              <w:t>PC1</w:t>
            </w:r>
          </w:p>
          <w:p w14:paraId="1700AAEC" w14:textId="77777777" w:rsidR="00030E8D" w:rsidRPr="00666955" w:rsidRDefault="00030E8D" w:rsidP="00B7495C">
            <w:pPr>
              <w:keepNext/>
              <w:keepLines/>
              <w:spacing w:after="0"/>
              <w:rPr>
                <w:rFonts w:ascii="Arial" w:hAnsi="Arial" w:cs="Arial"/>
                <w:bCs/>
                <w:color w:val="000000"/>
                <w:sz w:val="18"/>
                <w:szCs w:val="18"/>
                <w:lang w:eastAsia="ko-KR"/>
              </w:rPr>
            </w:pPr>
            <w:r w:rsidRPr="00666955">
              <w:rPr>
                <w:rFonts w:ascii="Arial" w:hAnsi="Arial" w:cs="Arial"/>
                <w:bCs/>
                <w:color w:val="000000"/>
                <w:sz w:val="18"/>
                <w:szCs w:val="18"/>
                <w:lang w:eastAsia="ko-KR"/>
              </w:rPr>
              <w:t>IFF (</w:t>
            </w:r>
            <w:r w:rsidRPr="00666955">
              <w:rPr>
                <w:rFonts w:ascii="Arial" w:hAnsi="Arial"/>
                <w:sz w:val="18"/>
                <w:lang w:eastAsia="ko-KR"/>
              </w:rPr>
              <w:t>Max Device size</w:t>
            </w:r>
            <w:r w:rsidRPr="00666955">
              <w:rPr>
                <w:rFonts w:ascii="Arial" w:hAnsi="Arial"/>
                <w:b/>
                <w:sz w:val="18"/>
                <w:lang w:eastAsia="ko-KR"/>
              </w:rPr>
              <w:t xml:space="preserve"> </w:t>
            </w:r>
            <w:r w:rsidRPr="00666955">
              <w:rPr>
                <w:rFonts w:ascii="Arial" w:hAnsi="Arial" w:cs="Arial"/>
                <w:bCs/>
                <w:color w:val="000000"/>
                <w:sz w:val="18"/>
                <w:szCs w:val="18"/>
                <w:lang w:eastAsia="ko-KR"/>
              </w:rPr>
              <w:t>≤ 30 cm)</w:t>
            </w:r>
          </w:p>
          <w:p w14:paraId="0FA9DAB5" w14:textId="77777777" w:rsidR="00030E8D" w:rsidRPr="00666955" w:rsidRDefault="00030E8D" w:rsidP="00B7495C">
            <w:pPr>
              <w:pStyle w:val="TAL"/>
              <w:rPr>
                <w:rFonts w:cs="Arial"/>
                <w:bCs/>
                <w:color w:val="000000"/>
                <w:szCs w:val="18"/>
              </w:rPr>
            </w:pPr>
            <w:proofErr w:type="spellStart"/>
            <w:r w:rsidRPr="00666955">
              <w:rPr>
                <w:rFonts w:cs="Arial"/>
                <w:bCs/>
                <w:color w:val="000000"/>
                <w:szCs w:val="18"/>
              </w:rPr>
              <w:t>P</w:t>
            </w:r>
            <w:r w:rsidRPr="00666955">
              <w:rPr>
                <w:rFonts w:cs="Arial"/>
                <w:bCs/>
                <w:color w:val="000000"/>
                <w:szCs w:val="18"/>
                <w:vertAlign w:val="subscript"/>
              </w:rPr>
              <w:t>UMAX,f,c_GAP_ON</w:t>
            </w:r>
            <w:proofErr w:type="spellEnd"/>
            <w:r w:rsidRPr="00666955">
              <w:rPr>
                <w:rFonts w:cs="Arial"/>
                <w:bCs/>
                <w:color w:val="000000"/>
                <w:szCs w:val="18"/>
                <w:vertAlign w:val="subscript"/>
              </w:rPr>
              <w:t xml:space="preserve"> </w:t>
            </w:r>
            <w:r w:rsidRPr="00666955">
              <w:rPr>
                <w:rFonts w:cs="Arial"/>
                <w:bCs/>
                <w:color w:val="000000"/>
                <w:szCs w:val="18"/>
              </w:rPr>
              <w:t xml:space="preserve">- </w:t>
            </w:r>
            <w:proofErr w:type="spellStart"/>
            <w:r w:rsidRPr="00666955">
              <w:rPr>
                <w:rFonts w:cs="Arial"/>
                <w:bCs/>
                <w:color w:val="000000"/>
                <w:szCs w:val="18"/>
              </w:rPr>
              <w:t>P</w:t>
            </w:r>
            <w:r w:rsidRPr="00666955">
              <w:rPr>
                <w:rFonts w:cs="Arial"/>
                <w:bCs/>
                <w:color w:val="000000"/>
                <w:szCs w:val="18"/>
                <w:vertAlign w:val="subscript"/>
              </w:rPr>
              <w:t>UMAX,f,c_GAP_OFF</w:t>
            </w:r>
            <w:proofErr w:type="spellEnd"/>
            <w:r w:rsidRPr="00666955">
              <w:rPr>
                <w:rFonts w:cs="Arial"/>
                <w:bCs/>
                <w:color w:val="000000"/>
                <w:szCs w:val="18"/>
                <w:vertAlign w:val="subscript"/>
              </w:rPr>
              <w:t>:</w:t>
            </w:r>
          </w:p>
          <w:p w14:paraId="0238035C" w14:textId="77777777" w:rsidR="00030E8D" w:rsidRPr="00666955" w:rsidRDefault="00030E8D" w:rsidP="00B7495C">
            <w:pPr>
              <w:pStyle w:val="TAL"/>
              <w:ind w:left="284"/>
              <w:rPr>
                <w:rFonts w:cs="Arial"/>
                <w:bCs/>
                <w:color w:val="000000"/>
                <w:szCs w:val="18"/>
              </w:rPr>
            </w:pPr>
            <w:r w:rsidRPr="00666955">
              <w:rPr>
                <w:rFonts w:cs="Arial"/>
              </w:rPr>
              <w:t>TBD</w:t>
            </w:r>
            <w:r w:rsidRPr="00666955">
              <w:rPr>
                <w:rFonts w:cs="Arial"/>
                <w:bCs/>
                <w:color w:val="000000"/>
                <w:szCs w:val="18"/>
              </w:rPr>
              <w:t xml:space="preserve"> (FR2a &amp; FR2b, NTC testing)</w:t>
            </w:r>
          </w:p>
          <w:p w14:paraId="39E59D57" w14:textId="77777777" w:rsidR="00030E8D" w:rsidRPr="00666955" w:rsidRDefault="00030E8D" w:rsidP="00B7495C">
            <w:pPr>
              <w:pStyle w:val="TAL"/>
              <w:ind w:left="284"/>
              <w:rPr>
                <w:rFonts w:cs="Arial"/>
                <w:bCs/>
                <w:color w:val="000000"/>
                <w:szCs w:val="18"/>
              </w:rPr>
            </w:pPr>
            <w:r w:rsidRPr="00666955">
              <w:rPr>
                <w:rFonts w:cs="Arial"/>
                <w:bCs/>
                <w:color w:val="000000"/>
                <w:szCs w:val="18"/>
              </w:rPr>
              <w:t>TBD dB] (FR2a &amp; FR2b, ETC testing)</w:t>
            </w:r>
          </w:p>
          <w:p w14:paraId="38D1DFEF" w14:textId="77777777" w:rsidR="00030E8D" w:rsidRPr="00666955" w:rsidRDefault="00030E8D" w:rsidP="00B7495C">
            <w:pPr>
              <w:pStyle w:val="TAL"/>
              <w:rPr>
                <w:rFonts w:cs="Arial"/>
                <w:bCs/>
              </w:rPr>
            </w:pPr>
            <w:proofErr w:type="spellStart"/>
            <w:r w:rsidRPr="00666955">
              <w:rPr>
                <w:rFonts w:cs="Arial"/>
                <w:bCs/>
              </w:rPr>
              <w:t>EIRP</w:t>
            </w:r>
            <w:r w:rsidRPr="00666955">
              <w:rPr>
                <w:rFonts w:cs="Arial"/>
                <w:bCs/>
                <w:vertAlign w:val="subscript"/>
              </w:rPr>
              <w:t>meas_peak</w:t>
            </w:r>
            <w:proofErr w:type="spellEnd"/>
            <w:r w:rsidRPr="00666955">
              <w:rPr>
                <w:rFonts w:cs="Arial"/>
                <w:bCs/>
              </w:rPr>
              <w:t>:</w:t>
            </w:r>
          </w:p>
          <w:p w14:paraId="6688AFAF" w14:textId="77777777" w:rsidR="00030E8D" w:rsidRPr="00666955" w:rsidRDefault="00030E8D" w:rsidP="00B7495C">
            <w:pPr>
              <w:pStyle w:val="TAL"/>
              <w:ind w:left="284"/>
              <w:rPr>
                <w:rFonts w:cs="Arial"/>
                <w:bCs/>
                <w:color w:val="000000"/>
                <w:szCs w:val="18"/>
                <w:lang w:eastAsia="ko-KR"/>
              </w:rPr>
            </w:pPr>
            <w:r w:rsidRPr="00666955">
              <w:rPr>
                <w:rFonts w:cs="Arial"/>
                <w:bCs/>
                <w:color w:val="000000"/>
                <w:szCs w:val="18"/>
                <w:lang w:eastAsia="ko-KR"/>
              </w:rPr>
              <w:t>3.12 dB (FR2a, &amp; FR2b, NTC)</w:t>
            </w:r>
          </w:p>
          <w:p w14:paraId="24C8C0F1" w14:textId="77777777" w:rsidR="00030E8D" w:rsidRPr="00666955" w:rsidRDefault="00030E8D" w:rsidP="00B7495C">
            <w:pPr>
              <w:pStyle w:val="TAL"/>
              <w:ind w:left="284"/>
              <w:rPr>
                <w:rFonts w:cs="Arial"/>
                <w:bCs/>
                <w:color w:val="000000"/>
                <w:szCs w:val="18"/>
                <w:lang w:eastAsia="ko-KR"/>
              </w:rPr>
            </w:pPr>
            <w:r w:rsidRPr="00666955">
              <w:rPr>
                <w:rFonts w:cs="Arial"/>
                <w:bCs/>
                <w:color w:val="000000"/>
                <w:szCs w:val="18"/>
                <w:lang w:eastAsia="ko-KR"/>
              </w:rPr>
              <w:t>3.28 dB (FR2a &amp; FR2b, ETC)</w:t>
            </w:r>
          </w:p>
        </w:tc>
        <w:tc>
          <w:tcPr>
            <w:tcW w:w="3247" w:type="dxa"/>
          </w:tcPr>
          <w:p w14:paraId="449E9466" w14:textId="77777777" w:rsidR="00030E8D" w:rsidRPr="00666955" w:rsidRDefault="00030E8D" w:rsidP="00B7495C">
            <w:pPr>
              <w:keepNext/>
              <w:keepLines/>
              <w:spacing w:after="0"/>
              <w:rPr>
                <w:rFonts w:ascii="Arial" w:hAnsi="Arial" w:cs="Arial"/>
                <w:bCs/>
                <w:color w:val="000000"/>
                <w:sz w:val="18"/>
                <w:szCs w:val="18"/>
                <w:u w:val="single"/>
                <w:lang w:eastAsia="ko-KR"/>
              </w:rPr>
            </w:pPr>
            <w:r w:rsidRPr="00666955">
              <w:rPr>
                <w:rFonts w:ascii="Arial" w:hAnsi="Arial" w:cs="Arial"/>
                <w:bCs/>
                <w:color w:val="000000"/>
                <w:sz w:val="18"/>
                <w:szCs w:val="18"/>
                <w:u w:val="single"/>
                <w:lang w:eastAsia="ko-KR"/>
              </w:rPr>
              <w:t>PC3</w:t>
            </w:r>
          </w:p>
          <w:p w14:paraId="12AFE566" w14:textId="77777777" w:rsidR="00030E8D" w:rsidRPr="00666955" w:rsidRDefault="00030E8D" w:rsidP="00B7495C">
            <w:pPr>
              <w:keepNext/>
              <w:keepLines/>
              <w:spacing w:after="0"/>
              <w:rPr>
                <w:rFonts w:ascii="Arial" w:hAnsi="Arial" w:cs="Arial"/>
                <w:bCs/>
                <w:color w:val="000000"/>
                <w:sz w:val="18"/>
                <w:szCs w:val="18"/>
                <w:lang w:eastAsia="ko-KR"/>
              </w:rPr>
            </w:pPr>
            <w:r w:rsidRPr="00666955">
              <w:rPr>
                <w:rFonts w:ascii="Arial" w:hAnsi="Arial" w:cs="Arial"/>
                <w:bCs/>
                <w:color w:val="000000"/>
                <w:sz w:val="18"/>
                <w:szCs w:val="18"/>
                <w:lang w:eastAsia="ko-KR"/>
              </w:rPr>
              <w:t>IFF (</w:t>
            </w:r>
            <w:r w:rsidRPr="00666955">
              <w:rPr>
                <w:rFonts w:ascii="Arial" w:hAnsi="Arial"/>
                <w:sz w:val="18"/>
                <w:lang w:eastAsia="ko-KR"/>
              </w:rPr>
              <w:t>Max Device size</w:t>
            </w:r>
            <w:r w:rsidRPr="00666955">
              <w:rPr>
                <w:rFonts w:ascii="Arial" w:hAnsi="Arial"/>
                <w:b/>
                <w:sz w:val="18"/>
                <w:lang w:eastAsia="ko-KR"/>
              </w:rPr>
              <w:t xml:space="preserve"> </w:t>
            </w:r>
            <w:r w:rsidRPr="00666955">
              <w:rPr>
                <w:rFonts w:ascii="Arial" w:hAnsi="Arial" w:cs="Arial"/>
                <w:bCs/>
                <w:color w:val="000000"/>
                <w:sz w:val="18"/>
                <w:szCs w:val="18"/>
                <w:lang w:eastAsia="ko-KR"/>
              </w:rPr>
              <w:t>≤ 30 cm)</w:t>
            </w:r>
          </w:p>
          <w:p w14:paraId="01003374" w14:textId="77777777" w:rsidR="00030E8D" w:rsidRPr="00666955" w:rsidRDefault="00030E8D" w:rsidP="00B7495C">
            <w:pPr>
              <w:pStyle w:val="TAL"/>
              <w:rPr>
                <w:rFonts w:cs="Arial"/>
                <w:bCs/>
                <w:color w:val="000000"/>
                <w:szCs w:val="18"/>
              </w:rPr>
            </w:pPr>
            <w:proofErr w:type="spellStart"/>
            <w:r w:rsidRPr="00666955">
              <w:rPr>
                <w:rFonts w:cs="Arial"/>
                <w:bCs/>
                <w:color w:val="000000"/>
                <w:szCs w:val="18"/>
              </w:rPr>
              <w:t>P</w:t>
            </w:r>
            <w:r w:rsidRPr="00666955">
              <w:rPr>
                <w:rFonts w:cs="Arial"/>
                <w:bCs/>
                <w:color w:val="000000"/>
                <w:szCs w:val="18"/>
                <w:vertAlign w:val="subscript"/>
              </w:rPr>
              <w:t>UMAX,f,c_GAP_ON</w:t>
            </w:r>
            <w:proofErr w:type="spellEnd"/>
            <w:r w:rsidRPr="00666955">
              <w:rPr>
                <w:rFonts w:cs="Arial"/>
                <w:bCs/>
                <w:color w:val="000000"/>
                <w:szCs w:val="18"/>
                <w:vertAlign w:val="subscript"/>
              </w:rPr>
              <w:t xml:space="preserve"> </w:t>
            </w:r>
            <w:r w:rsidRPr="00666955">
              <w:rPr>
                <w:rFonts w:cs="Arial"/>
                <w:bCs/>
                <w:color w:val="000000"/>
                <w:szCs w:val="18"/>
              </w:rPr>
              <w:t xml:space="preserve">- </w:t>
            </w:r>
            <w:proofErr w:type="spellStart"/>
            <w:r w:rsidRPr="00666955">
              <w:rPr>
                <w:rFonts w:cs="Arial"/>
                <w:bCs/>
                <w:color w:val="000000"/>
                <w:szCs w:val="18"/>
              </w:rPr>
              <w:t>P</w:t>
            </w:r>
            <w:r w:rsidRPr="00666955">
              <w:rPr>
                <w:rFonts w:cs="Arial"/>
                <w:bCs/>
                <w:color w:val="000000"/>
                <w:szCs w:val="18"/>
                <w:vertAlign w:val="subscript"/>
              </w:rPr>
              <w:t>UMAX,f,c_GAP_OFF</w:t>
            </w:r>
            <w:proofErr w:type="spellEnd"/>
            <w:r w:rsidRPr="00666955">
              <w:rPr>
                <w:rFonts w:cs="Arial"/>
                <w:bCs/>
                <w:color w:val="000000"/>
                <w:szCs w:val="18"/>
                <w:vertAlign w:val="subscript"/>
              </w:rPr>
              <w:t>:</w:t>
            </w:r>
          </w:p>
          <w:p w14:paraId="7FC2A1DC" w14:textId="77777777" w:rsidR="00030E8D" w:rsidRPr="00666955" w:rsidRDefault="00030E8D" w:rsidP="00B7495C">
            <w:pPr>
              <w:keepNext/>
              <w:keepLines/>
              <w:spacing w:after="0"/>
              <w:ind w:left="284"/>
              <w:rPr>
                <w:rFonts w:ascii="Arial" w:hAnsi="Arial"/>
                <w:sz w:val="18"/>
                <w:lang w:eastAsia="ko-KR"/>
              </w:rPr>
            </w:pPr>
            <w:r w:rsidRPr="00666955">
              <w:rPr>
                <w:rFonts w:ascii="Arial" w:hAnsi="Arial"/>
                <w:sz w:val="18"/>
                <w:lang w:eastAsia="ko-KR"/>
              </w:rPr>
              <w:t>TT = 0.65 x (MTSU</w:t>
            </w:r>
            <w:r w:rsidRPr="00666955">
              <w:rPr>
                <w:rFonts w:ascii="Arial" w:hAnsi="Arial"/>
                <w:sz w:val="18"/>
                <w:vertAlign w:val="subscript"/>
                <w:lang w:eastAsia="ko-KR"/>
              </w:rPr>
              <w:t>IFF</w:t>
            </w:r>
            <w:r w:rsidRPr="00666955">
              <w:rPr>
                <w:rFonts w:ascii="Arial" w:hAnsi="Arial"/>
                <w:sz w:val="18"/>
                <w:lang w:eastAsia="ko-KR"/>
              </w:rPr>
              <w:t>-1) (FR2a, FR2b)</w:t>
            </w:r>
          </w:p>
          <w:p w14:paraId="68C86204" w14:textId="77777777" w:rsidR="00030E8D" w:rsidRPr="00666955" w:rsidRDefault="00030E8D" w:rsidP="00B7495C">
            <w:pPr>
              <w:pStyle w:val="TAL"/>
              <w:rPr>
                <w:rFonts w:cs="Arial"/>
                <w:bCs/>
              </w:rPr>
            </w:pPr>
            <w:proofErr w:type="spellStart"/>
            <w:r w:rsidRPr="00666955">
              <w:rPr>
                <w:rFonts w:cs="Arial"/>
                <w:bCs/>
              </w:rPr>
              <w:t>EIRP</w:t>
            </w:r>
            <w:r w:rsidRPr="00666955">
              <w:rPr>
                <w:rFonts w:cs="Arial"/>
                <w:bCs/>
                <w:vertAlign w:val="subscript"/>
              </w:rPr>
              <w:t>meas_peak</w:t>
            </w:r>
            <w:proofErr w:type="spellEnd"/>
            <w:r w:rsidRPr="00666955">
              <w:rPr>
                <w:rFonts w:cs="Arial"/>
                <w:bCs/>
              </w:rPr>
              <w:t>:</w:t>
            </w:r>
          </w:p>
          <w:p w14:paraId="6A652AD0" w14:textId="77777777" w:rsidR="00030E8D" w:rsidRPr="00666955" w:rsidRDefault="00030E8D" w:rsidP="00B7495C">
            <w:pPr>
              <w:pStyle w:val="TAL"/>
              <w:ind w:left="284"/>
              <w:rPr>
                <w:lang w:eastAsia="ko-KR"/>
              </w:rPr>
            </w:pPr>
            <w:r w:rsidRPr="00666955">
              <w:rPr>
                <w:lang w:eastAsia="ko-KR"/>
              </w:rPr>
              <w:t>TT = 0.60 x (MTSU</w:t>
            </w:r>
            <w:r w:rsidRPr="00666955">
              <w:rPr>
                <w:vertAlign w:val="subscript"/>
                <w:lang w:eastAsia="ko-KR"/>
              </w:rPr>
              <w:t>IFF</w:t>
            </w:r>
            <w:r w:rsidRPr="00666955">
              <w:rPr>
                <w:lang w:eastAsia="ko-KR"/>
              </w:rPr>
              <w:t xml:space="preserve"> - 0.1) (FR2a)</w:t>
            </w:r>
          </w:p>
          <w:p w14:paraId="462854F7" w14:textId="77777777" w:rsidR="00030E8D" w:rsidRPr="00666955" w:rsidRDefault="00030E8D" w:rsidP="00B7495C">
            <w:pPr>
              <w:pStyle w:val="TAL"/>
              <w:ind w:left="284"/>
              <w:rPr>
                <w:lang w:eastAsia="ko-KR"/>
              </w:rPr>
            </w:pPr>
            <w:r w:rsidRPr="00666955">
              <w:rPr>
                <w:lang w:eastAsia="ko-KR"/>
              </w:rPr>
              <w:t>TT = 0.60 x (MTSU</w:t>
            </w:r>
            <w:r w:rsidRPr="00666955">
              <w:rPr>
                <w:vertAlign w:val="subscript"/>
                <w:lang w:eastAsia="ko-KR"/>
              </w:rPr>
              <w:t>IFF</w:t>
            </w:r>
            <w:r w:rsidRPr="00666955">
              <w:rPr>
                <w:lang w:eastAsia="ko-KR"/>
              </w:rPr>
              <w:t xml:space="preserve"> - 0.3) (FR2b)</w:t>
            </w:r>
          </w:p>
          <w:p w14:paraId="145054AF" w14:textId="77777777" w:rsidR="00030E8D" w:rsidRPr="00666955" w:rsidRDefault="00030E8D" w:rsidP="00B7495C">
            <w:pPr>
              <w:pStyle w:val="TAL"/>
              <w:ind w:left="284"/>
              <w:rPr>
                <w:lang w:eastAsia="ko-KR"/>
              </w:rPr>
            </w:pPr>
            <w:r w:rsidRPr="00666955">
              <w:rPr>
                <w:lang w:eastAsia="ko-KR"/>
              </w:rPr>
              <w:t>TT = 0.60 x (MTSU</w:t>
            </w:r>
            <w:r w:rsidRPr="00666955">
              <w:rPr>
                <w:vertAlign w:val="subscript"/>
                <w:lang w:eastAsia="ko-KR"/>
              </w:rPr>
              <w:t>IFF</w:t>
            </w:r>
            <w:r w:rsidRPr="00666955">
              <w:rPr>
                <w:lang w:eastAsia="ko-KR"/>
              </w:rPr>
              <w:t xml:space="preserve"> - 0.3) (FR2c)</w:t>
            </w:r>
          </w:p>
          <w:p w14:paraId="68CD85F4" w14:textId="77777777" w:rsidR="00030E8D" w:rsidRPr="00666955" w:rsidRDefault="00030E8D" w:rsidP="00B7495C">
            <w:pPr>
              <w:pStyle w:val="TAL"/>
              <w:rPr>
                <w:rFonts w:cstheme="minorBidi"/>
                <w:lang w:eastAsia="ko-KR"/>
              </w:rPr>
            </w:pPr>
          </w:p>
          <w:p w14:paraId="2F98CD50" w14:textId="77777777" w:rsidR="00030E8D" w:rsidRPr="00666955" w:rsidRDefault="00030E8D" w:rsidP="00B7495C">
            <w:pPr>
              <w:pStyle w:val="TAL"/>
              <w:rPr>
                <w:lang w:eastAsia="ko-KR"/>
              </w:rPr>
            </w:pPr>
            <w:r w:rsidRPr="00666955">
              <w:rPr>
                <w:lang w:eastAsia="ko-KR"/>
              </w:rPr>
              <w:t>PC1</w:t>
            </w:r>
          </w:p>
          <w:p w14:paraId="14095094" w14:textId="77777777" w:rsidR="00030E8D" w:rsidRPr="00666955" w:rsidRDefault="00030E8D" w:rsidP="00B7495C">
            <w:pPr>
              <w:pStyle w:val="TAL"/>
              <w:rPr>
                <w:rFonts w:cs="Arial"/>
                <w:bCs/>
                <w:color w:val="000000"/>
                <w:szCs w:val="18"/>
              </w:rPr>
            </w:pPr>
            <w:proofErr w:type="spellStart"/>
            <w:r w:rsidRPr="00666955">
              <w:rPr>
                <w:rFonts w:cs="Arial"/>
                <w:bCs/>
                <w:color w:val="000000"/>
                <w:szCs w:val="18"/>
              </w:rPr>
              <w:t>P</w:t>
            </w:r>
            <w:r w:rsidRPr="00666955">
              <w:rPr>
                <w:rFonts w:cs="Arial"/>
                <w:bCs/>
                <w:color w:val="000000"/>
                <w:szCs w:val="18"/>
                <w:vertAlign w:val="subscript"/>
              </w:rPr>
              <w:t>UMAX,f,c_GAP_ON</w:t>
            </w:r>
            <w:proofErr w:type="spellEnd"/>
            <w:r w:rsidRPr="00666955">
              <w:rPr>
                <w:rFonts w:cs="Arial"/>
                <w:bCs/>
                <w:color w:val="000000"/>
                <w:szCs w:val="18"/>
                <w:vertAlign w:val="subscript"/>
              </w:rPr>
              <w:t xml:space="preserve"> </w:t>
            </w:r>
            <w:r w:rsidRPr="00666955">
              <w:rPr>
                <w:rFonts w:cs="Arial"/>
                <w:bCs/>
                <w:color w:val="000000"/>
                <w:szCs w:val="18"/>
              </w:rPr>
              <w:t xml:space="preserve">- </w:t>
            </w:r>
            <w:proofErr w:type="spellStart"/>
            <w:r w:rsidRPr="00666955">
              <w:rPr>
                <w:rFonts w:cs="Arial"/>
                <w:bCs/>
                <w:color w:val="000000"/>
                <w:szCs w:val="18"/>
              </w:rPr>
              <w:t>P</w:t>
            </w:r>
            <w:r w:rsidRPr="00666955">
              <w:rPr>
                <w:rFonts w:cs="Arial"/>
                <w:bCs/>
                <w:color w:val="000000"/>
                <w:szCs w:val="18"/>
                <w:vertAlign w:val="subscript"/>
              </w:rPr>
              <w:t>UMAX,f,c_GAP_OFF</w:t>
            </w:r>
            <w:proofErr w:type="spellEnd"/>
            <w:r w:rsidRPr="00666955">
              <w:rPr>
                <w:rFonts w:cs="Arial"/>
                <w:bCs/>
                <w:color w:val="000000"/>
                <w:szCs w:val="18"/>
                <w:vertAlign w:val="subscript"/>
              </w:rPr>
              <w:t>:</w:t>
            </w:r>
          </w:p>
          <w:p w14:paraId="4465016D" w14:textId="77777777" w:rsidR="00030E8D" w:rsidRPr="00666955" w:rsidRDefault="00030E8D" w:rsidP="00B7495C">
            <w:pPr>
              <w:keepNext/>
              <w:keepLines/>
              <w:spacing w:after="0"/>
              <w:ind w:left="284"/>
              <w:rPr>
                <w:rFonts w:ascii="Arial" w:hAnsi="Arial"/>
                <w:sz w:val="18"/>
                <w:lang w:eastAsia="ko-KR"/>
              </w:rPr>
            </w:pPr>
            <w:r w:rsidRPr="00666955">
              <w:rPr>
                <w:rFonts w:ascii="Arial" w:hAnsi="Arial"/>
                <w:sz w:val="18"/>
                <w:lang w:eastAsia="ko-KR"/>
              </w:rPr>
              <w:t>TT = 0.65 x (MTSU</w:t>
            </w:r>
            <w:r w:rsidRPr="00666955">
              <w:rPr>
                <w:rFonts w:ascii="Arial" w:hAnsi="Arial"/>
                <w:sz w:val="18"/>
                <w:vertAlign w:val="subscript"/>
                <w:lang w:eastAsia="ko-KR"/>
              </w:rPr>
              <w:t>IFF</w:t>
            </w:r>
            <w:r w:rsidRPr="00666955">
              <w:rPr>
                <w:rFonts w:ascii="Arial" w:hAnsi="Arial"/>
                <w:sz w:val="18"/>
                <w:lang w:eastAsia="ko-KR"/>
              </w:rPr>
              <w:t>-influence of noise) (FR2a, FR2b)</w:t>
            </w:r>
          </w:p>
          <w:p w14:paraId="71F48D42" w14:textId="77777777" w:rsidR="00030E8D" w:rsidRPr="00666955" w:rsidRDefault="00030E8D" w:rsidP="00B7495C">
            <w:pPr>
              <w:pStyle w:val="TAL"/>
              <w:rPr>
                <w:rFonts w:cs="Arial"/>
                <w:bCs/>
              </w:rPr>
            </w:pPr>
            <w:proofErr w:type="spellStart"/>
            <w:r w:rsidRPr="00666955">
              <w:rPr>
                <w:rFonts w:cs="Arial"/>
                <w:bCs/>
              </w:rPr>
              <w:t>EIRP</w:t>
            </w:r>
            <w:r w:rsidRPr="00666955">
              <w:rPr>
                <w:rFonts w:cs="Arial"/>
                <w:bCs/>
                <w:vertAlign w:val="subscript"/>
              </w:rPr>
              <w:t>meas_peak</w:t>
            </w:r>
            <w:proofErr w:type="spellEnd"/>
            <w:r w:rsidRPr="00666955">
              <w:rPr>
                <w:rFonts w:cs="Arial"/>
                <w:bCs/>
              </w:rPr>
              <w:t>:</w:t>
            </w:r>
          </w:p>
          <w:p w14:paraId="4DDC14F0" w14:textId="77777777" w:rsidR="00030E8D" w:rsidRPr="00666955" w:rsidRDefault="00030E8D" w:rsidP="00B7495C">
            <w:pPr>
              <w:pStyle w:val="TAL"/>
              <w:ind w:left="284"/>
              <w:rPr>
                <w:lang w:eastAsia="ko-KR"/>
              </w:rPr>
            </w:pPr>
            <w:r w:rsidRPr="00666955">
              <w:rPr>
                <w:lang w:eastAsia="ko-KR"/>
              </w:rPr>
              <w:t>TT = 0.60 x (MTSU</w:t>
            </w:r>
            <w:r w:rsidRPr="00666955">
              <w:rPr>
                <w:vertAlign w:val="subscript"/>
                <w:lang w:eastAsia="ko-KR"/>
              </w:rPr>
              <w:t>IFF</w:t>
            </w:r>
            <w:r w:rsidRPr="00666955">
              <w:rPr>
                <w:lang w:eastAsia="ko-KR"/>
              </w:rPr>
              <w:t xml:space="preserve"> – 0.13) (FR2a)</w:t>
            </w:r>
          </w:p>
          <w:p w14:paraId="0F1C0DB0" w14:textId="77777777" w:rsidR="00030E8D" w:rsidRPr="00666955" w:rsidRDefault="00030E8D" w:rsidP="00B7495C">
            <w:pPr>
              <w:pStyle w:val="TAL"/>
              <w:ind w:left="284"/>
              <w:rPr>
                <w:lang w:eastAsia="ko-KR"/>
              </w:rPr>
            </w:pPr>
            <w:r w:rsidRPr="00666955">
              <w:rPr>
                <w:lang w:eastAsia="ko-KR"/>
              </w:rPr>
              <w:t>TT = 0.60 x (MTSU</w:t>
            </w:r>
            <w:r w:rsidRPr="00666955">
              <w:rPr>
                <w:vertAlign w:val="subscript"/>
                <w:lang w:eastAsia="ko-KR"/>
              </w:rPr>
              <w:t>IFF</w:t>
            </w:r>
            <w:r w:rsidRPr="00666955">
              <w:rPr>
                <w:lang w:eastAsia="ko-KR"/>
              </w:rPr>
              <w:t xml:space="preserve"> – 0.20) (FR2b)</w:t>
            </w:r>
          </w:p>
        </w:tc>
      </w:tr>
      <w:tr w:rsidR="00030E8D" w:rsidRPr="00666955" w14:paraId="61838B62" w14:textId="77777777" w:rsidTr="00B7495C">
        <w:trPr>
          <w:jc w:val="center"/>
        </w:trPr>
        <w:tc>
          <w:tcPr>
            <w:tcW w:w="2587" w:type="dxa"/>
          </w:tcPr>
          <w:p w14:paraId="0AABB117" w14:textId="77777777" w:rsidR="00030E8D" w:rsidRPr="00666955" w:rsidRDefault="00030E8D" w:rsidP="00B7495C">
            <w:pPr>
              <w:pStyle w:val="TAL"/>
              <w:rPr>
                <w:rFonts w:cs="v4.2.0"/>
              </w:rPr>
            </w:pPr>
            <w:r w:rsidRPr="00666955">
              <w:rPr>
                <w:rFonts w:cs="v4.2.0"/>
              </w:rPr>
              <w:t>6.2A.1.1.1 UE maximum output power - EIRP and TRP for CA (2UL CA)</w:t>
            </w:r>
          </w:p>
        </w:tc>
        <w:tc>
          <w:tcPr>
            <w:tcW w:w="3875" w:type="dxa"/>
          </w:tcPr>
          <w:p w14:paraId="77B568DD" w14:textId="77777777" w:rsidR="00030E8D" w:rsidRPr="00666955" w:rsidRDefault="00030E8D" w:rsidP="00B7495C">
            <w:pPr>
              <w:pStyle w:val="TAL"/>
              <w:rPr>
                <w:rFonts w:cs="v4.2.0"/>
                <w:u w:val="single"/>
              </w:rPr>
            </w:pPr>
            <w:r w:rsidRPr="00666955">
              <w:rPr>
                <w:rFonts w:cs="v4.2.0"/>
                <w:u w:val="single"/>
              </w:rPr>
              <w:t>Intra-band contiguous CA</w:t>
            </w:r>
          </w:p>
          <w:p w14:paraId="0584D841"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5468F3BA" w14:textId="77777777" w:rsidR="00030E8D" w:rsidRPr="00666955" w:rsidRDefault="00030E8D" w:rsidP="00B7495C">
            <w:pPr>
              <w:pStyle w:val="TAL"/>
              <w:rPr>
                <w:rFonts w:cs="v4.2.0"/>
              </w:rPr>
            </w:pPr>
            <w:r w:rsidRPr="00666955">
              <w:rPr>
                <w:rFonts w:cs="v4.2.0"/>
              </w:rPr>
              <w:t>Same as 6.2.1</w:t>
            </w:r>
          </w:p>
          <w:p w14:paraId="595B16A9" w14:textId="77777777" w:rsidR="00030E8D" w:rsidRPr="00666955" w:rsidRDefault="00030E8D" w:rsidP="00B7495C">
            <w:pPr>
              <w:pStyle w:val="TAL"/>
              <w:rPr>
                <w:rFonts w:cs="v4.2.0"/>
              </w:rPr>
            </w:pPr>
          </w:p>
          <w:p w14:paraId="16814769"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89D3DD7" w14:textId="77777777" w:rsidR="00030E8D" w:rsidRPr="00666955" w:rsidRDefault="00030E8D" w:rsidP="00B7495C">
            <w:pPr>
              <w:pStyle w:val="TAL"/>
              <w:rPr>
                <w:rFonts w:cs="v4.2.0"/>
              </w:rPr>
            </w:pPr>
            <w:r w:rsidRPr="00666955">
              <w:rPr>
                <w:rFonts w:cs="v4.2.0"/>
              </w:rPr>
              <w:t>TBD</w:t>
            </w:r>
          </w:p>
          <w:p w14:paraId="435A51DF" w14:textId="77777777" w:rsidR="00030E8D" w:rsidRPr="00666955" w:rsidRDefault="00030E8D" w:rsidP="00B7495C">
            <w:pPr>
              <w:pStyle w:val="TAL"/>
              <w:rPr>
                <w:rFonts w:cs="v4.2.0"/>
              </w:rPr>
            </w:pPr>
          </w:p>
          <w:p w14:paraId="7B03C015" w14:textId="77777777" w:rsidR="00030E8D" w:rsidRPr="00666955" w:rsidRDefault="00030E8D" w:rsidP="00B7495C">
            <w:pPr>
              <w:pStyle w:val="TAL"/>
              <w:rPr>
                <w:rFonts w:cs="v4.2.0"/>
                <w:u w:val="single"/>
              </w:rPr>
            </w:pPr>
            <w:r w:rsidRPr="00666955">
              <w:rPr>
                <w:rFonts w:cs="v4.2.0"/>
                <w:u w:val="single"/>
              </w:rPr>
              <w:t>Intra-band non-contiguous</w:t>
            </w:r>
          </w:p>
          <w:p w14:paraId="59ECF14B" w14:textId="77777777" w:rsidR="00030E8D" w:rsidRPr="00666955" w:rsidRDefault="00030E8D" w:rsidP="00B7495C">
            <w:pPr>
              <w:pStyle w:val="TAL"/>
              <w:rPr>
                <w:rFonts w:cs="v4.2.0"/>
              </w:rPr>
            </w:pPr>
            <w:r w:rsidRPr="00666955">
              <w:rPr>
                <w:rFonts w:cs="v4.2.0"/>
              </w:rPr>
              <w:t>TBD</w:t>
            </w:r>
          </w:p>
        </w:tc>
        <w:tc>
          <w:tcPr>
            <w:tcW w:w="3247" w:type="dxa"/>
          </w:tcPr>
          <w:p w14:paraId="71F1BA43" w14:textId="77777777" w:rsidR="00030E8D" w:rsidRPr="00666955" w:rsidRDefault="00030E8D" w:rsidP="00B7495C">
            <w:pPr>
              <w:pStyle w:val="TAL"/>
            </w:pPr>
          </w:p>
        </w:tc>
      </w:tr>
      <w:tr w:rsidR="00030E8D" w:rsidRPr="00666955" w14:paraId="7196E813" w14:textId="77777777" w:rsidTr="00B7495C">
        <w:trPr>
          <w:jc w:val="center"/>
        </w:trPr>
        <w:tc>
          <w:tcPr>
            <w:tcW w:w="2587" w:type="dxa"/>
          </w:tcPr>
          <w:p w14:paraId="0E870FF0" w14:textId="77777777" w:rsidR="00030E8D" w:rsidRPr="00666955" w:rsidRDefault="00030E8D" w:rsidP="00B7495C">
            <w:pPr>
              <w:pStyle w:val="TAL"/>
              <w:rPr>
                <w:rFonts w:cs="v4.2.0"/>
              </w:rPr>
            </w:pPr>
            <w:r w:rsidRPr="00666955">
              <w:rPr>
                <w:rFonts w:cs="v4.2.0"/>
              </w:rPr>
              <w:t>6.2A.1.1.2 UE maximum output power - EIRP and TRP for CA (3UL CA)</w:t>
            </w:r>
          </w:p>
        </w:tc>
        <w:tc>
          <w:tcPr>
            <w:tcW w:w="3875" w:type="dxa"/>
          </w:tcPr>
          <w:p w14:paraId="6E7B1BCA" w14:textId="77777777" w:rsidR="00030E8D" w:rsidRPr="00666955" w:rsidRDefault="00030E8D" w:rsidP="00B7495C">
            <w:pPr>
              <w:pStyle w:val="TAL"/>
              <w:rPr>
                <w:rFonts w:cs="v4.2.0"/>
                <w:u w:val="single"/>
              </w:rPr>
            </w:pPr>
            <w:r w:rsidRPr="00666955">
              <w:rPr>
                <w:rFonts w:cs="v4.2.0"/>
                <w:u w:val="single"/>
              </w:rPr>
              <w:t>Intra-band contiguous CA</w:t>
            </w:r>
          </w:p>
          <w:p w14:paraId="03E5F7AB"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85B0229" w14:textId="77777777" w:rsidR="00030E8D" w:rsidRPr="00666955" w:rsidRDefault="00030E8D" w:rsidP="00B7495C">
            <w:pPr>
              <w:pStyle w:val="TAL"/>
              <w:rPr>
                <w:rFonts w:cs="v4.2.0"/>
              </w:rPr>
            </w:pPr>
            <w:r w:rsidRPr="00666955">
              <w:rPr>
                <w:rFonts w:cs="v4.2.0"/>
              </w:rPr>
              <w:t>Same as 6.2.1</w:t>
            </w:r>
          </w:p>
          <w:p w14:paraId="466EAAB9" w14:textId="77777777" w:rsidR="00030E8D" w:rsidRPr="00666955" w:rsidRDefault="00030E8D" w:rsidP="00B7495C">
            <w:pPr>
              <w:pStyle w:val="TAL"/>
              <w:rPr>
                <w:rFonts w:cs="v4.2.0"/>
              </w:rPr>
            </w:pPr>
          </w:p>
          <w:p w14:paraId="1E984E28"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3FB0AEE" w14:textId="77777777" w:rsidR="00030E8D" w:rsidRPr="00666955" w:rsidRDefault="00030E8D" w:rsidP="00B7495C">
            <w:pPr>
              <w:pStyle w:val="TAL"/>
              <w:rPr>
                <w:rFonts w:cs="v4.2.0"/>
              </w:rPr>
            </w:pPr>
            <w:r w:rsidRPr="00666955">
              <w:rPr>
                <w:rFonts w:cs="v4.2.0"/>
              </w:rPr>
              <w:t>TBD</w:t>
            </w:r>
          </w:p>
          <w:p w14:paraId="60DF215A" w14:textId="77777777" w:rsidR="00030E8D" w:rsidRPr="00666955" w:rsidRDefault="00030E8D" w:rsidP="00B7495C">
            <w:pPr>
              <w:pStyle w:val="TAL"/>
              <w:rPr>
                <w:rFonts w:cs="v4.2.0"/>
              </w:rPr>
            </w:pPr>
          </w:p>
          <w:p w14:paraId="6B0F722D" w14:textId="77777777" w:rsidR="00030E8D" w:rsidRPr="00666955" w:rsidRDefault="00030E8D" w:rsidP="00B7495C">
            <w:pPr>
              <w:pStyle w:val="TAL"/>
              <w:rPr>
                <w:rFonts w:cs="v4.2.0"/>
                <w:u w:val="single"/>
              </w:rPr>
            </w:pPr>
            <w:r w:rsidRPr="00666955">
              <w:rPr>
                <w:rFonts w:cs="v4.2.0"/>
                <w:u w:val="single"/>
              </w:rPr>
              <w:t>Intra-band non-contiguous</w:t>
            </w:r>
          </w:p>
          <w:p w14:paraId="4A9C2B8C" w14:textId="77777777" w:rsidR="00030E8D" w:rsidRPr="00666955" w:rsidRDefault="00030E8D" w:rsidP="00B7495C">
            <w:pPr>
              <w:pStyle w:val="TAL"/>
              <w:rPr>
                <w:rFonts w:cs="v4.2.0"/>
                <w:u w:val="single"/>
              </w:rPr>
            </w:pPr>
            <w:r w:rsidRPr="00666955">
              <w:rPr>
                <w:rFonts w:cs="v4.2.0"/>
              </w:rPr>
              <w:t>TBD</w:t>
            </w:r>
          </w:p>
        </w:tc>
        <w:tc>
          <w:tcPr>
            <w:tcW w:w="3247" w:type="dxa"/>
          </w:tcPr>
          <w:p w14:paraId="643F75CB" w14:textId="77777777" w:rsidR="00030E8D" w:rsidRPr="00666955" w:rsidRDefault="00030E8D" w:rsidP="00B7495C">
            <w:pPr>
              <w:pStyle w:val="TAL"/>
            </w:pPr>
          </w:p>
        </w:tc>
      </w:tr>
      <w:tr w:rsidR="00030E8D" w:rsidRPr="00666955" w14:paraId="481178F5" w14:textId="77777777" w:rsidTr="00B7495C">
        <w:trPr>
          <w:jc w:val="center"/>
        </w:trPr>
        <w:tc>
          <w:tcPr>
            <w:tcW w:w="2587" w:type="dxa"/>
          </w:tcPr>
          <w:p w14:paraId="4552205B" w14:textId="77777777" w:rsidR="00030E8D" w:rsidRPr="00666955" w:rsidRDefault="00030E8D" w:rsidP="00B7495C">
            <w:pPr>
              <w:pStyle w:val="TAL"/>
              <w:rPr>
                <w:rFonts w:cs="v4.2.0"/>
              </w:rPr>
            </w:pPr>
            <w:r w:rsidRPr="00666955">
              <w:rPr>
                <w:rFonts w:cs="v4.2.0"/>
              </w:rPr>
              <w:t>6.2A.1.1.3 UE maximum output power - EIRP and TRP for CA (4UL CA)</w:t>
            </w:r>
          </w:p>
        </w:tc>
        <w:tc>
          <w:tcPr>
            <w:tcW w:w="3875" w:type="dxa"/>
          </w:tcPr>
          <w:p w14:paraId="7AB01BD8" w14:textId="77777777" w:rsidR="00030E8D" w:rsidRPr="00666955" w:rsidRDefault="00030E8D" w:rsidP="00B7495C">
            <w:pPr>
              <w:pStyle w:val="TAL"/>
              <w:rPr>
                <w:rFonts w:cs="v4.2.0"/>
                <w:u w:val="single"/>
              </w:rPr>
            </w:pPr>
            <w:r w:rsidRPr="00666955">
              <w:rPr>
                <w:rFonts w:cs="v4.2.0"/>
                <w:u w:val="single"/>
              </w:rPr>
              <w:t>Intra-band contiguous CA</w:t>
            </w:r>
          </w:p>
          <w:p w14:paraId="51293709"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353140FE" w14:textId="77777777" w:rsidR="00030E8D" w:rsidRPr="00666955" w:rsidRDefault="00030E8D" w:rsidP="00B7495C">
            <w:pPr>
              <w:pStyle w:val="TAL"/>
              <w:rPr>
                <w:rFonts w:cs="v4.2.0"/>
              </w:rPr>
            </w:pPr>
            <w:r w:rsidRPr="00666955">
              <w:rPr>
                <w:rFonts w:cs="v4.2.0"/>
              </w:rPr>
              <w:t>Same as 6.2.1</w:t>
            </w:r>
          </w:p>
          <w:p w14:paraId="3D971941" w14:textId="77777777" w:rsidR="00030E8D" w:rsidRPr="00666955" w:rsidRDefault="00030E8D" w:rsidP="00B7495C">
            <w:pPr>
              <w:pStyle w:val="TAL"/>
              <w:rPr>
                <w:rFonts w:cs="v4.2.0"/>
              </w:rPr>
            </w:pPr>
          </w:p>
          <w:p w14:paraId="68B0A94E"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C5BF53E" w14:textId="77777777" w:rsidR="00030E8D" w:rsidRPr="00666955" w:rsidRDefault="00030E8D" w:rsidP="00B7495C">
            <w:pPr>
              <w:pStyle w:val="TAL"/>
              <w:rPr>
                <w:rFonts w:cs="v4.2.0"/>
              </w:rPr>
            </w:pPr>
            <w:r w:rsidRPr="00666955">
              <w:rPr>
                <w:rFonts w:cs="v4.2.0"/>
              </w:rPr>
              <w:t>TBD</w:t>
            </w:r>
          </w:p>
          <w:p w14:paraId="4EDC388B" w14:textId="77777777" w:rsidR="00030E8D" w:rsidRPr="00666955" w:rsidRDefault="00030E8D" w:rsidP="00B7495C">
            <w:pPr>
              <w:pStyle w:val="TAL"/>
              <w:rPr>
                <w:rFonts w:cs="v4.2.0"/>
              </w:rPr>
            </w:pPr>
          </w:p>
          <w:p w14:paraId="71721159" w14:textId="77777777" w:rsidR="00030E8D" w:rsidRPr="00666955" w:rsidRDefault="00030E8D" w:rsidP="00B7495C">
            <w:pPr>
              <w:pStyle w:val="TAL"/>
              <w:rPr>
                <w:rFonts w:cs="v4.2.0"/>
                <w:u w:val="single"/>
              </w:rPr>
            </w:pPr>
            <w:r w:rsidRPr="00666955">
              <w:rPr>
                <w:rFonts w:cs="v4.2.0"/>
                <w:u w:val="single"/>
              </w:rPr>
              <w:t>Intra-band non-contiguous</w:t>
            </w:r>
          </w:p>
          <w:p w14:paraId="40106FE7" w14:textId="77777777" w:rsidR="00030E8D" w:rsidRPr="00666955" w:rsidRDefault="00030E8D" w:rsidP="00B7495C">
            <w:pPr>
              <w:pStyle w:val="TAL"/>
              <w:rPr>
                <w:rFonts w:cs="v4.2.0"/>
                <w:u w:val="single"/>
              </w:rPr>
            </w:pPr>
            <w:r w:rsidRPr="00666955">
              <w:rPr>
                <w:rFonts w:cs="v4.2.0"/>
              </w:rPr>
              <w:t>TBD</w:t>
            </w:r>
          </w:p>
        </w:tc>
        <w:tc>
          <w:tcPr>
            <w:tcW w:w="3247" w:type="dxa"/>
          </w:tcPr>
          <w:p w14:paraId="51A1D266" w14:textId="77777777" w:rsidR="00030E8D" w:rsidRPr="00666955" w:rsidRDefault="00030E8D" w:rsidP="00B7495C">
            <w:pPr>
              <w:pStyle w:val="TAL"/>
            </w:pPr>
          </w:p>
        </w:tc>
      </w:tr>
      <w:tr w:rsidR="00030E8D" w:rsidRPr="00666955" w14:paraId="126C04F3" w14:textId="77777777" w:rsidTr="00B7495C">
        <w:trPr>
          <w:jc w:val="center"/>
        </w:trPr>
        <w:tc>
          <w:tcPr>
            <w:tcW w:w="2587" w:type="dxa"/>
          </w:tcPr>
          <w:p w14:paraId="615A2A0A" w14:textId="77777777" w:rsidR="00030E8D" w:rsidRPr="00666955" w:rsidRDefault="00030E8D" w:rsidP="00B7495C">
            <w:pPr>
              <w:pStyle w:val="TAL"/>
              <w:rPr>
                <w:rFonts w:cs="v4.2.0"/>
              </w:rPr>
            </w:pPr>
            <w:r w:rsidRPr="00666955">
              <w:rPr>
                <w:rFonts w:cs="v4.2.0"/>
              </w:rPr>
              <w:t>6.2A.1.1.4 UE maximum output power - EIRP and TRP for CA (5UL CA)</w:t>
            </w:r>
          </w:p>
        </w:tc>
        <w:tc>
          <w:tcPr>
            <w:tcW w:w="3875" w:type="dxa"/>
          </w:tcPr>
          <w:p w14:paraId="5B0BB612" w14:textId="77777777" w:rsidR="00030E8D" w:rsidRPr="00666955" w:rsidRDefault="00030E8D" w:rsidP="00B7495C">
            <w:pPr>
              <w:pStyle w:val="TAL"/>
              <w:rPr>
                <w:rFonts w:cs="v4.2.0"/>
                <w:u w:val="single"/>
              </w:rPr>
            </w:pPr>
            <w:r w:rsidRPr="00666955">
              <w:rPr>
                <w:rFonts w:cs="v4.2.0"/>
                <w:u w:val="single"/>
              </w:rPr>
              <w:t>Intra-band contiguous CA, Intra-band non-contiguous CA</w:t>
            </w:r>
          </w:p>
          <w:p w14:paraId="6B54B4B7" w14:textId="77777777" w:rsidR="00030E8D" w:rsidRPr="00666955" w:rsidRDefault="00030E8D" w:rsidP="00B7495C">
            <w:pPr>
              <w:pStyle w:val="TAL"/>
              <w:rPr>
                <w:rFonts w:cs="v4.2.0"/>
                <w:u w:val="single"/>
              </w:rPr>
            </w:pPr>
            <w:r w:rsidRPr="00666955">
              <w:rPr>
                <w:rFonts w:cs="v4.2.0"/>
                <w:u w:val="single"/>
                <w:lang w:eastAsia="zh-TW"/>
              </w:rPr>
              <w:t>TBD</w:t>
            </w:r>
          </w:p>
        </w:tc>
        <w:tc>
          <w:tcPr>
            <w:tcW w:w="3247" w:type="dxa"/>
          </w:tcPr>
          <w:p w14:paraId="2BA5CB11" w14:textId="77777777" w:rsidR="00030E8D" w:rsidRPr="00666955" w:rsidRDefault="00030E8D" w:rsidP="00B7495C">
            <w:pPr>
              <w:pStyle w:val="TAL"/>
            </w:pPr>
          </w:p>
        </w:tc>
      </w:tr>
      <w:tr w:rsidR="00030E8D" w:rsidRPr="00666955" w14:paraId="78694DBF" w14:textId="77777777" w:rsidTr="00B7495C">
        <w:trPr>
          <w:jc w:val="center"/>
        </w:trPr>
        <w:tc>
          <w:tcPr>
            <w:tcW w:w="2587" w:type="dxa"/>
          </w:tcPr>
          <w:p w14:paraId="5506937A" w14:textId="77777777" w:rsidR="00030E8D" w:rsidRPr="00666955" w:rsidRDefault="00030E8D" w:rsidP="00B7495C">
            <w:pPr>
              <w:pStyle w:val="TAL"/>
              <w:rPr>
                <w:rFonts w:cs="v4.2.0"/>
              </w:rPr>
            </w:pPr>
            <w:r w:rsidRPr="00666955">
              <w:rPr>
                <w:rFonts w:cs="v4.2.0"/>
              </w:rPr>
              <w:t>6.2A.1.1.5 UE maximum output power - EIRP and TRP for CA (6UL CA)</w:t>
            </w:r>
          </w:p>
        </w:tc>
        <w:tc>
          <w:tcPr>
            <w:tcW w:w="3875" w:type="dxa"/>
          </w:tcPr>
          <w:p w14:paraId="785487CF" w14:textId="77777777" w:rsidR="00030E8D" w:rsidRPr="00666955" w:rsidRDefault="00030E8D"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r w:rsidRPr="00666955">
              <w:rPr>
                <w:rFonts w:eastAsia="PMingLiU" w:cs="v4.2.0"/>
                <w:u w:val="single"/>
              </w:rPr>
              <w:t xml:space="preserve">, </w:t>
            </w:r>
            <w:r w:rsidRPr="00666955">
              <w:rPr>
                <w:rFonts w:cs="v4.2.0"/>
                <w:u w:val="single"/>
              </w:rPr>
              <w:t>Intra-band non-contiguous CA</w:t>
            </w:r>
          </w:p>
          <w:p w14:paraId="5DEAFDE5" w14:textId="77777777" w:rsidR="00030E8D" w:rsidRPr="00666955" w:rsidRDefault="00030E8D" w:rsidP="00B7495C">
            <w:pPr>
              <w:pStyle w:val="TAL"/>
              <w:rPr>
                <w:rFonts w:cs="v4.2.0"/>
                <w:u w:val="single"/>
              </w:rPr>
            </w:pPr>
            <w:r w:rsidRPr="00666955">
              <w:rPr>
                <w:rFonts w:eastAsia="PMingLiU" w:cs="v4.2.0"/>
                <w:u w:val="single"/>
                <w:lang w:eastAsia="zh-TW"/>
              </w:rPr>
              <w:t>TBD</w:t>
            </w:r>
          </w:p>
        </w:tc>
        <w:tc>
          <w:tcPr>
            <w:tcW w:w="3247" w:type="dxa"/>
          </w:tcPr>
          <w:p w14:paraId="1B1B1109" w14:textId="77777777" w:rsidR="00030E8D" w:rsidRPr="00666955" w:rsidRDefault="00030E8D" w:rsidP="00B7495C">
            <w:pPr>
              <w:pStyle w:val="TAL"/>
            </w:pPr>
          </w:p>
        </w:tc>
      </w:tr>
      <w:tr w:rsidR="00030E8D" w:rsidRPr="00666955" w14:paraId="503B30F1" w14:textId="77777777" w:rsidTr="00B7495C">
        <w:trPr>
          <w:jc w:val="center"/>
        </w:trPr>
        <w:tc>
          <w:tcPr>
            <w:tcW w:w="2587" w:type="dxa"/>
          </w:tcPr>
          <w:p w14:paraId="7AD8A386" w14:textId="77777777" w:rsidR="00030E8D" w:rsidRPr="00666955" w:rsidRDefault="00030E8D" w:rsidP="00B7495C">
            <w:pPr>
              <w:pStyle w:val="TAL"/>
              <w:rPr>
                <w:rFonts w:cs="v4.2.0"/>
              </w:rPr>
            </w:pPr>
            <w:r w:rsidRPr="00666955">
              <w:rPr>
                <w:rFonts w:cs="v4.2.0"/>
              </w:rPr>
              <w:t>6.2A.1.1.6 UE maximum output power - EIRP and TRP for CA (7UL CA)</w:t>
            </w:r>
          </w:p>
        </w:tc>
        <w:tc>
          <w:tcPr>
            <w:tcW w:w="3875" w:type="dxa"/>
          </w:tcPr>
          <w:p w14:paraId="640657B8" w14:textId="77777777" w:rsidR="00030E8D" w:rsidRPr="00666955" w:rsidRDefault="00030E8D"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r w:rsidRPr="00666955">
              <w:rPr>
                <w:rFonts w:eastAsia="PMingLiU" w:cs="v4.2.0"/>
                <w:u w:val="single"/>
              </w:rPr>
              <w:t xml:space="preserve">, </w:t>
            </w:r>
            <w:r w:rsidRPr="00666955">
              <w:rPr>
                <w:rFonts w:cs="v4.2.0"/>
                <w:u w:val="single"/>
              </w:rPr>
              <w:t>Intra-band non-contiguous CA</w:t>
            </w:r>
          </w:p>
          <w:p w14:paraId="62601A6A" w14:textId="77777777" w:rsidR="00030E8D" w:rsidRPr="00666955" w:rsidRDefault="00030E8D" w:rsidP="00B7495C">
            <w:pPr>
              <w:pStyle w:val="TAL"/>
              <w:rPr>
                <w:rFonts w:cs="v4.2.0"/>
                <w:u w:val="single"/>
              </w:rPr>
            </w:pPr>
            <w:r w:rsidRPr="00666955">
              <w:rPr>
                <w:rFonts w:eastAsia="PMingLiU" w:cs="v4.2.0"/>
                <w:u w:val="single"/>
                <w:lang w:eastAsia="zh-TW"/>
              </w:rPr>
              <w:t>TBD</w:t>
            </w:r>
          </w:p>
        </w:tc>
        <w:tc>
          <w:tcPr>
            <w:tcW w:w="3247" w:type="dxa"/>
          </w:tcPr>
          <w:p w14:paraId="1BE235EB" w14:textId="77777777" w:rsidR="00030E8D" w:rsidRPr="00666955" w:rsidRDefault="00030E8D" w:rsidP="00B7495C">
            <w:pPr>
              <w:pStyle w:val="TAL"/>
            </w:pPr>
          </w:p>
        </w:tc>
      </w:tr>
      <w:tr w:rsidR="00030E8D" w:rsidRPr="00666955" w14:paraId="39FEAE8A" w14:textId="77777777" w:rsidTr="00B7495C">
        <w:trPr>
          <w:jc w:val="center"/>
        </w:trPr>
        <w:tc>
          <w:tcPr>
            <w:tcW w:w="2587" w:type="dxa"/>
          </w:tcPr>
          <w:p w14:paraId="09D16CB7" w14:textId="77777777" w:rsidR="00030E8D" w:rsidRPr="00666955" w:rsidRDefault="00030E8D" w:rsidP="00B7495C">
            <w:pPr>
              <w:pStyle w:val="TAL"/>
              <w:rPr>
                <w:rFonts w:cs="v4.2.0"/>
              </w:rPr>
            </w:pPr>
            <w:r w:rsidRPr="00666955">
              <w:rPr>
                <w:rFonts w:cs="v4.2.0"/>
              </w:rPr>
              <w:t>6.2A.1.1.7 UE maximum output power - EIRP and TRP for CA (8UL CA)</w:t>
            </w:r>
          </w:p>
        </w:tc>
        <w:tc>
          <w:tcPr>
            <w:tcW w:w="3875" w:type="dxa"/>
          </w:tcPr>
          <w:p w14:paraId="42444FD1" w14:textId="77777777" w:rsidR="00030E8D" w:rsidRPr="00666955" w:rsidRDefault="00030E8D"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51B6ECA0" w14:textId="77777777" w:rsidR="00030E8D" w:rsidRPr="00666955" w:rsidRDefault="00030E8D" w:rsidP="00B7495C">
            <w:pPr>
              <w:pStyle w:val="TAL"/>
              <w:rPr>
                <w:rFonts w:cs="v4.2.0"/>
                <w:u w:val="single"/>
              </w:rPr>
            </w:pPr>
            <w:r w:rsidRPr="00666955">
              <w:rPr>
                <w:rFonts w:eastAsia="PMingLiU" w:cs="v4.2.0"/>
                <w:u w:val="single"/>
                <w:lang w:eastAsia="zh-TW"/>
              </w:rPr>
              <w:t>TBD</w:t>
            </w:r>
          </w:p>
        </w:tc>
        <w:tc>
          <w:tcPr>
            <w:tcW w:w="3247" w:type="dxa"/>
          </w:tcPr>
          <w:p w14:paraId="71A09EF2" w14:textId="77777777" w:rsidR="00030E8D" w:rsidRPr="00666955" w:rsidRDefault="00030E8D" w:rsidP="00B7495C">
            <w:pPr>
              <w:pStyle w:val="TAL"/>
            </w:pPr>
          </w:p>
        </w:tc>
      </w:tr>
      <w:tr w:rsidR="00030E8D" w:rsidRPr="00666955" w14:paraId="54D197B5" w14:textId="77777777" w:rsidTr="00B7495C">
        <w:trPr>
          <w:jc w:val="center"/>
        </w:trPr>
        <w:tc>
          <w:tcPr>
            <w:tcW w:w="2587" w:type="dxa"/>
          </w:tcPr>
          <w:p w14:paraId="7A7AAB16" w14:textId="77777777" w:rsidR="00030E8D" w:rsidRPr="00666955" w:rsidRDefault="00030E8D" w:rsidP="00B7495C">
            <w:pPr>
              <w:pStyle w:val="TAL"/>
              <w:rPr>
                <w:rFonts w:cs="v4.2.0"/>
              </w:rPr>
            </w:pPr>
            <w:r w:rsidRPr="00666955">
              <w:rPr>
                <w:rFonts w:cs="v4.2.0"/>
                <w:lang w:eastAsia="zh-TW"/>
              </w:rPr>
              <w:lastRenderedPageBreak/>
              <w:t xml:space="preserve">6.2A.1.2.1 </w:t>
            </w:r>
            <w:r w:rsidRPr="00666955">
              <w:t>Spherical coverage for CA (2UL CA)</w:t>
            </w:r>
          </w:p>
        </w:tc>
        <w:tc>
          <w:tcPr>
            <w:tcW w:w="3875" w:type="dxa"/>
          </w:tcPr>
          <w:p w14:paraId="4F026BB8" w14:textId="77777777" w:rsidR="00030E8D" w:rsidRPr="00666955" w:rsidRDefault="00030E8D" w:rsidP="00B7495C">
            <w:pPr>
              <w:pStyle w:val="TAL"/>
              <w:rPr>
                <w:rFonts w:cs="v4.2.0"/>
                <w:u w:val="single"/>
              </w:rPr>
            </w:pPr>
            <w:r w:rsidRPr="00666955">
              <w:rPr>
                <w:rFonts w:cs="v4.2.0"/>
                <w:u w:val="single"/>
              </w:rPr>
              <w:t>Intra-band contiguous CA</w:t>
            </w:r>
          </w:p>
          <w:p w14:paraId="2AEB4E15" w14:textId="77777777" w:rsidR="00030E8D" w:rsidRPr="00666955" w:rsidRDefault="00030E8D" w:rsidP="00B7495C">
            <w:pPr>
              <w:pStyle w:val="TAL"/>
              <w:keepNext w:val="0"/>
              <w:keepLines w:val="0"/>
              <w:widowControl w:val="0"/>
              <w:rPr>
                <w:rFonts w:cs="v4.2.0"/>
              </w:rPr>
            </w:pPr>
            <w:r w:rsidRPr="00666955">
              <w:rPr>
                <w:rFonts w:cs="v4.2.0"/>
              </w:rPr>
              <w:t xml:space="preserve"> Maximum aggregated BW </w:t>
            </w:r>
            <w:r w:rsidRPr="00666955">
              <w:rPr>
                <w:rFonts w:cs="Arial"/>
                <w:bCs/>
                <w:color w:val="000000"/>
                <w:szCs w:val="18"/>
              </w:rPr>
              <w:t xml:space="preserve">≤ </w:t>
            </w:r>
            <w:r w:rsidRPr="00666955">
              <w:rPr>
                <w:rFonts w:cs="v4.2.0"/>
              </w:rPr>
              <w:t>400MHz</w:t>
            </w:r>
          </w:p>
          <w:p w14:paraId="201F461C" w14:textId="77777777" w:rsidR="00030E8D" w:rsidRPr="00666955" w:rsidRDefault="00030E8D" w:rsidP="00B7495C">
            <w:pPr>
              <w:pStyle w:val="TAL"/>
              <w:keepNext w:val="0"/>
              <w:keepLines w:val="0"/>
              <w:widowControl w:val="0"/>
              <w:rPr>
                <w:rFonts w:cs="v4.2.0"/>
                <w:u w:val="single"/>
              </w:rPr>
            </w:pPr>
            <w:r w:rsidRPr="00666955">
              <w:rPr>
                <w:rFonts w:cs="v4.2.0"/>
                <w:u w:val="single"/>
              </w:rPr>
              <w:t>Same as 6.2.1.2</w:t>
            </w:r>
          </w:p>
          <w:p w14:paraId="6AD168C6" w14:textId="77777777" w:rsidR="00030E8D" w:rsidRPr="00666955" w:rsidRDefault="00030E8D" w:rsidP="00B7495C">
            <w:pPr>
              <w:pStyle w:val="TAL"/>
              <w:keepNext w:val="0"/>
              <w:keepLines w:val="0"/>
              <w:widowControl w:val="0"/>
              <w:rPr>
                <w:rFonts w:cs="v4.2.0"/>
                <w:u w:val="single"/>
              </w:rPr>
            </w:pPr>
          </w:p>
          <w:p w14:paraId="7EAD7481" w14:textId="77777777" w:rsidR="00030E8D" w:rsidRPr="00666955" w:rsidRDefault="00030E8D" w:rsidP="00B7495C">
            <w:pPr>
              <w:pStyle w:val="TAL"/>
              <w:keepNext w:val="0"/>
              <w:keepLines w:val="0"/>
              <w:widowControl w:val="0"/>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F5B6D60" w14:textId="77777777" w:rsidR="00030E8D" w:rsidRPr="00666955" w:rsidRDefault="00030E8D" w:rsidP="00B7495C">
            <w:pPr>
              <w:pStyle w:val="TAL"/>
              <w:keepNext w:val="0"/>
              <w:keepLines w:val="0"/>
              <w:widowControl w:val="0"/>
              <w:rPr>
                <w:rFonts w:cs="v4.2.0"/>
              </w:rPr>
            </w:pPr>
            <w:r w:rsidRPr="00666955">
              <w:rPr>
                <w:rFonts w:cs="v4.2.0"/>
              </w:rPr>
              <w:t>TBD</w:t>
            </w:r>
          </w:p>
          <w:p w14:paraId="517FE719" w14:textId="77777777" w:rsidR="00030E8D" w:rsidRPr="00666955" w:rsidRDefault="00030E8D" w:rsidP="00B7495C">
            <w:pPr>
              <w:pStyle w:val="TAL"/>
              <w:keepNext w:val="0"/>
              <w:keepLines w:val="0"/>
              <w:widowControl w:val="0"/>
              <w:rPr>
                <w:rFonts w:cs="v4.2.0"/>
              </w:rPr>
            </w:pPr>
          </w:p>
          <w:p w14:paraId="32D18126" w14:textId="77777777" w:rsidR="00030E8D" w:rsidRPr="00666955" w:rsidRDefault="00030E8D" w:rsidP="00B7495C">
            <w:pPr>
              <w:pStyle w:val="TAL"/>
              <w:keepNext w:val="0"/>
              <w:keepLines w:val="0"/>
              <w:widowControl w:val="0"/>
              <w:rPr>
                <w:rFonts w:cs="v4.2.0"/>
                <w:u w:val="single"/>
              </w:rPr>
            </w:pPr>
            <w:r w:rsidRPr="00666955">
              <w:rPr>
                <w:rFonts w:cs="v4.2.0"/>
                <w:u w:val="single"/>
              </w:rPr>
              <w:t>Intra-band non-contiguous, Inter-band CA</w:t>
            </w:r>
          </w:p>
          <w:p w14:paraId="2A546B31" w14:textId="77777777" w:rsidR="00030E8D" w:rsidRPr="00666955" w:rsidRDefault="00030E8D" w:rsidP="00B7495C">
            <w:pPr>
              <w:pStyle w:val="TAL"/>
              <w:rPr>
                <w:rFonts w:cs="v4.2.0"/>
                <w:u w:val="single"/>
              </w:rPr>
            </w:pPr>
            <w:r w:rsidRPr="00666955">
              <w:rPr>
                <w:rFonts w:cs="v4.2.0"/>
              </w:rPr>
              <w:t>TBD</w:t>
            </w:r>
          </w:p>
        </w:tc>
        <w:tc>
          <w:tcPr>
            <w:tcW w:w="3247" w:type="dxa"/>
          </w:tcPr>
          <w:p w14:paraId="03A10F38" w14:textId="77777777" w:rsidR="00030E8D" w:rsidRPr="00666955" w:rsidRDefault="00030E8D" w:rsidP="00B7495C">
            <w:pPr>
              <w:pStyle w:val="TAL"/>
            </w:pPr>
          </w:p>
        </w:tc>
      </w:tr>
      <w:tr w:rsidR="00030E8D" w:rsidRPr="00666955" w14:paraId="3B8C6650" w14:textId="77777777" w:rsidTr="00B7495C">
        <w:trPr>
          <w:jc w:val="center"/>
        </w:trPr>
        <w:tc>
          <w:tcPr>
            <w:tcW w:w="2587" w:type="dxa"/>
          </w:tcPr>
          <w:p w14:paraId="07B5D5B8" w14:textId="77777777" w:rsidR="00030E8D" w:rsidRPr="00666955" w:rsidRDefault="00030E8D" w:rsidP="00B7495C">
            <w:pPr>
              <w:pStyle w:val="TAL"/>
              <w:rPr>
                <w:rFonts w:cs="v4.2.0"/>
                <w:lang w:eastAsia="zh-TW"/>
              </w:rPr>
            </w:pPr>
            <w:r w:rsidRPr="00666955">
              <w:rPr>
                <w:rFonts w:cs="v4.2.0"/>
                <w:lang w:eastAsia="zh-TW"/>
              </w:rPr>
              <w:t>6.2A.1.2.</w:t>
            </w:r>
            <w:r w:rsidRPr="00666955">
              <w:rPr>
                <w:rFonts w:cs="v4.2.0"/>
              </w:rPr>
              <w:t>2</w:t>
            </w:r>
            <w:r w:rsidRPr="00666955">
              <w:rPr>
                <w:rFonts w:cs="v4.2.0"/>
                <w:lang w:eastAsia="zh-TW"/>
              </w:rPr>
              <w:t xml:space="preserve"> </w:t>
            </w:r>
            <w:r w:rsidRPr="00666955">
              <w:t>Spherical coverage for CA (3UL CA)</w:t>
            </w:r>
          </w:p>
        </w:tc>
        <w:tc>
          <w:tcPr>
            <w:tcW w:w="3875" w:type="dxa"/>
          </w:tcPr>
          <w:p w14:paraId="65D4BAF3" w14:textId="77777777" w:rsidR="00030E8D" w:rsidRPr="00666955" w:rsidRDefault="00030E8D" w:rsidP="00B7495C">
            <w:pPr>
              <w:pStyle w:val="TAL"/>
              <w:keepNext w:val="0"/>
              <w:keepLines w:val="0"/>
              <w:widowControl w:val="0"/>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D14E494" w14:textId="77777777" w:rsidR="00030E8D" w:rsidRPr="00666955" w:rsidRDefault="00030E8D" w:rsidP="00B7495C">
            <w:pPr>
              <w:pStyle w:val="TAL"/>
              <w:keepNext w:val="0"/>
              <w:keepLines w:val="0"/>
              <w:widowControl w:val="0"/>
              <w:rPr>
                <w:rFonts w:cs="v4.2.0"/>
                <w:u w:val="single"/>
              </w:rPr>
            </w:pPr>
            <w:r w:rsidRPr="00666955">
              <w:rPr>
                <w:rFonts w:cs="v4.2.0"/>
                <w:u w:val="single"/>
              </w:rPr>
              <w:t>Same as 6.2.1.2</w:t>
            </w:r>
          </w:p>
          <w:p w14:paraId="1591D59D" w14:textId="77777777" w:rsidR="00030E8D" w:rsidRPr="00666955" w:rsidRDefault="00030E8D" w:rsidP="00B7495C">
            <w:pPr>
              <w:pStyle w:val="TAL"/>
              <w:keepNext w:val="0"/>
              <w:keepLines w:val="0"/>
              <w:widowControl w:val="0"/>
              <w:rPr>
                <w:rFonts w:cs="v4.2.0"/>
                <w:u w:val="single"/>
              </w:rPr>
            </w:pPr>
          </w:p>
          <w:p w14:paraId="16BCA554" w14:textId="77777777" w:rsidR="00030E8D" w:rsidRPr="00666955" w:rsidRDefault="00030E8D" w:rsidP="00B7495C">
            <w:pPr>
              <w:pStyle w:val="TAL"/>
              <w:keepNext w:val="0"/>
              <w:keepLines w:val="0"/>
              <w:widowControl w:val="0"/>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E1F5152" w14:textId="77777777" w:rsidR="00030E8D" w:rsidRPr="00666955" w:rsidRDefault="00030E8D" w:rsidP="00B7495C">
            <w:pPr>
              <w:pStyle w:val="TAL"/>
              <w:keepNext w:val="0"/>
              <w:keepLines w:val="0"/>
              <w:widowControl w:val="0"/>
              <w:rPr>
                <w:rFonts w:cs="v4.2.0"/>
              </w:rPr>
            </w:pPr>
            <w:r w:rsidRPr="00666955">
              <w:rPr>
                <w:rFonts w:cs="v4.2.0"/>
              </w:rPr>
              <w:t>TBD</w:t>
            </w:r>
          </w:p>
          <w:p w14:paraId="727F8D67" w14:textId="77777777" w:rsidR="00030E8D" w:rsidRPr="00666955" w:rsidRDefault="00030E8D" w:rsidP="00B7495C">
            <w:pPr>
              <w:pStyle w:val="TAL"/>
              <w:keepNext w:val="0"/>
              <w:keepLines w:val="0"/>
              <w:widowControl w:val="0"/>
              <w:rPr>
                <w:rFonts w:cs="v4.2.0"/>
              </w:rPr>
            </w:pPr>
          </w:p>
          <w:p w14:paraId="2260A7B9" w14:textId="77777777" w:rsidR="00030E8D" w:rsidRPr="00666955" w:rsidRDefault="00030E8D" w:rsidP="00B7495C">
            <w:pPr>
              <w:pStyle w:val="TAL"/>
              <w:keepNext w:val="0"/>
              <w:keepLines w:val="0"/>
              <w:widowControl w:val="0"/>
              <w:rPr>
                <w:rFonts w:cs="v4.2.0"/>
                <w:u w:val="single"/>
              </w:rPr>
            </w:pPr>
            <w:r w:rsidRPr="00666955">
              <w:rPr>
                <w:rFonts w:cs="v4.2.0"/>
                <w:u w:val="single"/>
              </w:rPr>
              <w:t>Intra-band non-contiguous, Inter-band CA</w:t>
            </w:r>
          </w:p>
          <w:p w14:paraId="710F2F0F" w14:textId="77777777" w:rsidR="00030E8D" w:rsidRPr="00666955" w:rsidRDefault="00030E8D" w:rsidP="00B7495C">
            <w:pPr>
              <w:pStyle w:val="TAL"/>
              <w:rPr>
                <w:rFonts w:cs="v4.2.0"/>
                <w:u w:val="single"/>
              </w:rPr>
            </w:pPr>
            <w:r w:rsidRPr="00666955">
              <w:rPr>
                <w:rFonts w:cs="v4.2.0"/>
              </w:rPr>
              <w:t>TBD</w:t>
            </w:r>
          </w:p>
        </w:tc>
        <w:tc>
          <w:tcPr>
            <w:tcW w:w="3247" w:type="dxa"/>
          </w:tcPr>
          <w:p w14:paraId="6E8D3DE5" w14:textId="77777777" w:rsidR="00030E8D" w:rsidRPr="00666955" w:rsidRDefault="00030E8D" w:rsidP="00B7495C">
            <w:pPr>
              <w:pStyle w:val="TAL"/>
            </w:pPr>
          </w:p>
        </w:tc>
      </w:tr>
      <w:tr w:rsidR="00030E8D" w:rsidRPr="00666955" w14:paraId="1777D166" w14:textId="77777777" w:rsidTr="00B7495C">
        <w:trPr>
          <w:jc w:val="center"/>
        </w:trPr>
        <w:tc>
          <w:tcPr>
            <w:tcW w:w="2587" w:type="dxa"/>
          </w:tcPr>
          <w:p w14:paraId="143DE91A" w14:textId="77777777" w:rsidR="00030E8D" w:rsidRPr="00666955" w:rsidRDefault="00030E8D" w:rsidP="00B7495C">
            <w:pPr>
              <w:pStyle w:val="TAL"/>
              <w:rPr>
                <w:rFonts w:cs="v4.2.0"/>
              </w:rPr>
            </w:pPr>
            <w:r w:rsidRPr="00666955">
              <w:rPr>
                <w:rFonts w:cs="v4.2.0"/>
                <w:lang w:eastAsia="zh-TW"/>
              </w:rPr>
              <w:t xml:space="preserve">6.2A.1.2.3 </w:t>
            </w:r>
            <w:r w:rsidRPr="00666955">
              <w:t>Spherical coverage for CA (</w:t>
            </w:r>
            <w:r w:rsidRPr="00666955">
              <w:rPr>
                <w:lang w:eastAsia="zh-TW"/>
              </w:rPr>
              <w:t>4</w:t>
            </w:r>
            <w:r w:rsidRPr="00666955">
              <w:t>UL CA)</w:t>
            </w:r>
          </w:p>
        </w:tc>
        <w:tc>
          <w:tcPr>
            <w:tcW w:w="3875" w:type="dxa"/>
          </w:tcPr>
          <w:p w14:paraId="26243C59" w14:textId="77777777" w:rsidR="00030E8D" w:rsidRPr="00666955" w:rsidRDefault="00030E8D" w:rsidP="00B7495C">
            <w:pPr>
              <w:pStyle w:val="TAL"/>
              <w:rPr>
                <w:rFonts w:cs="v4.2.0"/>
                <w:u w:val="single"/>
              </w:rPr>
            </w:pPr>
            <w:r w:rsidRPr="00666955">
              <w:rPr>
                <w:rFonts w:cs="v4.2.0"/>
                <w:u w:val="single"/>
              </w:rPr>
              <w:t>Intra-band contiguous CA</w:t>
            </w:r>
          </w:p>
          <w:p w14:paraId="572BFB1F" w14:textId="77777777" w:rsidR="00030E8D" w:rsidRPr="00666955" w:rsidRDefault="00030E8D" w:rsidP="00B7495C">
            <w:pPr>
              <w:pStyle w:val="TAL"/>
              <w:keepNext w:val="0"/>
              <w:keepLines w:val="0"/>
              <w:widowControl w:val="0"/>
              <w:rPr>
                <w:rFonts w:cs="v4.2.0"/>
              </w:rPr>
            </w:pPr>
            <w:r w:rsidRPr="00666955">
              <w:rPr>
                <w:rFonts w:cs="v4.2.0"/>
              </w:rPr>
              <w:t xml:space="preserve"> Maximum aggregated BW </w:t>
            </w:r>
            <w:r w:rsidRPr="00666955">
              <w:rPr>
                <w:rFonts w:cs="Arial"/>
                <w:bCs/>
                <w:color w:val="000000"/>
                <w:szCs w:val="18"/>
              </w:rPr>
              <w:t xml:space="preserve">≤ </w:t>
            </w:r>
            <w:r w:rsidRPr="00666955">
              <w:rPr>
                <w:rFonts w:cs="v4.2.0"/>
              </w:rPr>
              <w:t>400MHz</w:t>
            </w:r>
          </w:p>
          <w:p w14:paraId="4D4DB777" w14:textId="77777777" w:rsidR="00030E8D" w:rsidRPr="00666955" w:rsidRDefault="00030E8D" w:rsidP="00B7495C">
            <w:pPr>
              <w:pStyle w:val="TAL"/>
              <w:keepNext w:val="0"/>
              <w:keepLines w:val="0"/>
              <w:widowControl w:val="0"/>
              <w:rPr>
                <w:rFonts w:cs="v4.2.0"/>
                <w:u w:val="single"/>
              </w:rPr>
            </w:pPr>
            <w:r w:rsidRPr="00666955">
              <w:rPr>
                <w:rFonts w:cs="v4.2.0"/>
                <w:u w:val="single"/>
              </w:rPr>
              <w:t>Same as 6.2.1.2</w:t>
            </w:r>
          </w:p>
          <w:p w14:paraId="39843CF4" w14:textId="77777777" w:rsidR="00030E8D" w:rsidRPr="00666955" w:rsidRDefault="00030E8D" w:rsidP="00B7495C">
            <w:pPr>
              <w:pStyle w:val="TAL"/>
              <w:keepNext w:val="0"/>
              <w:keepLines w:val="0"/>
              <w:widowControl w:val="0"/>
              <w:rPr>
                <w:rFonts w:cs="v4.2.0"/>
                <w:u w:val="single"/>
              </w:rPr>
            </w:pPr>
          </w:p>
          <w:p w14:paraId="2123259F" w14:textId="77777777" w:rsidR="00030E8D" w:rsidRPr="00666955" w:rsidRDefault="00030E8D" w:rsidP="00B7495C">
            <w:pPr>
              <w:pStyle w:val="TAL"/>
              <w:keepNext w:val="0"/>
              <w:keepLines w:val="0"/>
              <w:widowControl w:val="0"/>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C671B74" w14:textId="77777777" w:rsidR="00030E8D" w:rsidRPr="00666955" w:rsidRDefault="00030E8D" w:rsidP="00B7495C">
            <w:pPr>
              <w:pStyle w:val="TAL"/>
              <w:keepNext w:val="0"/>
              <w:keepLines w:val="0"/>
              <w:widowControl w:val="0"/>
              <w:rPr>
                <w:rFonts w:cs="v4.2.0"/>
              </w:rPr>
            </w:pPr>
            <w:r w:rsidRPr="00666955">
              <w:rPr>
                <w:rFonts w:cs="v4.2.0"/>
              </w:rPr>
              <w:t>TBD</w:t>
            </w:r>
          </w:p>
          <w:p w14:paraId="7A95110C" w14:textId="77777777" w:rsidR="00030E8D" w:rsidRPr="00666955" w:rsidRDefault="00030E8D" w:rsidP="00B7495C">
            <w:pPr>
              <w:pStyle w:val="TAL"/>
              <w:keepNext w:val="0"/>
              <w:keepLines w:val="0"/>
              <w:widowControl w:val="0"/>
              <w:rPr>
                <w:rFonts w:cs="v4.2.0"/>
              </w:rPr>
            </w:pPr>
          </w:p>
          <w:p w14:paraId="43BBE661" w14:textId="77777777" w:rsidR="00030E8D" w:rsidRPr="00666955" w:rsidRDefault="00030E8D" w:rsidP="00B7495C">
            <w:pPr>
              <w:pStyle w:val="TAL"/>
              <w:keepNext w:val="0"/>
              <w:keepLines w:val="0"/>
              <w:widowControl w:val="0"/>
              <w:rPr>
                <w:rFonts w:cs="v4.2.0"/>
                <w:u w:val="single"/>
              </w:rPr>
            </w:pPr>
            <w:r w:rsidRPr="00666955">
              <w:rPr>
                <w:rFonts w:cs="v4.2.0"/>
                <w:u w:val="single"/>
              </w:rPr>
              <w:t>Intra-band non-contiguous, Inter-band CA</w:t>
            </w:r>
          </w:p>
          <w:p w14:paraId="1A81FC2B" w14:textId="77777777" w:rsidR="00030E8D" w:rsidRPr="00666955" w:rsidRDefault="00030E8D" w:rsidP="00B7495C">
            <w:pPr>
              <w:pStyle w:val="TAL"/>
              <w:rPr>
                <w:rFonts w:cs="v4.2.0"/>
                <w:u w:val="single"/>
              </w:rPr>
            </w:pPr>
            <w:r w:rsidRPr="00666955">
              <w:rPr>
                <w:rFonts w:cs="v4.2.0"/>
              </w:rPr>
              <w:t>TBD</w:t>
            </w:r>
          </w:p>
        </w:tc>
        <w:tc>
          <w:tcPr>
            <w:tcW w:w="3247" w:type="dxa"/>
          </w:tcPr>
          <w:p w14:paraId="07B3CACD" w14:textId="77777777" w:rsidR="00030E8D" w:rsidRPr="00666955" w:rsidRDefault="00030E8D" w:rsidP="00B7495C">
            <w:pPr>
              <w:pStyle w:val="TAL"/>
            </w:pPr>
          </w:p>
        </w:tc>
      </w:tr>
      <w:tr w:rsidR="00030E8D" w:rsidRPr="00666955" w14:paraId="4313D868" w14:textId="77777777" w:rsidTr="00B7495C">
        <w:trPr>
          <w:jc w:val="center"/>
        </w:trPr>
        <w:tc>
          <w:tcPr>
            <w:tcW w:w="2587" w:type="dxa"/>
          </w:tcPr>
          <w:p w14:paraId="6AA8EEFF" w14:textId="77777777" w:rsidR="00030E8D" w:rsidRPr="00666955" w:rsidRDefault="00030E8D" w:rsidP="00B7495C">
            <w:pPr>
              <w:pStyle w:val="TAL"/>
              <w:rPr>
                <w:rFonts w:cs="v4.2.0"/>
                <w:lang w:eastAsia="zh-TW"/>
              </w:rPr>
            </w:pPr>
            <w:r w:rsidRPr="00666955">
              <w:rPr>
                <w:rFonts w:cs="v4.2.0"/>
                <w:lang w:eastAsia="zh-TW"/>
              </w:rPr>
              <w:t xml:space="preserve">6.2A.1.2.4 </w:t>
            </w:r>
            <w:r w:rsidRPr="00666955">
              <w:t>Spherical coverage for CA (</w:t>
            </w:r>
            <w:r w:rsidRPr="00666955">
              <w:rPr>
                <w:lang w:eastAsia="zh-TW"/>
              </w:rPr>
              <w:t>5</w:t>
            </w:r>
            <w:r w:rsidRPr="00666955">
              <w:t>UL CA)</w:t>
            </w:r>
          </w:p>
        </w:tc>
        <w:tc>
          <w:tcPr>
            <w:tcW w:w="3875" w:type="dxa"/>
          </w:tcPr>
          <w:p w14:paraId="6DE5AEA3" w14:textId="77777777" w:rsidR="00030E8D" w:rsidRPr="00666955" w:rsidRDefault="00030E8D" w:rsidP="00B7495C">
            <w:pPr>
              <w:pStyle w:val="TAL"/>
              <w:rPr>
                <w:rFonts w:cs="v4.2.0"/>
                <w:u w:val="single"/>
              </w:rPr>
            </w:pPr>
            <w:r w:rsidRPr="00666955">
              <w:rPr>
                <w:rFonts w:cs="v4.2.0"/>
                <w:u w:val="single"/>
              </w:rPr>
              <w:t>Intra-band contiguous CA</w:t>
            </w:r>
          </w:p>
          <w:p w14:paraId="1F6982AD" w14:textId="77777777" w:rsidR="00030E8D" w:rsidRPr="00666955" w:rsidRDefault="00030E8D" w:rsidP="00B7495C">
            <w:pPr>
              <w:pStyle w:val="TAL"/>
              <w:rPr>
                <w:rFonts w:cs="v4.2.0"/>
                <w:u w:val="single"/>
              </w:rPr>
            </w:pPr>
            <w:r w:rsidRPr="00666955">
              <w:rPr>
                <w:rFonts w:cs="v4.2.0"/>
                <w:u w:val="single"/>
                <w:lang w:eastAsia="zh-TW"/>
              </w:rPr>
              <w:t>TBD</w:t>
            </w:r>
          </w:p>
        </w:tc>
        <w:tc>
          <w:tcPr>
            <w:tcW w:w="3247" w:type="dxa"/>
          </w:tcPr>
          <w:p w14:paraId="2DC6EA36" w14:textId="77777777" w:rsidR="00030E8D" w:rsidRPr="00666955" w:rsidRDefault="00030E8D" w:rsidP="00B7495C">
            <w:pPr>
              <w:pStyle w:val="TAL"/>
            </w:pPr>
          </w:p>
        </w:tc>
      </w:tr>
      <w:tr w:rsidR="00030E8D" w:rsidRPr="00666955" w14:paraId="33EFEB19" w14:textId="77777777" w:rsidTr="00B7495C">
        <w:trPr>
          <w:jc w:val="center"/>
        </w:trPr>
        <w:tc>
          <w:tcPr>
            <w:tcW w:w="2587" w:type="dxa"/>
          </w:tcPr>
          <w:p w14:paraId="6B61EFDC" w14:textId="77777777" w:rsidR="00030E8D" w:rsidRPr="00666955" w:rsidRDefault="00030E8D" w:rsidP="00B7495C">
            <w:pPr>
              <w:keepNext/>
              <w:keepLines/>
              <w:overflowPunct/>
              <w:autoSpaceDE/>
              <w:autoSpaceDN/>
              <w:adjustRightInd/>
              <w:spacing w:after="0"/>
              <w:textAlignment w:val="auto"/>
              <w:rPr>
                <w:rFonts w:ascii="Arial" w:eastAsia="PMingLiU" w:hAnsi="Arial" w:cs="v4.2.0"/>
                <w:sz w:val="18"/>
                <w:lang w:eastAsia="zh-TW"/>
              </w:rPr>
            </w:pPr>
            <w:r w:rsidRPr="00666955">
              <w:rPr>
                <w:rFonts w:ascii="Arial" w:eastAsia="PMingLiU" w:hAnsi="Arial" w:cs="v4.2.0"/>
                <w:sz w:val="18"/>
                <w:lang w:eastAsia="zh-TW"/>
              </w:rPr>
              <w:t xml:space="preserve">6.2A.1.2.5 </w:t>
            </w:r>
            <w:r w:rsidRPr="00666955">
              <w:rPr>
                <w:rFonts w:ascii="Arial" w:eastAsia="PMingLiU" w:hAnsi="Arial"/>
                <w:sz w:val="18"/>
              </w:rPr>
              <w:t>Spherical coverage for CA (</w:t>
            </w:r>
            <w:r w:rsidRPr="00666955">
              <w:rPr>
                <w:rFonts w:ascii="Arial" w:eastAsia="PMingLiU" w:hAnsi="Arial"/>
                <w:sz w:val="18"/>
                <w:lang w:eastAsia="zh-TW"/>
              </w:rPr>
              <w:t>6</w:t>
            </w:r>
            <w:r w:rsidRPr="00666955">
              <w:rPr>
                <w:rFonts w:ascii="Arial" w:eastAsia="PMingLiU" w:hAnsi="Arial"/>
                <w:sz w:val="18"/>
              </w:rPr>
              <w:t>UL CA)</w:t>
            </w:r>
          </w:p>
        </w:tc>
        <w:tc>
          <w:tcPr>
            <w:tcW w:w="3875" w:type="dxa"/>
          </w:tcPr>
          <w:p w14:paraId="273BC236" w14:textId="77777777" w:rsidR="00030E8D" w:rsidRPr="00666955" w:rsidRDefault="00030E8D"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rPr>
              <w:t>Intra-band contiguous CA</w:t>
            </w:r>
          </w:p>
          <w:p w14:paraId="3A964BB0" w14:textId="77777777" w:rsidR="00030E8D" w:rsidRPr="00666955" w:rsidRDefault="00030E8D"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lang w:eastAsia="zh-TW"/>
              </w:rPr>
              <w:t>TBD</w:t>
            </w:r>
          </w:p>
        </w:tc>
        <w:tc>
          <w:tcPr>
            <w:tcW w:w="3247" w:type="dxa"/>
          </w:tcPr>
          <w:p w14:paraId="32E27003" w14:textId="77777777" w:rsidR="00030E8D" w:rsidRPr="00666955" w:rsidRDefault="00030E8D" w:rsidP="00B7495C">
            <w:pPr>
              <w:keepNext/>
              <w:keepLines/>
              <w:overflowPunct/>
              <w:autoSpaceDE/>
              <w:autoSpaceDN/>
              <w:adjustRightInd/>
              <w:spacing w:after="0"/>
              <w:textAlignment w:val="auto"/>
              <w:rPr>
                <w:rFonts w:ascii="Arial" w:eastAsia="PMingLiU" w:hAnsi="Arial"/>
                <w:sz w:val="18"/>
              </w:rPr>
            </w:pPr>
          </w:p>
        </w:tc>
      </w:tr>
      <w:tr w:rsidR="00030E8D" w:rsidRPr="00666955" w14:paraId="38F9B19C" w14:textId="77777777" w:rsidTr="00B7495C">
        <w:trPr>
          <w:jc w:val="center"/>
        </w:trPr>
        <w:tc>
          <w:tcPr>
            <w:tcW w:w="2587" w:type="dxa"/>
          </w:tcPr>
          <w:p w14:paraId="161AE6EA" w14:textId="77777777" w:rsidR="00030E8D" w:rsidRPr="00666955" w:rsidRDefault="00030E8D" w:rsidP="00B7495C">
            <w:pPr>
              <w:keepNext/>
              <w:keepLines/>
              <w:overflowPunct/>
              <w:autoSpaceDE/>
              <w:autoSpaceDN/>
              <w:adjustRightInd/>
              <w:spacing w:after="0"/>
              <w:textAlignment w:val="auto"/>
              <w:rPr>
                <w:rFonts w:ascii="Arial" w:eastAsia="PMingLiU" w:hAnsi="Arial" w:cs="v4.2.0"/>
                <w:sz w:val="18"/>
                <w:lang w:eastAsia="zh-TW"/>
              </w:rPr>
            </w:pPr>
            <w:r w:rsidRPr="00666955">
              <w:rPr>
                <w:rFonts w:ascii="Arial" w:eastAsia="PMingLiU" w:hAnsi="Arial" w:cs="v4.2.0"/>
                <w:sz w:val="18"/>
                <w:lang w:eastAsia="zh-TW"/>
              </w:rPr>
              <w:t xml:space="preserve">6.2A.1.2.6 </w:t>
            </w:r>
            <w:r w:rsidRPr="00666955">
              <w:rPr>
                <w:rFonts w:ascii="Arial" w:eastAsia="PMingLiU" w:hAnsi="Arial"/>
                <w:sz w:val="18"/>
              </w:rPr>
              <w:t>Spherical coverage for CA (</w:t>
            </w:r>
            <w:r w:rsidRPr="00666955">
              <w:rPr>
                <w:rFonts w:ascii="Arial" w:eastAsia="PMingLiU" w:hAnsi="Arial"/>
                <w:sz w:val="18"/>
                <w:lang w:eastAsia="zh-TW"/>
              </w:rPr>
              <w:t>7</w:t>
            </w:r>
            <w:r w:rsidRPr="00666955">
              <w:rPr>
                <w:rFonts w:ascii="Arial" w:eastAsia="PMingLiU" w:hAnsi="Arial"/>
                <w:sz w:val="18"/>
              </w:rPr>
              <w:t>UL CA)</w:t>
            </w:r>
          </w:p>
        </w:tc>
        <w:tc>
          <w:tcPr>
            <w:tcW w:w="3875" w:type="dxa"/>
          </w:tcPr>
          <w:p w14:paraId="211967C4" w14:textId="77777777" w:rsidR="00030E8D" w:rsidRPr="00666955" w:rsidRDefault="00030E8D"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rPr>
              <w:t>Intra-band contiguous CA</w:t>
            </w:r>
          </w:p>
          <w:p w14:paraId="66AE8BFD" w14:textId="77777777" w:rsidR="00030E8D" w:rsidRPr="00666955" w:rsidRDefault="00030E8D"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lang w:eastAsia="zh-TW"/>
              </w:rPr>
              <w:t>TBD</w:t>
            </w:r>
          </w:p>
        </w:tc>
        <w:tc>
          <w:tcPr>
            <w:tcW w:w="3247" w:type="dxa"/>
          </w:tcPr>
          <w:p w14:paraId="513D552E" w14:textId="77777777" w:rsidR="00030E8D" w:rsidRPr="00666955" w:rsidRDefault="00030E8D" w:rsidP="00B7495C">
            <w:pPr>
              <w:keepNext/>
              <w:keepLines/>
              <w:overflowPunct/>
              <w:autoSpaceDE/>
              <w:autoSpaceDN/>
              <w:adjustRightInd/>
              <w:spacing w:after="0"/>
              <w:textAlignment w:val="auto"/>
              <w:rPr>
                <w:rFonts w:ascii="Arial" w:eastAsia="PMingLiU" w:hAnsi="Arial"/>
                <w:sz w:val="18"/>
              </w:rPr>
            </w:pPr>
          </w:p>
        </w:tc>
      </w:tr>
      <w:tr w:rsidR="00030E8D" w:rsidRPr="00666955" w14:paraId="54BE12DD" w14:textId="77777777" w:rsidTr="00B7495C">
        <w:trPr>
          <w:jc w:val="center"/>
        </w:trPr>
        <w:tc>
          <w:tcPr>
            <w:tcW w:w="2587" w:type="dxa"/>
          </w:tcPr>
          <w:p w14:paraId="5E1F76BA" w14:textId="77777777" w:rsidR="00030E8D" w:rsidRPr="00666955" w:rsidRDefault="00030E8D" w:rsidP="00B7495C">
            <w:pPr>
              <w:keepNext/>
              <w:keepLines/>
              <w:overflowPunct/>
              <w:autoSpaceDE/>
              <w:autoSpaceDN/>
              <w:adjustRightInd/>
              <w:spacing w:after="0"/>
              <w:textAlignment w:val="auto"/>
              <w:rPr>
                <w:rFonts w:ascii="Arial" w:eastAsia="PMingLiU" w:hAnsi="Arial" w:cs="v4.2.0"/>
                <w:sz w:val="18"/>
                <w:lang w:eastAsia="zh-TW"/>
              </w:rPr>
            </w:pPr>
            <w:r w:rsidRPr="00666955">
              <w:rPr>
                <w:rFonts w:ascii="Arial" w:eastAsia="PMingLiU" w:hAnsi="Arial" w:cs="v4.2.0"/>
                <w:sz w:val="18"/>
                <w:lang w:eastAsia="zh-TW"/>
              </w:rPr>
              <w:t xml:space="preserve">6.2A.1.2.7 </w:t>
            </w:r>
            <w:r w:rsidRPr="00666955">
              <w:rPr>
                <w:rFonts w:ascii="Arial" w:eastAsia="PMingLiU" w:hAnsi="Arial"/>
                <w:sz w:val="18"/>
              </w:rPr>
              <w:t>Spherical coverage for CA (</w:t>
            </w:r>
            <w:r w:rsidRPr="00666955">
              <w:rPr>
                <w:rFonts w:ascii="Arial" w:eastAsia="PMingLiU" w:hAnsi="Arial"/>
                <w:sz w:val="18"/>
                <w:lang w:eastAsia="zh-TW"/>
              </w:rPr>
              <w:t>8</w:t>
            </w:r>
            <w:r w:rsidRPr="00666955">
              <w:rPr>
                <w:rFonts w:ascii="Arial" w:eastAsia="PMingLiU" w:hAnsi="Arial"/>
                <w:sz w:val="18"/>
              </w:rPr>
              <w:t>UL CA)</w:t>
            </w:r>
          </w:p>
        </w:tc>
        <w:tc>
          <w:tcPr>
            <w:tcW w:w="3875" w:type="dxa"/>
          </w:tcPr>
          <w:p w14:paraId="781A9B3A" w14:textId="77777777" w:rsidR="00030E8D" w:rsidRPr="00666955" w:rsidRDefault="00030E8D"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rPr>
              <w:t>Intra-band contiguous CA</w:t>
            </w:r>
          </w:p>
          <w:p w14:paraId="2FC20239" w14:textId="77777777" w:rsidR="00030E8D" w:rsidRPr="00666955" w:rsidRDefault="00030E8D" w:rsidP="00B7495C">
            <w:pPr>
              <w:keepNext/>
              <w:keepLines/>
              <w:overflowPunct/>
              <w:autoSpaceDE/>
              <w:autoSpaceDN/>
              <w:adjustRightInd/>
              <w:spacing w:after="0"/>
              <w:textAlignment w:val="auto"/>
              <w:rPr>
                <w:rFonts w:ascii="Arial" w:eastAsia="PMingLiU" w:hAnsi="Arial" w:cs="v4.2.0"/>
                <w:sz w:val="18"/>
                <w:u w:val="single"/>
              </w:rPr>
            </w:pPr>
            <w:r w:rsidRPr="00666955">
              <w:rPr>
                <w:rFonts w:ascii="Arial" w:eastAsia="PMingLiU" w:hAnsi="Arial" w:cs="v4.2.0"/>
                <w:sz w:val="18"/>
                <w:u w:val="single"/>
                <w:lang w:eastAsia="zh-TW"/>
              </w:rPr>
              <w:t>TBD</w:t>
            </w:r>
          </w:p>
        </w:tc>
        <w:tc>
          <w:tcPr>
            <w:tcW w:w="3247" w:type="dxa"/>
          </w:tcPr>
          <w:p w14:paraId="40DC0BD0" w14:textId="77777777" w:rsidR="00030E8D" w:rsidRPr="00666955" w:rsidRDefault="00030E8D" w:rsidP="00B7495C">
            <w:pPr>
              <w:keepNext/>
              <w:keepLines/>
              <w:overflowPunct/>
              <w:autoSpaceDE/>
              <w:autoSpaceDN/>
              <w:adjustRightInd/>
              <w:spacing w:after="0"/>
              <w:textAlignment w:val="auto"/>
              <w:rPr>
                <w:rFonts w:ascii="Arial" w:eastAsia="PMingLiU" w:hAnsi="Arial"/>
                <w:sz w:val="18"/>
              </w:rPr>
            </w:pPr>
          </w:p>
        </w:tc>
      </w:tr>
      <w:tr w:rsidR="00030E8D" w:rsidRPr="00666955" w14:paraId="51F56FF6"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AE67C22" w14:textId="77777777" w:rsidR="00030E8D" w:rsidRPr="00666955" w:rsidRDefault="00030E8D" w:rsidP="00B7495C">
            <w:pPr>
              <w:pStyle w:val="TAL"/>
              <w:rPr>
                <w:rFonts w:cs="v4.2.0"/>
              </w:rPr>
            </w:pPr>
            <w:r w:rsidRPr="00666955">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1734E1A5" w14:textId="77777777" w:rsidR="00030E8D" w:rsidRPr="00666955" w:rsidRDefault="00030E8D" w:rsidP="00B7495C">
            <w:pPr>
              <w:pStyle w:val="TAL"/>
              <w:rPr>
                <w:rFonts w:cs="v4.2.0"/>
                <w:u w:val="single"/>
              </w:rPr>
            </w:pPr>
            <w:r w:rsidRPr="00666955">
              <w:rPr>
                <w:rFonts w:cs="v4.2.0"/>
                <w:u w:val="single"/>
              </w:rPr>
              <w:t>Intra-band contiguous CA</w:t>
            </w:r>
          </w:p>
          <w:p w14:paraId="62C140BE" w14:textId="77777777" w:rsidR="00030E8D" w:rsidRPr="00666955" w:rsidRDefault="00030E8D" w:rsidP="00B7495C">
            <w:pPr>
              <w:pStyle w:val="TAL"/>
              <w:rPr>
                <w:rFonts w:cs="v4.2.0"/>
                <w:u w:val="single"/>
              </w:rPr>
            </w:pPr>
            <w:r w:rsidRPr="00666955">
              <w:rPr>
                <w:rFonts w:cs="v4.2.0"/>
                <w:u w:val="single"/>
              </w:rPr>
              <w:t>Maximum aggregated BW ≤ 400MHz</w:t>
            </w:r>
          </w:p>
          <w:p w14:paraId="2ADDB601" w14:textId="77777777" w:rsidR="00030E8D" w:rsidRPr="00666955" w:rsidRDefault="00030E8D" w:rsidP="00B7495C">
            <w:pPr>
              <w:pStyle w:val="TAL"/>
              <w:rPr>
                <w:rFonts w:cs="v4.2.0"/>
                <w:u w:val="single"/>
              </w:rPr>
            </w:pPr>
            <w:r w:rsidRPr="00666955">
              <w:rPr>
                <w:rFonts w:cs="v4.2.0"/>
                <w:u w:val="single"/>
              </w:rPr>
              <w:t>Same as 6.2.2</w:t>
            </w:r>
          </w:p>
          <w:p w14:paraId="169C1D4E" w14:textId="77777777" w:rsidR="00030E8D" w:rsidRPr="00666955" w:rsidRDefault="00030E8D" w:rsidP="00B7495C">
            <w:pPr>
              <w:pStyle w:val="TAL"/>
              <w:rPr>
                <w:rFonts w:cs="v4.2.0"/>
                <w:u w:val="single"/>
              </w:rPr>
            </w:pPr>
          </w:p>
          <w:p w14:paraId="7E1D041C" w14:textId="77777777" w:rsidR="00030E8D" w:rsidRPr="00666955" w:rsidRDefault="00030E8D" w:rsidP="00B7495C">
            <w:pPr>
              <w:pStyle w:val="TAL"/>
              <w:rPr>
                <w:rFonts w:cs="v4.2.0"/>
                <w:u w:val="single"/>
              </w:rPr>
            </w:pPr>
            <w:r w:rsidRPr="00666955">
              <w:rPr>
                <w:rFonts w:cs="v4.2.0"/>
                <w:u w:val="single"/>
              </w:rPr>
              <w:t>Maximum aggregated BW &gt; 400MHz</w:t>
            </w:r>
          </w:p>
          <w:p w14:paraId="3A33B104" w14:textId="77777777" w:rsidR="00030E8D" w:rsidRPr="00666955" w:rsidRDefault="00030E8D" w:rsidP="00B7495C">
            <w:pPr>
              <w:pStyle w:val="TAL"/>
              <w:rPr>
                <w:rFonts w:cs="v4.2.0"/>
                <w:u w:val="single"/>
              </w:rPr>
            </w:pPr>
            <w:r w:rsidRPr="00666955">
              <w:rPr>
                <w:rFonts w:cs="v4.2.0"/>
                <w:u w:val="single"/>
              </w:rPr>
              <w:t>TBD</w:t>
            </w:r>
          </w:p>
          <w:p w14:paraId="6C1AB041" w14:textId="77777777" w:rsidR="00030E8D" w:rsidRPr="00666955" w:rsidRDefault="00030E8D" w:rsidP="00B7495C">
            <w:pPr>
              <w:pStyle w:val="TAL"/>
              <w:rPr>
                <w:rFonts w:cs="v4.2.0"/>
                <w:u w:val="single"/>
              </w:rPr>
            </w:pPr>
          </w:p>
          <w:p w14:paraId="56E8AA98" w14:textId="77777777" w:rsidR="00030E8D" w:rsidRPr="00666955" w:rsidRDefault="00030E8D" w:rsidP="00B7495C">
            <w:pPr>
              <w:pStyle w:val="TAL"/>
              <w:rPr>
                <w:rFonts w:cs="v4.2.0"/>
                <w:u w:val="single"/>
              </w:rPr>
            </w:pPr>
            <w:r w:rsidRPr="00666955">
              <w:rPr>
                <w:rFonts w:cs="v4.2.0"/>
                <w:u w:val="single"/>
              </w:rPr>
              <w:t>Intra-band non-contiguous, Inter-band CA</w:t>
            </w:r>
          </w:p>
          <w:p w14:paraId="36E56229" w14:textId="77777777" w:rsidR="00030E8D" w:rsidRPr="00666955" w:rsidRDefault="00030E8D" w:rsidP="00B7495C">
            <w:pPr>
              <w:pStyle w:val="TAL"/>
              <w:rPr>
                <w:rFonts w:cs="v4.2.0"/>
                <w:u w:val="single"/>
              </w:rPr>
            </w:pPr>
            <w:r w:rsidRPr="00666955">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8F389AD" w14:textId="77777777" w:rsidR="00030E8D" w:rsidRPr="00666955" w:rsidRDefault="00030E8D" w:rsidP="00B7495C">
            <w:pPr>
              <w:pStyle w:val="TAL"/>
            </w:pPr>
          </w:p>
        </w:tc>
      </w:tr>
      <w:tr w:rsidR="00030E8D" w:rsidRPr="00666955" w14:paraId="7C4B833C"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4FD52076" w14:textId="77777777" w:rsidR="00030E8D" w:rsidRPr="00666955" w:rsidRDefault="00030E8D" w:rsidP="00B7495C">
            <w:pPr>
              <w:pStyle w:val="TAL"/>
              <w:rPr>
                <w:rFonts w:cs="v4.2.0"/>
              </w:rPr>
            </w:pPr>
            <w:r w:rsidRPr="00666955">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3E4B1E84" w14:textId="77777777" w:rsidR="00030E8D" w:rsidRPr="00666955" w:rsidRDefault="00030E8D" w:rsidP="00B7495C">
            <w:pPr>
              <w:pStyle w:val="TAL"/>
              <w:rPr>
                <w:rFonts w:cs="v4.2.0"/>
                <w:u w:val="single"/>
              </w:rPr>
            </w:pPr>
            <w:r w:rsidRPr="00666955">
              <w:rPr>
                <w:rFonts w:cs="v4.2.0"/>
                <w:u w:val="single"/>
              </w:rPr>
              <w:t>Intra-band contiguous CA</w:t>
            </w:r>
          </w:p>
          <w:p w14:paraId="62DE8B03" w14:textId="77777777" w:rsidR="00030E8D" w:rsidRPr="00666955" w:rsidRDefault="00030E8D" w:rsidP="00B7495C">
            <w:pPr>
              <w:pStyle w:val="TAL"/>
              <w:rPr>
                <w:rFonts w:cs="v4.2.0"/>
                <w:u w:val="single"/>
              </w:rPr>
            </w:pPr>
            <w:r w:rsidRPr="00666955">
              <w:rPr>
                <w:rFonts w:cs="v4.2.0"/>
                <w:u w:val="single"/>
              </w:rPr>
              <w:t>Maximum aggregated BW ≤ 400MHz</w:t>
            </w:r>
          </w:p>
          <w:p w14:paraId="0E87E2DC" w14:textId="77777777" w:rsidR="00030E8D" w:rsidRPr="00666955" w:rsidRDefault="00030E8D" w:rsidP="00B7495C">
            <w:pPr>
              <w:pStyle w:val="TAL"/>
              <w:rPr>
                <w:rFonts w:cs="v4.2.0"/>
                <w:u w:val="single"/>
              </w:rPr>
            </w:pPr>
            <w:r w:rsidRPr="00666955">
              <w:rPr>
                <w:rFonts w:cs="v4.2.0"/>
                <w:u w:val="single"/>
              </w:rPr>
              <w:t>Same as 6.2.2</w:t>
            </w:r>
          </w:p>
          <w:p w14:paraId="0E16D390" w14:textId="77777777" w:rsidR="00030E8D" w:rsidRPr="00666955" w:rsidRDefault="00030E8D" w:rsidP="00B7495C">
            <w:pPr>
              <w:pStyle w:val="TAL"/>
              <w:rPr>
                <w:rFonts w:cs="v4.2.0"/>
                <w:u w:val="single"/>
              </w:rPr>
            </w:pPr>
          </w:p>
          <w:p w14:paraId="1CBEF349" w14:textId="77777777" w:rsidR="00030E8D" w:rsidRPr="00666955" w:rsidRDefault="00030E8D" w:rsidP="00B7495C">
            <w:pPr>
              <w:pStyle w:val="TAL"/>
              <w:rPr>
                <w:rFonts w:cs="v4.2.0"/>
                <w:u w:val="single"/>
              </w:rPr>
            </w:pPr>
            <w:r w:rsidRPr="00666955">
              <w:rPr>
                <w:rFonts w:cs="v4.2.0"/>
                <w:u w:val="single"/>
              </w:rPr>
              <w:t>Maximum aggregated BW &gt; 400MHz</w:t>
            </w:r>
          </w:p>
          <w:p w14:paraId="6488054B" w14:textId="77777777" w:rsidR="00030E8D" w:rsidRPr="00666955" w:rsidRDefault="00030E8D" w:rsidP="00B7495C">
            <w:pPr>
              <w:pStyle w:val="TAL"/>
              <w:rPr>
                <w:rFonts w:cs="v4.2.0"/>
                <w:u w:val="single"/>
              </w:rPr>
            </w:pPr>
            <w:r w:rsidRPr="00666955">
              <w:rPr>
                <w:rFonts w:cs="v4.2.0"/>
                <w:u w:val="single"/>
              </w:rPr>
              <w:t>TBD</w:t>
            </w:r>
          </w:p>
          <w:p w14:paraId="513FFCEA" w14:textId="77777777" w:rsidR="00030E8D" w:rsidRPr="00666955" w:rsidRDefault="00030E8D" w:rsidP="00B7495C">
            <w:pPr>
              <w:pStyle w:val="TAL"/>
              <w:rPr>
                <w:rFonts w:cs="v4.2.0"/>
                <w:u w:val="single"/>
              </w:rPr>
            </w:pPr>
          </w:p>
          <w:p w14:paraId="1ED681B7" w14:textId="77777777" w:rsidR="00030E8D" w:rsidRPr="00666955" w:rsidRDefault="00030E8D" w:rsidP="00B7495C">
            <w:pPr>
              <w:pStyle w:val="TAL"/>
              <w:rPr>
                <w:rFonts w:cs="v4.2.0"/>
                <w:u w:val="single"/>
              </w:rPr>
            </w:pPr>
            <w:r w:rsidRPr="00666955">
              <w:rPr>
                <w:rFonts w:cs="v4.2.0"/>
                <w:u w:val="single"/>
              </w:rPr>
              <w:t>Intra-band non-contiguous, Inter-band CA</w:t>
            </w:r>
          </w:p>
          <w:p w14:paraId="263B01C1" w14:textId="77777777" w:rsidR="00030E8D" w:rsidRPr="00666955" w:rsidRDefault="00030E8D" w:rsidP="00B7495C">
            <w:pPr>
              <w:pStyle w:val="TAL"/>
              <w:rPr>
                <w:rFonts w:cs="v4.2.0"/>
                <w:u w:val="single"/>
              </w:rPr>
            </w:pPr>
            <w:r w:rsidRPr="00666955">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0BF0C66" w14:textId="77777777" w:rsidR="00030E8D" w:rsidRPr="00666955" w:rsidRDefault="00030E8D" w:rsidP="00B7495C">
            <w:pPr>
              <w:pStyle w:val="TAL"/>
            </w:pPr>
          </w:p>
        </w:tc>
      </w:tr>
      <w:tr w:rsidR="00030E8D" w:rsidRPr="00666955" w14:paraId="4ABB63A3"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7F6A15C" w14:textId="77777777" w:rsidR="00030E8D" w:rsidRPr="00666955" w:rsidRDefault="00030E8D" w:rsidP="00B7495C">
            <w:pPr>
              <w:pStyle w:val="TAL"/>
              <w:rPr>
                <w:rFonts w:cs="v4.2.0"/>
              </w:rPr>
            </w:pPr>
            <w:r w:rsidRPr="00666955">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B993D55" w14:textId="77777777" w:rsidR="00030E8D" w:rsidRPr="00666955" w:rsidRDefault="00030E8D" w:rsidP="00B7495C">
            <w:pPr>
              <w:pStyle w:val="TAL"/>
              <w:rPr>
                <w:rFonts w:cs="v4.2.0"/>
                <w:u w:val="single"/>
              </w:rPr>
            </w:pPr>
            <w:r w:rsidRPr="00666955">
              <w:rPr>
                <w:rFonts w:cs="v4.2.0"/>
                <w:u w:val="single"/>
              </w:rPr>
              <w:t>Intra-band contiguous CA</w:t>
            </w:r>
          </w:p>
          <w:p w14:paraId="50D2C9E8" w14:textId="77777777" w:rsidR="00030E8D" w:rsidRPr="00666955" w:rsidRDefault="00030E8D" w:rsidP="00B7495C">
            <w:pPr>
              <w:pStyle w:val="TAL"/>
              <w:rPr>
                <w:rFonts w:cs="v4.2.0"/>
                <w:u w:val="single"/>
              </w:rPr>
            </w:pPr>
            <w:r w:rsidRPr="00666955">
              <w:rPr>
                <w:rFonts w:cs="v4.2.0"/>
                <w:u w:val="single"/>
              </w:rPr>
              <w:t>Maximum aggregated BW ≤ 400MHz</w:t>
            </w:r>
          </w:p>
          <w:p w14:paraId="4198B5ED" w14:textId="77777777" w:rsidR="00030E8D" w:rsidRPr="00666955" w:rsidRDefault="00030E8D" w:rsidP="00B7495C">
            <w:pPr>
              <w:pStyle w:val="TAL"/>
              <w:rPr>
                <w:rFonts w:cs="v4.2.0"/>
                <w:u w:val="single"/>
              </w:rPr>
            </w:pPr>
            <w:r w:rsidRPr="00666955">
              <w:rPr>
                <w:rFonts w:cs="v4.2.0"/>
                <w:u w:val="single"/>
              </w:rPr>
              <w:t>Same as 6.2.2</w:t>
            </w:r>
          </w:p>
          <w:p w14:paraId="1A882D7A" w14:textId="77777777" w:rsidR="00030E8D" w:rsidRPr="00666955" w:rsidRDefault="00030E8D" w:rsidP="00B7495C">
            <w:pPr>
              <w:pStyle w:val="TAL"/>
              <w:rPr>
                <w:rFonts w:cs="v4.2.0"/>
                <w:u w:val="single"/>
              </w:rPr>
            </w:pPr>
          </w:p>
          <w:p w14:paraId="754555C4" w14:textId="77777777" w:rsidR="00030E8D" w:rsidRPr="00666955" w:rsidRDefault="00030E8D" w:rsidP="00B7495C">
            <w:pPr>
              <w:pStyle w:val="TAL"/>
              <w:rPr>
                <w:rFonts w:cs="v4.2.0"/>
                <w:u w:val="single"/>
              </w:rPr>
            </w:pPr>
            <w:r w:rsidRPr="00666955">
              <w:rPr>
                <w:rFonts w:cs="v4.2.0"/>
                <w:u w:val="single"/>
              </w:rPr>
              <w:t>Maximum aggregated BW &gt; 400MHz</w:t>
            </w:r>
          </w:p>
          <w:p w14:paraId="7FF84619" w14:textId="77777777" w:rsidR="00030E8D" w:rsidRPr="00666955" w:rsidRDefault="00030E8D" w:rsidP="00B7495C">
            <w:pPr>
              <w:pStyle w:val="TAL"/>
              <w:rPr>
                <w:rFonts w:cs="v4.2.0"/>
                <w:u w:val="single"/>
              </w:rPr>
            </w:pPr>
            <w:r w:rsidRPr="00666955">
              <w:rPr>
                <w:rFonts w:cs="v4.2.0"/>
                <w:u w:val="single"/>
              </w:rPr>
              <w:t>TBD</w:t>
            </w:r>
          </w:p>
          <w:p w14:paraId="72A61DB2" w14:textId="77777777" w:rsidR="00030E8D" w:rsidRPr="00666955" w:rsidRDefault="00030E8D" w:rsidP="00B7495C">
            <w:pPr>
              <w:pStyle w:val="TAL"/>
              <w:rPr>
                <w:rFonts w:cs="v4.2.0"/>
                <w:u w:val="single"/>
              </w:rPr>
            </w:pPr>
          </w:p>
          <w:p w14:paraId="69CE362A" w14:textId="77777777" w:rsidR="00030E8D" w:rsidRPr="00666955" w:rsidRDefault="00030E8D" w:rsidP="00B7495C">
            <w:pPr>
              <w:pStyle w:val="TAL"/>
              <w:rPr>
                <w:rFonts w:cs="v4.2.0"/>
                <w:u w:val="single"/>
              </w:rPr>
            </w:pPr>
            <w:r w:rsidRPr="00666955">
              <w:rPr>
                <w:rFonts w:cs="v4.2.0"/>
                <w:u w:val="single"/>
              </w:rPr>
              <w:t>Intra-band non-contiguous, Inter-band CA</w:t>
            </w:r>
          </w:p>
          <w:p w14:paraId="2700D6E1" w14:textId="77777777" w:rsidR="00030E8D" w:rsidRPr="00666955" w:rsidRDefault="00030E8D" w:rsidP="00B7495C">
            <w:pPr>
              <w:pStyle w:val="TAL"/>
              <w:rPr>
                <w:rFonts w:cs="v4.2.0"/>
                <w:u w:val="single"/>
              </w:rPr>
            </w:pPr>
            <w:r w:rsidRPr="00666955">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640459C" w14:textId="77777777" w:rsidR="00030E8D" w:rsidRPr="00666955" w:rsidRDefault="00030E8D" w:rsidP="00B7495C">
            <w:pPr>
              <w:pStyle w:val="TAL"/>
            </w:pPr>
          </w:p>
        </w:tc>
      </w:tr>
      <w:tr w:rsidR="00030E8D" w:rsidRPr="00666955" w14:paraId="3EDF3928"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1EA489F" w14:textId="77777777" w:rsidR="00030E8D" w:rsidRPr="00666955" w:rsidRDefault="00030E8D" w:rsidP="00B7495C">
            <w:pPr>
              <w:pStyle w:val="TAL"/>
              <w:rPr>
                <w:rFonts w:cs="v4.2.0"/>
              </w:rPr>
            </w:pPr>
            <w:r w:rsidRPr="00666955">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63F0BE85" w14:textId="77777777" w:rsidR="00030E8D" w:rsidRPr="00666955" w:rsidRDefault="00030E8D" w:rsidP="00B7495C">
            <w:pPr>
              <w:pStyle w:val="TAL"/>
              <w:rPr>
                <w:rFonts w:cs="v4.2.0"/>
                <w:u w:val="single"/>
              </w:rPr>
            </w:pPr>
            <w:r w:rsidRPr="00666955">
              <w:rPr>
                <w:rFonts w:cs="v4.2.0"/>
                <w:u w:val="single"/>
              </w:rPr>
              <w:t>Intra-band contiguous CA</w:t>
            </w:r>
          </w:p>
          <w:p w14:paraId="25C9EE74" w14:textId="77777777" w:rsidR="00030E8D" w:rsidRPr="00666955" w:rsidRDefault="00030E8D" w:rsidP="00B7495C">
            <w:pPr>
              <w:pStyle w:val="TAL"/>
              <w:rPr>
                <w:rFonts w:cs="v4.2.0"/>
                <w:u w:val="single"/>
              </w:rPr>
            </w:pPr>
            <w:r w:rsidRPr="00666955">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ECD8E77" w14:textId="77777777" w:rsidR="00030E8D" w:rsidRPr="00666955" w:rsidRDefault="00030E8D" w:rsidP="00B7495C">
            <w:pPr>
              <w:pStyle w:val="TAL"/>
            </w:pPr>
          </w:p>
        </w:tc>
      </w:tr>
      <w:tr w:rsidR="00030E8D" w:rsidRPr="00666955" w14:paraId="1583706B"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4A089C7" w14:textId="77777777" w:rsidR="00030E8D" w:rsidRPr="00666955" w:rsidRDefault="00030E8D" w:rsidP="00B7495C">
            <w:pPr>
              <w:pStyle w:val="TAL"/>
              <w:rPr>
                <w:rFonts w:cs="v4.2.0"/>
              </w:rPr>
            </w:pPr>
            <w:r w:rsidRPr="00666955">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6DD24D64" w14:textId="77777777" w:rsidR="00030E8D" w:rsidRPr="00666955" w:rsidRDefault="00030E8D"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37EFD4B6" w14:textId="77777777" w:rsidR="00030E8D" w:rsidRPr="00666955" w:rsidRDefault="00030E8D" w:rsidP="00B7495C">
            <w:pPr>
              <w:pStyle w:val="TAL"/>
              <w:rPr>
                <w:rFonts w:cs="v4.2.0"/>
                <w:u w:val="single"/>
              </w:rPr>
            </w:pPr>
            <w:r w:rsidRPr="00666955">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6C02CCD" w14:textId="77777777" w:rsidR="00030E8D" w:rsidRPr="00666955" w:rsidRDefault="00030E8D" w:rsidP="00B7495C">
            <w:pPr>
              <w:pStyle w:val="TAL"/>
            </w:pPr>
          </w:p>
        </w:tc>
      </w:tr>
      <w:tr w:rsidR="00030E8D" w:rsidRPr="00666955" w14:paraId="74340153"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6E7C7855" w14:textId="77777777" w:rsidR="00030E8D" w:rsidRPr="00666955" w:rsidRDefault="00030E8D" w:rsidP="00B7495C">
            <w:pPr>
              <w:pStyle w:val="TAL"/>
              <w:rPr>
                <w:rFonts w:cs="v4.2.0"/>
              </w:rPr>
            </w:pPr>
            <w:r w:rsidRPr="00666955">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38214F50" w14:textId="77777777" w:rsidR="00030E8D" w:rsidRPr="00666955" w:rsidRDefault="00030E8D"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70EC8268" w14:textId="77777777" w:rsidR="00030E8D" w:rsidRPr="00666955" w:rsidRDefault="00030E8D" w:rsidP="00B7495C">
            <w:pPr>
              <w:pStyle w:val="TAL"/>
              <w:rPr>
                <w:rFonts w:cs="v4.2.0"/>
                <w:u w:val="single"/>
              </w:rPr>
            </w:pPr>
            <w:r w:rsidRPr="00666955">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53C186" w14:textId="77777777" w:rsidR="00030E8D" w:rsidRPr="00666955" w:rsidRDefault="00030E8D" w:rsidP="00B7495C">
            <w:pPr>
              <w:pStyle w:val="TAL"/>
            </w:pPr>
          </w:p>
        </w:tc>
      </w:tr>
      <w:tr w:rsidR="00030E8D" w:rsidRPr="00666955" w14:paraId="53AB6043"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0A23D095" w14:textId="77777777" w:rsidR="00030E8D" w:rsidRPr="00666955" w:rsidRDefault="00030E8D" w:rsidP="00B7495C">
            <w:pPr>
              <w:pStyle w:val="TAL"/>
              <w:rPr>
                <w:rFonts w:cs="v4.2.0"/>
              </w:rPr>
            </w:pPr>
            <w:r w:rsidRPr="00666955">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B058852" w14:textId="77777777" w:rsidR="00030E8D" w:rsidRPr="00666955" w:rsidRDefault="00030E8D" w:rsidP="00B7495C">
            <w:pPr>
              <w:keepNext/>
              <w:keepLines/>
              <w:spacing w:after="0"/>
              <w:rPr>
                <w:rFonts w:ascii="Arial" w:eastAsia="PMingLiU" w:hAnsi="Arial" w:cs="v4.2.0"/>
                <w:sz w:val="18"/>
                <w:u w:val="single"/>
              </w:rPr>
            </w:pPr>
            <w:r w:rsidRPr="00666955">
              <w:rPr>
                <w:rFonts w:ascii="Arial" w:eastAsia="PMingLiU" w:hAnsi="Arial" w:cs="v4.2.0"/>
                <w:sz w:val="18"/>
                <w:u w:val="single"/>
              </w:rPr>
              <w:t>Intra-band contiguous CA</w:t>
            </w:r>
          </w:p>
          <w:p w14:paraId="3E4B815D" w14:textId="77777777" w:rsidR="00030E8D" w:rsidRPr="00666955" w:rsidRDefault="00030E8D" w:rsidP="00B7495C">
            <w:pPr>
              <w:pStyle w:val="TAL"/>
              <w:rPr>
                <w:rFonts w:cs="v4.2.0"/>
                <w:u w:val="single"/>
              </w:rPr>
            </w:pPr>
            <w:r w:rsidRPr="00666955">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AEA2E0" w14:textId="77777777" w:rsidR="00030E8D" w:rsidRPr="00666955" w:rsidRDefault="00030E8D" w:rsidP="00B7495C">
            <w:pPr>
              <w:pStyle w:val="TAL"/>
            </w:pPr>
          </w:p>
        </w:tc>
      </w:tr>
      <w:tr w:rsidR="00030E8D" w:rsidRPr="00666955" w14:paraId="52CFC354"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098D1F7" w14:textId="77777777" w:rsidR="00030E8D" w:rsidRPr="00666955" w:rsidRDefault="00030E8D" w:rsidP="00B7495C">
            <w:pPr>
              <w:pStyle w:val="TAL"/>
              <w:rPr>
                <w:rFonts w:cs="v4.2.0"/>
              </w:rPr>
            </w:pPr>
            <w:r w:rsidRPr="00666955">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31BBD297" w14:textId="77777777" w:rsidR="00030E8D" w:rsidRPr="00666955" w:rsidRDefault="00030E8D" w:rsidP="00B7495C">
            <w:pPr>
              <w:pStyle w:val="TAL"/>
              <w:rPr>
                <w:rFonts w:cs="v4.2.0"/>
                <w:u w:val="single"/>
              </w:rPr>
            </w:pPr>
            <w:r w:rsidRPr="00666955">
              <w:rPr>
                <w:rFonts w:cs="v4.2.0"/>
                <w:u w:val="single"/>
              </w:rPr>
              <w:t>Intra-band contiguous CA</w:t>
            </w:r>
          </w:p>
          <w:p w14:paraId="0D8AA707" w14:textId="77777777" w:rsidR="00030E8D" w:rsidRPr="00666955" w:rsidRDefault="00030E8D" w:rsidP="00B7495C">
            <w:pPr>
              <w:pStyle w:val="TAL"/>
              <w:rPr>
                <w:rFonts w:cs="v4.2.0"/>
                <w:u w:val="single"/>
              </w:rPr>
            </w:pPr>
            <w:r w:rsidRPr="00666955">
              <w:rPr>
                <w:rFonts w:cs="v4.2.0"/>
                <w:u w:val="single"/>
              </w:rPr>
              <w:t>Maximum aggregated BW ≤ 400MHz</w:t>
            </w:r>
          </w:p>
          <w:p w14:paraId="1B36658D" w14:textId="77777777" w:rsidR="00030E8D" w:rsidRPr="00666955" w:rsidRDefault="00030E8D" w:rsidP="00B7495C">
            <w:pPr>
              <w:pStyle w:val="TAL"/>
              <w:rPr>
                <w:rFonts w:cs="v4.2.0"/>
                <w:u w:val="single"/>
              </w:rPr>
            </w:pPr>
            <w:r w:rsidRPr="00666955">
              <w:rPr>
                <w:rFonts w:cs="v4.2.0"/>
                <w:u w:val="single"/>
              </w:rPr>
              <w:t>Same as 6.2.3</w:t>
            </w:r>
          </w:p>
          <w:p w14:paraId="10E299EF" w14:textId="77777777" w:rsidR="00030E8D" w:rsidRPr="00666955" w:rsidRDefault="00030E8D" w:rsidP="00B7495C">
            <w:pPr>
              <w:pStyle w:val="TAL"/>
              <w:rPr>
                <w:rFonts w:cs="v4.2.0"/>
                <w:u w:val="single"/>
              </w:rPr>
            </w:pPr>
          </w:p>
          <w:p w14:paraId="603812C8" w14:textId="77777777" w:rsidR="00030E8D" w:rsidRPr="00666955" w:rsidRDefault="00030E8D" w:rsidP="00B7495C">
            <w:pPr>
              <w:pStyle w:val="TAL"/>
              <w:rPr>
                <w:rFonts w:cs="v4.2.0"/>
                <w:u w:val="single"/>
              </w:rPr>
            </w:pPr>
            <w:r w:rsidRPr="00666955">
              <w:rPr>
                <w:rFonts w:cs="v4.2.0"/>
                <w:u w:val="single"/>
              </w:rPr>
              <w:t>Maximum aggregated BW &gt; 400MHz</w:t>
            </w:r>
          </w:p>
          <w:p w14:paraId="62355BE5" w14:textId="77777777" w:rsidR="00030E8D" w:rsidRPr="00666955" w:rsidRDefault="00030E8D" w:rsidP="00B7495C">
            <w:pPr>
              <w:pStyle w:val="TAL"/>
              <w:rPr>
                <w:rFonts w:cs="v4.2.0"/>
                <w:u w:val="single"/>
              </w:rPr>
            </w:pPr>
            <w:r w:rsidRPr="00666955">
              <w:rPr>
                <w:rFonts w:cs="v4.2.0"/>
                <w:u w:val="single"/>
              </w:rPr>
              <w:t>TBD</w:t>
            </w:r>
          </w:p>
          <w:p w14:paraId="341346D8" w14:textId="77777777" w:rsidR="00030E8D" w:rsidRPr="00666955" w:rsidRDefault="00030E8D" w:rsidP="00B7495C">
            <w:pPr>
              <w:pStyle w:val="TAL"/>
              <w:rPr>
                <w:rFonts w:cs="v4.2.0"/>
                <w:u w:val="single"/>
              </w:rPr>
            </w:pPr>
          </w:p>
          <w:p w14:paraId="6291A076" w14:textId="77777777" w:rsidR="00030E8D" w:rsidRPr="00666955" w:rsidRDefault="00030E8D" w:rsidP="00B7495C">
            <w:pPr>
              <w:pStyle w:val="TAL"/>
              <w:rPr>
                <w:rFonts w:cs="v4.2.0"/>
                <w:u w:val="single"/>
              </w:rPr>
            </w:pPr>
            <w:r w:rsidRPr="00666955">
              <w:rPr>
                <w:rFonts w:cs="v4.2.0"/>
                <w:u w:val="single"/>
              </w:rPr>
              <w:t>Intra-band non-contiguous, Inter-band CA</w:t>
            </w:r>
          </w:p>
          <w:p w14:paraId="07C5C076" w14:textId="77777777" w:rsidR="00030E8D" w:rsidRPr="00666955" w:rsidRDefault="00030E8D" w:rsidP="00B7495C">
            <w:pPr>
              <w:pStyle w:val="TAL"/>
              <w:rPr>
                <w:rFonts w:eastAsia="PMingLiU" w:cs="v4.2.0"/>
                <w:u w:val="single"/>
              </w:rPr>
            </w:pPr>
            <w:r w:rsidRPr="00666955">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875306E" w14:textId="77777777" w:rsidR="00030E8D" w:rsidRPr="00666955" w:rsidRDefault="00030E8D" w:rsidP="00B7495C">
            <w:pPr>
              <w:pStyle w:val="TAL"/>
            </w:pPr>
          </w:p>
        </w:tc>
      </w:tr>
      <w:tr w:rsidR="00030E8D" w:rsidRPr="00666955" w14:paraId="273B62B8"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07853F6B" w14:textId="77777777" w:rsidR="00030E8D" w:rsidRPr="00666955" w:rsidRDefault="00030E8D" w:rsidP="00B7495C">
            <w:pPr>
              <w:pStyle w:val="TAL"/>
              <w:rPr>
                <w:rFonts w:cs="v4.2.0"/>
              </w:rPr>
            </w:pPr>
            <w:r w:rsidRPr="00666955">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1DDE8D71" w14:textId="77777777" w:rsidR="00030E8D" w:rsidRPr="00666955" w:rsidRDefault="00030E8D" w:rsidP="00B7495C">
            <w:pPr>
              <w:pStyle w:val="TAL"/>
              <w:rPr>
                <w:rFonts w:cs="v4.2.0"/>
                <w:u w:val="single"/>
              </w:rPr>
            </w:pPr>
            <w:r w:rsidRPr="00666955">
              <w:rPr>
                <w:rFonts w:cs="v4.2.0"/>
                <w:u w:val="single"/>
              </w:rPr>
              <w:t>Intra-band contiguous CA</w:t>
            </w:r>
          </w:p>
          <w:p w14:paraId="7DE4E9E9" w14:textId="77777777" w:rsidR="00030E8D" w:rsidRPr="00666955" w:rsidRDefault="00030E8D" w:rsidP="00B7495C">
            <w:pPr>
              <w:pStyle w:val="TAL"/>
              <w:rPr>
                <w:rFonts w:cs="v4.2.0"/>
                <w:u w:val="single"/>
              </w:rPr>
            </w:pPr>
            <w:r w:rsidRPr="00666955">
              <w:rPr>
                <w:rFonts w:cs="v4.2.0"/>
                <w:u w:val="single"/>
              </w:rPr>
              <w:t>Maximum aggregated BW ≤ 400MHz</w:t>
            </w:r>
          </w:p>
          <w:p w14:paraId="51EE82E2" w14:textId="77777777" w:rsidR="00030E8D" w:rsidRPr="00666955" w:rsidRDefault="00030E8D" w:rsidP="00B7495C">
            <w:pPr>
              <w:pStyle w:val="TAL"/>
              <w:rPr>
                <w:rFonts w:cs="v4.2.0"/>
                <w:u w:val="single"/>
              </w:rPr>
            </w:pPr>
            <w:r w:rsidRPr="00666955">
              <w:rPr>
                <w:rFonts w:cs="v4.2.0"/>
                <w:u w:val="single"/>
              </w:rPr>
              <w:t>Same as 6.2.3</w:t>
            </w:r>
          </w:p>
          <w:p w14:paraId="46200007" w14:textId="77777777" w:rsidR="00030E8D" w:rsidRPr="00666955" w:rsidRDefault="00030E8D" w:rsidP="00B7495C">
            <w:pPr>
              <w:pStyle w:val="TAL"/>
              <w:rPr>
                <w:rFonts w:cs="v4.2.0"/>
                <w:u w:val="single"/>
              </w:rPr>
            </w:pPr>
          </w:p>
          <w:p w14:paraId="54ADE3E9" w14:textId="77777777" w:rsidR="00030E8D" w:rsidRPr="00666955" w:rsidRDefault="00030E8D" w:rsidP="00B7495C">
            <w:pPr>
              <w:pStyle w:val="TAL"/>
              <w:rPr>
                <w:rFonts w:cs="v4.2.0"/>
                <w:u w:val="single"/>
              </w:rPr>
            </w:pPr>
            <w:r w:rsidRPr="00666955">
              <w:rPr>
                <w:rFonts w:cs="v4.2.0"/>
                <w:u w:val="single"/>
              </w:rPr>
              <w:t>Maximum aggregated BW &gt; 400MHz</w:t>
            </w:r>
          </w:p>
          <w:p w14:paraId="2E0D338B" w14:textId="77777777" w:rsidR="00030E8D" w:rsidRPr="00666955" w:rsidRDefault="00030E8D" w:rsidP="00B7495C">
            <w:pPr>
              <w:pStyle w:val="TAL"/>
              <w:rPr>
                <w:rFonts w:cs="v4.2.0"/>
                <w:u w:val="single"/>
              </w:rPr>
            </w:pPr>
            <w:r w:rsidRPr="00666955">
              <w:rPr>
                <w:rFonts w:cs="v4.2.0"/>
                <w:u w:val="single"/>
              </w:rPr>
              <w:t>TBD</w:t>
            </w:r>
          </w:p>
          <w:p w14:paraId="4B7F236D" w14:textId="77777777" w:rsidR="00030E8D" w:rsidRPr="00666955" w:rsidRDefault="00030E8D" w:rsidP="00B7495C">
            <w:pPr>
              <w:pStyle w:val="TAL"/>
              <w:rPr>
                <w:rFonts w:cs="v4.2.0"/>
                <w:u w:val="single"/>
              </w:rPr>
            </w:pPr>
          </w:p>
          <w:p w14:paraId="677EF4D2" w14:textId="77777777" w:rsidR="00030E8D" w:rsidRPr="00666955" w:rsidRDefault="00030E8D" w:rsidP="00B7495C">
            <w:pPr>
              <w:pStyle w:val="TAL"/>
              <w:rPr>
                <w:rFonts w:cs="v4.2.0"/>
                <w:u w:val="single"/>
              </w:rPr>
            </w:pPr>
            <w:r w:rsidRPr="00666955">
              <w:rPr>
                <w:rFonts w:cs="v4.2.0"/>
                <w:u w:val="single"/>
              </w:rPr>
              <w:t>Intra-band non-contiguous, Inter-band CA</w:t>
            </w:r>
          </w:p>
          <w:p w14:paraId="0C830F88" w14:textId="77777777" w:rsidR="00030E8D" w:rsidRPr="00666955" w:rsidRDefault="00030E8D" w:rsidP="00B7495C">
            <w:pPr>
              <w:pStyle w:val="TAL"/>
              <w:rPr>
                <w:rFonts w:eastAsia="PMingLiU" w:cs="v4.2.0"/>
                <w:u w:val="single"/>
              </w:rPr>
            </w:pPr>
            <w:r w:rsidRPr="00666955">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AF795D2" w14:textId="77777777" w:rsidR="00030E8D" w:rsidRPr="00666955" w:rsidRDefault="00030E8D" w:rsidP="00B7495C">
            <w:pPr>
              <w:pStyle w:val="TAL"/>
            </w:pPr>
          </w:p>
        </w:tc>
      </w:tr>
      <w:tr w:rsidR="00030E8D" w:rsidRPr="00666955" w14:paraId="090BDD12"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2C4706FC" w14:textId="77777777" w:rsidR="00030E8D" w:rsidRPr="00666955" w:rsidRDefault="00030E8D" w:rsidP="00B7495C">
            <w:pPr>
              <w:pStyle w:val="TAL"/>
              <w:rPr>
                <w:rFonts w:cs="v4.2.0"/>
              </w:rPr>
            </w:pPr>
            <w:r w:rsidRPr="00666955">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3BE3B8BB" w14:textId="77777777" w:rsidR="00030E8D" w:rsidRPr="00666955" w:rsidRDefault="00030E8D" w:rsidP="00B7495C">
            <w:pPr>
              <w:pStyle w:val="TAL"/>
              <w:rPr>
                <w:rFonts w:cs="v4.2.0"/>
                <w:u w:val="single"/>
              </w:rPr>
            </w:pPr>
            <w:r w:rsidRPr="00666955">
              <w:rPr>
                <w:rFonts w:cs="v4.2.0"/>
                <w:u w:val="single"/>
              </w:rPr>
              <w:t>Intra-band contiguous CA</w:t>
            </w:r>
          </w:p>
          <w:p w14:paraId="2A32A6D7" w14:textId="77777777" w:rsidR="00030E8D" w:rsidRPr="00666955" w:rsidRDefault="00030E8D" w:rsidP="00B7495C">
            <w:pPr>
              <w:pStyle w:val="TAL"/>
              <w:rPr>
                <w:rFonts w:cs="v4.2.0"/>
                <w:u w:val="single"/>
              </w:rPr>
            </w:pPr>
            <w:r w:rsidRPr="00666955">
              <w:rPr>
                <w:rFonts w:cs="v4.2.0"/>
                <w:u w:val="single"/>
              </w:rPr>
              <w:t>Maximum aggregated BW ≤ 400MHz</w:t>
            </w:r>
          </w:p>
          <w:p w14:paraId="743755D4" w14:textId="77777777" w:rsidR="00030E8D" w:rsidRPr="00666955" w:rsidRDefault="00030E8D" w:rsidP="00B7495C">
            <w:pPr>
              <w:pStyle w:val="TAL"/>
              <w:rPr>
                <w:rFonts w:cs="v4.2.0"/>
                <w:u w:val="single"/>
              </w:rPr>
            </w:pPr>
            <w:r w:rsidRPr="00666955">
              <w:rPr>
                <w:rFonts w:cs="v4.2.0"/>
                <w:u w:val="single"/>
              </w:rPr>
              <w:t>Same as 6.2.3</w:t>
            </w:r>
          </w:p>
          <w:p w14:paraId="09E48A0C" w14:textId="77777777" w:rsidR="00030E8D" w:rsidRPr="00666955" w:rsidRDefault="00030E8D" w:rsidP="00B7495C">
            <w:pPr>
              <w:pStyle w:val="TAL"/>
              <w:rPr>
                <w:rFonts w:cs="v4.2.0"/>
                <w:u w:val="single"/>
              </w:rPr>
            </w:pPr>
          </w:p>
          <w:p w14:paraId="1F90B4B8" w14:textId="77777777" w:rsidR="00030E8D" w:rsidRPr="00666955" w:rsidRDefault="00030E8D" w:rsidP="00B7495C">
            <w:pPr>
              <w:pStyle w:val="TAL"/>
              <w:rPr>
                <w:rFonts w:cs="v4.2.0"/>
                <w:u w:val="single"/>
              </w:rPr>
            </w:pPr>
            <w:r w:rsidRPr="00666955">
              <w:rPr>
                <w:rFonts w:cs="v4.2.0"/>
                <w:u w:val="single"/>
              </w:rPr>
              <w:t>Maximum aggregated BW &gt; 400MHz</w:t>
            </w:r>
          </w:p>
          <w:p w14:paraId="0D71BFD4" w14:textId="77777777" w:rsidR="00030E8D" w:rsidRPr="00666955" w:rsidRDefault="00030E8D" w:rsidP="00B7495C">
            <w:pPr>
              <w:pStyle w:val="TAL"/>
              <w:rPr>
                <w:rFonts w:cs="v4.2.0"/>
                <w:u w:val="single"/>
              </w:rPr>
            </w:pPr>
            <w:r w:rsidRPr="00666955">
              <w:rPr>
                <w:rFonts w:cs="v4.2.0"/>
                <w:u w:val="single"/>
              </w:rPr>
              <w:t>TBD</w:t>
            </w:r>
          </w:p>
          <w:p w14:paraId="5FD8D858" w14:textId="77777777" w:rsidR="00030E8D" w:rsidRPr="00666955" w:rsidRDefault="00030E8D" w:rsidP="00B7495C">
            <w:pPr>
              <w:pStyle w:val="TAL"/>
              <w:rPr>
                <w:rFonts w:cs="v4.2.0"/>
                <w:u w:val="single"/>
              </w:rPr>
            </w:pPr>
          </w:p>
          <w:p w14:paraId="1CF087E1" w14:textId="77777777" w:rsidR="00030E8D" w:rsidRPr="00666955" w:rsidRDefault="00030E8D" w:rsidP="00B7495C">
            <w:pPr>
              <w:pStyle w:val="TAL"/>
              <w:rPr>
                <w:rFonts w:cs="v4.2.0"/>
                <w:u w:val="single"/>
              </w:rPr>
            </w:pPr>
            <w:r w:rsidRPr="00666955">
              <w:rPr>
                <w:rFonts w:cs="v4.2.0"/>
                <w:u w:val="single"/>
              </w:rPr>
              <w:t>Intra-band non-contiguous, Inter-band CA</w:t>
            </w:r>
          </w:p>
          <w:p w14:paraId="52998965" w14:textId="77777777" w:rsidR="00030E8D" w:rsidRPr="00666955" w:rsidRDefault="00030E8D" w:rsidP="00B7495C">
            <w:pPr>
              <w:keepNext/>
              <w:keepLines/>
              <w:spacing w:after="0"/>
              <w:rPr>
                <w:rFonts w:ascii="Arial" w:hAnsi="Arial" w:cs="v4.2.0"/>
                <w:sz w:val="18"/>
                <w:u w:val="single"/>
              </w:rPr>
            </w:pPr>
            <w:r w:rsidRPr="00666955">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6738CC8B" w14:textId="77777777" w:rsidR="00030E8D" w:rsidRPr="00666955" w:rsidRDefault="00030E8D" w:rsidP="00B7495C">
            <w:pPr>
              <w:pStyle w:val="TAL"/>
            </w:pPr>
          </w:p>
        </w:tc>
      </w:tr>
      <w:tr w:rsidR="00030E8D" w:rsidRPr="00666955" w14:paraId="402F6B4F"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272CB696" w14:textId="77777777" w:rsidR="00030E8D" w:rsidRPr="00666955" w:rsidRDefault="00030E8D" w:rsidP="00B7495C">
            <w:pPr>
              <w:pStyle w:val="TAL"/>
              <w:rPr>
                <w:rFonts w:cs="v4.2.0"/>
              </w:rPr>
            </w:pPr>
            <w:r w:rsidRPr="00666955">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7965510F" w14:textId="77777777" w:rsidR="00030E8D" w:rsidRPr="00666955" w:rsidRDefault="00030E8D" w:rsidP="00B7495C">
            <w:pPr>
              <w:pStyle w:val="TAL"/>
              <w:rPr>
                <w:rFonts w:eastAsia="PMingLiU" w:cs="v4.2.0"/>
                <w:u w:val="single"/>
              </w:rPr>
            </w:pPr>
            <w:r w:rsidRPr="00666955">
              <w:t>Same as 6.2.1.1 (EIRP)</w:t>
            </w:r>
          </w:p>
        </w:tc>
        <w:tc>
          <w:tcPr>
            <w:tcW w:w="3247" w:type="dxa"/>
            <w:tcBorders>
              <w:top w:val="single" w:sz="4" w:space="0" w:color="auto"/>
              <w:left w:val="single" w:sz="4" w:space="0" w:color="auto"/>
              <w:bottom w:val="single" w:sz="4" w:space="0" w:color="auto"/>
              <w:right w:val="single" w:sz="4" w:space="0" w:color="auto"/>
            </w:tcBorders>
          </w:tcPr>
          <w:p w14:paraId="3EE3B1F9" w14:textId="77777777" w:rsidR="00030E8D" w:rsidRPr="00666955" w:rsidRDefault="00030E8D" w:rsidP="00B7495C">
            <w:pPr>
              <w:pStyle w:val="TAL"/>
            </w:pPr>
          </w:p>
        </w:tc>
      </w:tr>
      <w:tr w:rsidR="00030E8D" w:rsidRPr="00666955" w14:paraId="2B108C94"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63484F8" w14:textId="77777777" w:rsidR="00030E8D" w:rsidRPr="00666955" w:rsidRDefault="00030E8D" w:rsidP="00B7495C">
            <w:pPr>
              <w:pStyle w:val="TAL"/>
              <w:rPr>
                <w:rFonts w:cs="v4.2.0"/>
              </w:rPr>
            </w:pPr>
            <w:r w:rsidRPr="00666955">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57DE250A" w14:textId="77777777" w:rsidR="00030E8D" w:rsidRPr="00666955" w:rsidRDefault="00030E8D" w:rsidP="00B7495C">
            <w:pPr>
              <w:pStyle w:val="TAL"/>
              <w:rPr>
                <w:rFonts w:eastAsia="PMingLiU" w:cs="v4.2.0"/>
                <w:u w:val="single"/>
              </w:rPr>
            </w:pPr>
            <w:r w:rsidRPr="00666955">
              <w:t>Same as 6.2.1.1 (TRP)</w:t>
            </w:r>
          </w:p>
        </w:tc>
        <w:tc>
          <w:tcPr>
            <w:tcW w:w="3247" w:type="dxa"/>
            <w:tcBorders>
              <w:top w:val="single" w:sz="4" w:space="0" w:color="auto"/>
              <w:left w:val="single" w:sz="4" w:space="0" w:color="auto"/>
              <w:bottom w:val="single" w:sz="4" w:space="0" w:color="auto"/>
              <w:right w:val="single" w:sz="4" w:space="0" w:color="auto"/>
            </w:tcBorders>
          </w:tcPr>
          <w:p w14:paraId="003FCFB9" w14:textId="77777777" w:rsidR="00030E8D" w:rsidRPr="00666955" w:rsidRDefault="00030E8D" w:rsidP="00B7495C">
            <w:pPr>
              <w:pStyle w:val="TAL"/>
            </w:pPr>
          </w:p>
        </w:tc>
      </w:tr>
      <w:tr w:rsidR="00030E8D" w:rsidRPr="00666955" w14:paraId="491EF97B"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34EDCF3A" w14:textId="77777777" w:rsidR="00030E8D" w:rsidRPr="00666955" w:rsidRDefault="00030E8D" w:rsidP="00B7495C">
            <w:pPr>
              <w:pStyle w:val="TAL"/>
              <w:rPr>
                <w:rFonts w:cs="v4.2.0"/>
              </w:rPr>
            </w:pPr>
            <w:r w:rsidRPr="00666955">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2233B48C" w14:textId="77777777" w:rsidR="00030E8D" w:rsidRPr="00666955" w:rsidRDefault="00030E8D" w:rsidP="00B7495C">
            <w:pPr>
              <w:pStyle w:val="TAL"/>
              <w:rPr>
                <w:rFonts w:eastAsia="PMingLiU" w:cs="v4.2.0"/>
                <w:u w:val="single"/>
              </w:rPr>
            </w:pPr>
            <w:r w:rsidRPr="00666955">
              <w:t>Same as 6.2.1.2</w:t>
            </w:r>
          </w:p>
        </w:tc>
        <w:tc>
          <w:tcPr>
            <w:tcW w:w="3247" w:type="dxa"/>
            <w:tcBorders>
              <w:top w:val="single" w:sz="4" w:space="0" w:color="auto"/>
              <w:left w:val="single" w:sz="4" w:space="0" w:color="auto"/>
              <w:bottom w:val="single" w:sz="4" w:space="0" w:color="auto"/>
              <w:right w:val="single" w:sz="4" w:space="0" w:color="auto"/>
            </w:tcBorders>
          </w:tcPr>
          <w:p w14:paraId="34A2157C" w14:textId="77777777" w:rsidR="00030E8D" w:rsidRPr="00666955" w:rsidRDefault="00030E8D" w:rsidP="00B7495C">
            <w:pPr>
              <w:pStyle w:val="TAL"/>
            </w:pPr>
          </w:p>
        </w:tc>
      </w:tr>
      <w:tr w:rsidR="00030E8D" w:rsidRPr="00666955" w14:paraId="4A1910B1"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4455CFCE" w14:textId="77777777" w:rsidR="00030E8D" w:rsidRPr="00666955" w:rsidRDefault="00030E8D" w:rsidP="00B7495C">
            <w:pPr>
              <w:pStyle w:val="TAL"/>
              <w:rPr>
                <w:rFonts w:cs="v4.2.0"/>
              </w:rPr>
            </w:pPr>
            <w:r w:rsidRPr="00666955">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2B11EFCC" w14:textId="77777777" w:rsidR="00030E8D" w:rsidRPr="00666955" w:rsidRDefault="00030E8D" w:rsidP="00B7495C">
            <w:pPr>
              <w:pStyle w:val="TAL"/>
              <w:rPr>
                <w:rFonts w:eastAsia="PMingLiU" w:cs="v4.2.0"/>
                <w:u w:val="single"/>
              </w:rPr>
            </w:pPr>
            <w:r w:rsidRPr="00666955">
              <w:t>Same as 6.2.2</w:t>
            </w:r>
          </w:p>
        </w:tc>
        <w:tc>
          <w:tcPr>
            <w:tcW w:w="3247" w:type="dxa"/>
            <w:tcBorders>
              <w:top w:val="single" w:sz="4" w:space="0" w:color="auto"/>
              <w:left w:val="single" w:sz="4" w:space="0" w:color="auto"/>
              <w:bottom w:val="single" w:sz="4" w:space="0" w:color="auto"/>
              <w:right w:val="single" w:sz="4" w:space="0" w:color="auto"/>
            </w:tcBorders>
          </w:tcPr>
          <w:p w14:paraId="6A293668" w14:textId="77777777" w:rsidR="00030E8D" w:rsidRPr="00666955" w:rsidRDefault="00030E8D" w:rsidP="00B7495C">
            <w:pPr>
              <w:pStyle w:val="TAL"/>
            </w:pPr>
          </w:p>
        </w:tc>
      </w:tr>
      <w:tr w:rsidR="00030E8D" w:rsidRPr="00666955" w14:paraId="2E65E4B6"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3EA23922" w14:textId="77777777" w:rsidR="00030E8D" w:rsidRPr="00666955" w:rsidRDefault="00030E8D" w:rsidP="00B7495C">
            <w:pPr>
              <w:pStyle w:val="TAL"/>
              <w:rPr>
                <w:rFonts w:cs="v4.2.0"/>
              </w:rPr>
            </w:pPr>
            <w:r w:rsidRPr="00666955">
              <w:rPr>
                <w:rFonts w:cs="v4.2.0"/>
              </w:rPr>
              <w:t>6.2D.3</w:t>
            </w:r>
            <w:r w:rsidRPr="00666955">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076973A" w14:textId="77777777" w:rsidR="00030E8D" w:rsidRPr="00666955" w:rsidRDefault="00030E8D" w:rsidP="00B7495C">
            <w:pPr>
              <w:pStyle w:val="TAL"/>
              <w:rPr>
                <w:rFonts w:eastAsia="PMingLiU" w:cs="v4.2.0"/>
                <w:u w:val="single"/>
              </w:rPr>
            </w:pPr>
            <w:r w:rsidRPr="00666955">
              <w:t>Same as 6.2.3</w:t>
            </w:r>
          </w:p>
        </w:tc>
        <w:tc>
          <w:tcPr>
            <w:tcW w:w="3247" w:type="dxa"/>
            <w:tcBorders>
              <w:top w:val="single" w:sz="4" w:space="0" w:color="auto"/>
              <w:left w:val="single" w:sz="4" w:space="0" w:color="auto"/>
              <w:bottom w:val="single" w:sz="4" w:space="0" w:color="auto"/>
              <w:right w:val="single" w:sz="4" w:space="0" w:color="auto"/>
            </w:tcBorders>
          </w:tcPr>
          <w:p w14:paraId="10949006" w14:textId="77777777" w:rsidR="00030E8D" w:rsidRPr="00666955" w:rsidRDefault="00030E8D" w:rsidP="00B7495C">
            <w:pPr>
              <w:pStyle w:val="TAL"/>
            </w:pPr>
          </w:p>
        </w:tc>
      </w:tr>
      <w:tr w:rsidR="00030E8D" w:rsidRPr="00666955" w14:paraId="3E63E7D9" w14:textId="77777777" w:rsidTr="00B7495C">
        <w:trPr>
          <w:jc w:val="center"/>
        </w:trPr>
        <w:tc>
          <w:tcPr>
            <w:tcW w:w="2587" w:type="dxa"/>
          </w:tcPr>
          <w:p w14:paraId="1603EC3E" w14:textId="77777777" w:rsidR="00030E8D" w:rsidRPr="00666955" w:rsidRDefault="00030E8D" w:rsidP="00B7495C">
            <w:pPr>
              <w:pStyle w:val="TAL"/>
              <w:rPr>
                <w:rFonts w:cs="v4.2.0"/>
              </w:rPr>
            </w:pPr>
            <w:r w:rsidRPr="00666955">
              <w:rPr>
                <w:rFonts w:cs="v4.2.0"/>
              </w:rPr>
              <w:lastRenderedPageBreak/>
              <w:t>6.3.1 Minimum output power</w:t>
            </w:r>
          </w:p>
        </w:tc>
        <w:tc>
          <w:tcPr>
            <w:tcW w:w="3875" w:type="dxa"/>
          </w:tcPr>
          <w:p w14:paraId="2F8ABCFF" w14:textId="77777777" w:rsidR="00030E8D" w:rsidRPr="00666955" w:rsidRDefault="00030E8D" w:rsidP="00B7495C">
            <w:pPr>
              <w:keepNext/>
              <w:keepLines/>
              <w:spacing w:after="0"/>
              <w:rPr>
                <w:rFonts w:ascii="Arial" w:hAnsi="Arial" w:cs="Arial"/>
                <w:bCs/>
                <w:color w:val="000000"/>
                <w:sz w:val="18"/>
                <w:szCs w:val="18"/>
                <w:u w:val="single"/>
              </w:rPr>
            </w:pPr>
            <w:r w:rsidRPr="00666955">
              <w:rPr>
                <w:rFonts w:ascii="Arial" w:hAnsi="Arial" w:cs="Arial"/>
                <w:bCs/>
                <w:color w:val="000000"/>
                <w:sz w:val="18"/>
                <w:szCs w:val="18"/>
                <w:u w:val="single"/>
              </w:rPr>
              <w:t xml:space="preserve">PC3 </w:t>
            </w:r>
          </w:p>
          <w:p w14:paraId="78815E7F"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Minimum EIRP</w:t>
            </w:r>
          </w:p>
          <w:p w14:paraId="16132281"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IFF (</w:t>
            </w:r>
            <w:r w:rsidRPr="00666955">
              <w:rPr>
                <w:rFonts w:ascii="Arial" w:hAnsi="Arial"/>
                <w:sz w:val="18"/>
              </w:rPr>
              <w:t>Max Device size</w:t>
            </w:r>
            <w:r w:rsidRPr="00666955">
              <w:rPr>
                <w:rFonts w:ascii="Arial" w:hAnsi="Arial"/>
                <w:b/>
                <w:sz w:val="18"/>
              </w:rPr>
              <w:t xml:space="preserve"> </w:t>
            </w:r>
            <w:r w:rsidRPr="00666955">
              <w:rPr>
                <w:rFonts w:ascii="Arial" w:hAnsi="Arial" w:cs="Arial"/>
                <w:bCs/>
                <w:color w:val="000000"/>
                <w:sz w:val="18"/>
                <w:szCs w:val="18"/>
              </w:rPr>
              <w:t>≤ 30 cm)</w:t>
            </w:r>
          </w:p>
          <w:p w14:paraId="771F65C8"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NTC</w:t>
            </w:r>
          </w:p>
          <w:p w14:paraId="0A90AF55"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4.21 dB (FR2a 50 MHz)</w:t>
            </w:r>
          </w:p>
          <w:p w14:paraId="6BA30527"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2.52 dB (FR2a 100 MHz)</w:t>
            </w:r>
          </w:p>
          <w:p w14:paraId="680988A0"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0.66 dB (FR2a 200 MHz)</w:t>
            </w:r>
          </w:p>
          <w:p w14:paraId="50CB4BD9"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 dB (FR2a 400 MHz)</w:t>
            </w:r>
          </w:p>
          <w:p w14:paraId="2229A8FD" w14:textId="77777777" w:rsidR="00030E8D" w:rsidRPr="00666955" w:rsidRDefault="00030E8D" w:rsidP="00B7495C">
            <w:pPr>
              <w:keepNext/>
              <w:keepLines/>
              <w:spacing w:after="0"/>
              <w:ind w:left="284"/>
              <w:rPr>
                <w:rFonts w:ascii="Arial" w:hAnsi="Arial" w:cs="Arial"/>
                <w:bCs/>
                <w:color w:val="000000"/>
                <w:sz w:val="18"/>
                <w:szCs w:val="18"/>
              </w:rPr>
            </w:pPr>
          </w:p>
          <w:p w14:paraId="3344ADA1"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1.17 dB (FR2b 50 MHz)</w:t>
            </w:r>
          </w:p>
          <w:p w14:paraId="6CC5CA69"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 dB (FR2b 100 MHz)</w:t>
            </w:r>
          </w:p>
          <w:p w14:paraId="7AF2FE93"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 dB (FR2b 200 MHz)</w:t>
            </w:r>
          </w:p>
          <w:p w14:paraId="571D44E9"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 dB (FR2b 400 MHz)</w:t>
            </w:r>
          </w:p>
          <w:p w14:paraId="18E9940F" w14:textId="77777777" w:rsidR="00030E8D" w:rsidRPr="00666955" w:rsidRDefault="00030E8D" w:rsidP="00B7495C">
            <w:pPr>
              <w:keepNext/>
              <w:keepLines/>
              <w:spacing w:after="0"/>
              <w:ind w:left="284"/>
              <w:rPr>
                <w:rFonts w:ascii="Arial" w:hAnsi="Arial" w:cs="Arial"/>
                <w:bCs/>
                <w:color w:val="000000"/>
                <w:sz w:val="18"/>
                <w:szCs w:val="18"/>
              </w:rPr>
            </w:pPr>
          </w:p>
          <w:p w14:paraId="53E1CF20"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[1.39] dB (FR2c 50 MHz)</w:t>
            </w:r>
          </w:p>
          <w:p w14:paraId="18D3EA00"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[0.06] dB (FR2c 100 MHz)</w:t>
            </w:r>
          </w:p>
          <w:p w14:paraId="14C4C0A5"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 dB (FR2c 200 MHz)</w:t>
            </w:r>
          </w:p>
          <w:p w14:paraId="5B1F27B9" w14:textId="77777777" w:rsidR="00030E8D" w:rsidRPr="00666955" w:rsidRDefault="00030E8D" w:rsidP="00B7495C">
            <w:pPr>
              <w:keepNext/>
              <w:keepLines/>
              <w:spacing w:after="0"/>
              <w:ind w:left="284"/>
              <w:rPr>
                <w:rFonts w:ascii="Arial" w:hAnsi="Arial" w:cs="Arial"/>
                <w:bCs/>
                <w:color w:val="000000"/>
                <w:sz w:val="18"/>
                <w:szCs w:val="18"/>
                <w:lang w:val="es-ES"/>
              </w:rPr>
            </w:pPr>
            <w:r w:rsidRPr="00666955">
              <w:rPr>
                <w:rFonts w:ascii="Arial" w:hAnsi="Arial" w:cs="Arial"/>
                <w:bCs/>
                <w:color w:val="000000"/>
                <w:sz w:val="18"/>
                <w:szCs w:val="18"/>
                <w:lang w:val="es-ES"/>
              </w:rPr>
              <w:t>[0] dB (FR2c 400 MHz)</w:t>
            </w:r>
          </w:p>
          <w:p w14:paraId="5543BD5F" w14:textId="77777777" w:rsidR="00030E8D" w:rsidRPr="00666955" w:rsidRDefault="00030E8D" w:rsidP="00B7495C">
            <w:pPr>
              <w:keepNext/>
              <w:keepLines/>
              <w:spacing w:after="0"/>
              <w:ind w:left="284"/>
              <w:rPr>
                <w:rFonts w:ascii="Arial" w:hAnsi="Arial" w:cs="Arial"/>
                <w:bCs/>
                <w:color w:val="000000"/>
                <w:sz w:val="18"/>
                <w:szCs w:val="18"/>
                <w:lang w:val="es-ES"/>
              </w:rPr>
            </w:pPr>
          </w:p>
          <w:p w14:paraId="22C4C532" w14:textId="77777777" w:rsidR="00030E8D" w:rsidRPr="00666955" w:rsidRDefault="00030E8D" w:rsidP="00B7495C">
            <w:pPr>
              <w:keepNext/>
              <w:keepLines/>
              <w:spacing w:after="0"/>
              <w:ind w:left="284"/>
              <w:rPr>
                <w:rFonts w:ascii="Arial" w:hAnsi="Arial" w:cs="Arial"/>
                <w:bCs/>
                <w:color w:val="000000"/>
                <w:sz w:val="18"/>
                <w:szCs w:val="18"/>
                <w:lang w:val="es-ES"/>
              </w:rPr>
            </w:pPr>
            <w:r w:rsidRPr="00666955">
              <w:rPr>
                <w:rFonts w:ascii="Arial" w:hAnsi="Arial" w:cs="Arial"/>
                <w:bCs/>
                <w:color w:val="000000"/>
                <w:sz w:val="18"/>
                <w:szCs w:val="18"/>
                <w:lang w:val="es-ES"/>
              </w:rPr>
              <w:t>ETC</w:t>
            </w:r>
          </w:p>
          <w:p w14:paraId="71CDE747" w14:textId="77777777" w:rsidR="00030E8D" w:rsidRPr="00666955" w:rsidRDefault="00030E8D" w:rsidP="00B7495C">
            <w:pPr>
              <w:keepNext/>
              <w:keepLines/>
              <w:spacing w:after="0"/>
              <w:ind w:left="284"/>
              <w:rPr>
                <w:rFonts w:ascii="Arial" w:hAnsi="Arial" w:cs="Arial"/>
                <w:bCs/>
                <w:color w:val="000000"/>
                <w:sz w:val="18"/>
                <w:szCs w:val="18"/>
                <w:lang w:val="es-ES"/>
              </w:rPr>
            </w:pPr>
            <w:r w:rsidRPr="00666955">
              <w:rPr>
                <w:rFonts w:ascii="Arial" w:hAnsi="Arial" w:cs="Arial"/>
                <w:bCs/>
                <w:color w:val="000000"/>
                <w:sz w:val="18"/>
                <w:szCs w:val="18"/>
                <w:lang w:val="es-ES"/>
              </w:rPr>
              <w:t>4.37 dB (FR2a 50 MHz)</w:t>
            </w:r>
          </w:p>
          <w:p w14:paraId="032E8003"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2.68 dB (FR2a 100 MHz)</w:t>
            </w:r>
          </w:p>
          <w:p w14:paraId="29F1B840"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0.82 dB (FR2a 200 MHz)</w:t>
            </w:r>
          </w:p>
          <w:p w14:paraId="39363BD4"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 dB (FR2a 400 MHz)</w:t>
            </w:r>
          </w:p>
          <w:p w14:paraId="70A216EB" w14:textId="77777777" w:rsidR="00030E8D" w:rsidRPr="00666955" w:rsidRDefault="00030E8D" w:rsidP="00B7495C">
            <w:pPr>
              <w:keepNext/>
              <w:keepLines/>
              <w:spacing w:after="0"/>
              <w:ind w:left="284"/>
              <w:rPr>
                <w:rFonts w:ascii="Arial" w:hAnsi="Arial" w:cs="Arial"/>
                <w:bCs/>
                <w:color w:val="000000"/>
                <w:sz w:val="18"/>
                <w:szCs w:val="18"/>
              </w:rPr>
            </w:pPr>
          </w:p>
          <w:p w14:paraId="15562C96"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1.33 dB (FR2b 50 MHz)</w:t>
            </w:r>
          </w:p>
          <w:p w14:paraId="25F929AC"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 dB (FR2b 100 MHz)</w:t>
            </w:r>
          </w:p>
          <w:p w14:paraId="62C06148"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 dB (FR2b 200 MHz)</w:t>
            </w:r>
          </w:p>
          <w:p w14:paraId="0960F109"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0 dB (FR2b 400 MHz)</w:t>
            </w:r>
          </w:p>
          <w:p w14:paraId="670B8CA1" w14:textId="77777777" w:rsidR="00030E8D" w:rsidRPr="00666955" w:rsidRDefault="00030E8D" w:rsidP="00B7495C">
            <w:pPr>
              <w:keepNext/>
              <w:keepLines/>
              <w:spacing w:after="0"/>
              <w:ind w:left="284"/>
              <w:rPr>
                <w:rFonts w:ascii="Arial" w:hAnsi="Arial" w:cs="Arial"/>
                <w:bCs/>
                <w:color w:val="000000"/>
                <w:sz w:val="18"/>
                <w:szCs w:val="18"/>
              </w:rPr>
            </w:pPr>
          </w:p>
          <w:p w14:paraId="411EFCB1"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TBD (FR2c)</w:t>
            </w:r>
          </w:p>
          <w:p w14:paraId="5CD0E3F9" w14:textId="77777777" w:rsidR="00030E8D" w:rsidRPr="00666955" w:rsidRDefault="00030E8D" w:rsidP="00B7495C">
            <w:pPr>
              <w:keepNext/>
              <w:keepLines/>
              <w:spacing w:after="0"/>
              <w:ind w:left="284"/>
              <w:rPr>
                <w:rFonts w:ascii="Arial" w:hAnsi="Arial" w:cs="Arial"/>
                <w:bCs/>
                <w:color w:val="000000"/>
                <w:sz w:val="18"/>
                <w:szCs w:val="18"/>
              </w:rPr>
            </w:pPr>
          </w:p>
          <w:p w14:paraId="54C6A0D8" w14:textId="77777777" w:rsidR="00030E8D" w:rsidRPr="00666955" w:rsidRDefault="00030E8D" w:rsidP="00B7495C">
            <w:pPr>
              <w:keepNext/>
              <w:keepLines/>
              <w:spacing w:after="0"/>
              <w:rPr>
                <w:rFonts w:ascii="Arial" w:hAnsi="Arial" w:cs="Arial"/>
                <w:bCs/>
                <w:color w:val="000000"/>
                <w:sz w:val="18"/>
                <w:szCs w:val="18"/>
              </w:rPr>
            </w:pPr>
            <w:r w:rsidRPr="00666955">
              <w:rPr>
                <w:rFonts w:ascii="Arial" w:hAnsi="Arial" w:cs="Arial"/>
                <w:bCs/>
                <w:color w:val="000000"/>
                <w:sz w:val="18"/>
                <w:szCs w:val="18"/>
                <w:u w:val="single"/>
              </w:rPr>
              <w:t xml:space="preserve">PC1 </w:t>
            </w:r>
          </w:p>
          <w:p w14:paraId="6315730E"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Minimum EIRP</w:t>
            </w:r>
          </w:p>
          <w:p w14:paraId="48EBD234"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IFF (Max Device size ≤ 30 cm)</w:t>
            </w:r>
          </w:p>
          <w:p w14:paraId="19EBE0DF"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NTC</w:t>
            </w:r>
          </w:p>
          <w:p w14:paraId="091E8589"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3.79 dB (FR2a &lt;=400 MHz)</w:t>
            </w:r>
          </w:p>
          <w:p w14:paraId="72F586EC"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4.09 dB (FR2b &lt;=400 MHz)</w:t>
            </w:r>
          </w:p>
          <w:p w14:paraId="504607BD" w14:textId="77777777" w:rsidR="00030E8D" w:rsidRPr="00666955" w:rsidRDefault="00030E8D" w:rsidP="00B7495C">
            <w:pPr>
              <w:keepNext/>
              <w:keepLines/>
              <w:spacing w:after="0"/>
              <w:ind w:left="284"/>
              <w:rPr>
                <w:rFonts w:ascii="Arial" w:hAnsi="Arial" w:cs="Arial"/>
                <w:bCs/>
                <w:color w:val="000000"/>
                <w:sz w:val="18"/>
                <w:szCs w:val="18"/>
              </w:rPr>
            </w:pPr>
          </w:p>
          <w:p w14:paraId="29A3CF2E" w14:textId="77777777" w:rsidR="00030E8D" w:rsidRPr="00666955" w:rsidRDefault="00030E8D" w:rsidP="00B7495C">
            <w:pPr>
              <w:keepNext/>
              <w:keepLines/>
              <w:spacing w:after="0"/>
              <w:ind w:left="284"/>
              <w:rPr>
                <w:rFonts w:ascii="Arial" w:hAnsi="Arial" w:cs="Arial"/>
                <w:bCs/>
                <w:color w:val="000000"/>
                <w:sz w:val="18"/>
                <w:szCs w:val="18"/>
                <w:lang w:val="es-ES"/>
              </w:rPr>
            </w:pPr>
            <w:r w:rsidRPr="00666955">
              <w:rPr>
                <w:rFonts w:ascii="Arial" w:hAnsi="Arial" w:cs="Arial"/>
                <w:bCs/>
                <w:color w:val="000000"/>
                <w:sz w:val="18"/>
                <w:szCs w:val="18"/>
                <w:lang w:val="es-ES"/>
              </w:rPr>
              <w:t>ETC</w:t>
            </w:r>
          </w:p>
          <w:p w14:paraId="0C4FD24F" w14:textId="77777777" w:rsidR="00030E8D" w:rsidRPr="00666955" w:rsidRDefault="00030E8D" w:rsidP="00B7495C">
            <w:pPr>
              <w:keepNext/>
              <w:keepLines/>
              <w:spacing w:after="0"/>
              <w:ind w:left="284"/>
              <w:rPr>
                <w:rFonts w:ascii="Arial" w:hAnsi="Arial" w:cs="Arial"/>
                <w:bCs/>
                <w:color w:val="000000"/>
                <w:sz w:val="18"/>
                <w:szCs w:val="18"/>
                <w:lang w:val="es-ES"/>
              </w:rPr>
            </w:pPr>
            <w:r w:rsidRPr="00666955">
              <w:rPr>
                <w:rFonts w:ascii="Arial" w:hAnsi="Arial" w:cs="Arial"/>
                <w:bCs/>
                <w:color w:val="000000"/>
                <w:sz w:val="18"/>
                <w:szCs w:val="18"/>
                <w:lang w:val="es-ES"/>
              </w:rPr>
              <w:t>3.95 dB (FR2a &lt;=400 MHz)</w:t>
            </w:r>
          </w:p>
          <w:p w14:paraId="6D43D5D2" w14:textId="77777777" w:rsidR="00030E8D" w:rsidRPr="00666955" w:rsidRDefault="00030E8D" w:rsidP="00B7495C">
            <w:pPr>
              <w:keepNext/>
              <w:keepLines/>
              <w:spacing w:after="0"/>
              <w:ind w:left="284"/>
              <w:rPr>
                <w:rFonts w:ascii="Arial" w:hAnsi="Arial" w:cs="Arial"/>
                <w:bCs/>
                <w:color w:val="000000"/>
                <w:sz w:val="18"/>
                <w:szCs w:val="18"/>
                <w:lang w:val="es-ES"/>
              </w:rPr>
            </w:pPr>
            <w:r w:rsidRPr="00666955">
              <w:rPr>
                <w:rFonts w:ascii="Arial" w:hAnsi="Arial" w:cs="Arial"/>
                <w:bCs/>
                <w:color w:val="000000"/>
                <w:sz w:val="18"/>
                <w:szCs w:val="18"/>
                <w:lang w:val="es-ES"/>
              </w:rPr>
              <w:t>4.25 dB (FR2b &lt;=400 MHz)</w:t>
            </w:r>
          </w:p>
          <w:p w14:paraId="5E6ED12C" w14:textId="77777777" w:rsidR="00030E8D" w:rsidRPr="00666955" w:rsidRDefault="00030E8D" w:rsidP="00B7495C">
            <w:pPr>
              <w:keepNext/>
              <w:keepLines/>
              <w:spacing w:after="0"/>
              <w:ind w:left="284"/>
              <w:rPr>
                <w:rFonts w:ascii="Arial" w:hAnsi="Arial" w:cs="Arial"/>
                <w:bCs/>
                <w:color w:val="000000"/>
                <w:sz w:val="18"/>
                <w:szCs w:val="18"/>
                <w:lang w:val="es-ES"/>
              </w:rPr>
            </w:pPr>
          </w:p>
          <w:p w14:paraId="5C5B76CD" w14:textId="77777777" w:rsidR="00030E8D" w:rsidRPr="00666955" w:rsidRDefault="00030E8D" w:rsidP="00B7495C">
            <w:pPr>
              <w:keepNext/>
              <w:keepLines/>
              <w:spacing w:after="0"/>
              <w:rPr>
                <w:rFonts w:ascii="Arial" w:hAnsi="Arial" w:cs="Arial"/>
                <w:bCs/>
                <w:color w:val="000000"/>
                <w:sz w:val="18"/>
                <w:szCs w:val="18"/>
                <w:u w:val="single"/>
              </w:rPr>
            </w:pPr>
            <w:r w:rsidRPr="00666955">
              <w:rPr>
                <w:rFonts w:ascii="Arial" w:hAnsi="Arial" w:cs="Arial"/>
                <w:bCs/>
                <w:color w:val="000000"/>
                <w:sz w:val="18"/>
                <w:szCs w:val="18"/>
                <w:u w:val="single"/>
              </w:rPr>
              <w:t xml:space="preserve">PC5 </w:t>
            </w:r>
          </w:p>
          <w:p w14:paraId="3BE96CF1"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Minimum EIRP</w:t>
            </w:r>
          </w:p>
          <w:p w14:paraId="0505248F"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IFF (</w:t>
            </w:r>
            <w:r w:rsidRPr="00666955">
              <w:rPr>
                <w:rFonts w:ascii="Arial" w:hAnsi="Arial"/>
                <w:sz w:val="18"/>
              </w:rPr>
              <w:t>Max Device size</w:t>
            </w:r>
            <w:r w:rsidRPr="00666955">
              <w:rPr>
                <w:rFonts w:ascii="Arial" w:hAnsi="Arial"/>
                <w:b/>
                <w:sz w:val="18"/>
              </w:rPr>
              <w:t xml:space="preserve"> </w:t>
            </w:r>
            <w:r w:rsidRPr="00666955">
              <w:rPr>
                <w:rFonts w:ascii="Arial" w:hAnsi="Arial" w:cs="Arial"/>
                <w:bCs/>
                <w:color w:val="000000"/>
                <w:sz w:val="18"/>
                <w:szCs w:val="18"/>
              </w:rPr>
              <w:t>≤ 30 cm)</w:t>
            </w:r>
          </w:p>
          <w:p w14:paraId="31582E9C"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NTC</w:t>
            </w:r>
          </w:p>
          <w:p w14:paraId="1F00D40A"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3.67 dB (FR2a 50 MHz)</w:t>
            </w:r>
          </w:p>
          <w:p w14:paraId="7DD35467"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3.85 dB (FR2a 100 MHz)</w:t>
            </w:r>
          </w:p>
          <w:p w14:paraId="2F59EC47"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4.18 dB (FR2a 200 MHz)</w:t>
            </w:r>
          </w:p>
          <w:p w14:paraId="27CA392F"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3.38 dB (FR2a 400 MHz)</w:t>
            </w:r>
          </w:p>
          <w:p w14:paraId="14008E4D" w14:textId="77777777" w:rsidR="00030E8D" w:rsidRPr="00666955" w:rsidRDefault="00030E8D" w:rsidP="00B7495C">
            <w:pPr>
              <w:keepNext/>
              <w:keepLines/>
              <w:spacing w:after="0"/>
              <w:ind w:left="284"/>
              <w:rPr>
                <w:rFonts w:ascii="Arial" w:hAnsi="Arial" w:cs="Arial"/>
                <w:bCs/>
                <w:color w:val="000000"/>
                <w:sz w:val="18"/>
                <w:szCs w:val="18"/>
              </w:rPr>
            </w:pPr>
          </w:p>
          <w:p w14:paraId="745FEBB9"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ETC</w:t>
            </w:r>
          </w:p>
          <w:p w14:paraId="1EE30A8D"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3.84 dB (FR2a 50 MHz)</w:t>
            </w:r>
          </w:p>
          <w:p w14:paraId="07187DE5"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4.02 dB (FR2a 100 MHz)</w:t>
            </w:r>
          </w:p>
          <w:p w14:paraId="51A27648"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4.35 dB (FR2a 200 MHz)</w:t>
            </w:r>
          </w:p>
          <w:p w14:paraId="60A09BEB"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3.55 dB (FR2a 400 MHz)</w:t>
            </w:r>
          </w:p>
        </w:tc>
        <w:tc>
          <w:tcPr>
            <w:tcW w:w="3247" w:type="dxa"/>
          </w:tcPr>
          <w:p w14:paraId="0C8A7891" w14:textId="77777777" w:rsidR="00030E8D" w:rsidRPr="00666955" w:rsidRDefault="00030E8D" w:rsidP="00B7495C">
            <w:pPr>
              <w:keepNext/>
              <w:keepLines/>
              <w:spacing w:after="0"/>
              <w:rPr>
                <w:rFonts w:ascii="Arial" w:hAnsi="Arial"/>
                <w:sz w:val="18"/>
              </w:rPr>
            </w:pPr>
            <w:r w:rsidRPr="00666955">
              <w:rPr>
                <w:rFonts w:ascii="Arial" w:hAnsi="Arial"/>
                <w:sz w:val="18"/>
              </w:rPr>
              <w:t>Minimum EIRP</w:t>
            </w:r>
          </w:p>
          <w:p w14:paraId="373FFF42" w14:textId="77777777" w:rsidR="00030E8D" w:rsidRPr="00666955" w:rsidRDefault="00030E8D" w:rsidP="00B7495C">
            <w:pPr>
              <w:keepNext/>
              <w:keepLines/>
              <w:spacing w:after="0"/>
              <w:rPr>
                <w:rFonts w:ascii="Arial" w:hAnsi="Arial"/>
                <w:sz w:val="18"/>
              </w:rPr>
            </w:pPr>
            <w:r w:rsidRPr="00666955">
              <w:rPr>
                <w:rFonts w:ascii="Arial" w:hAnsi="Arial"/>
                <w:sz w:val="18"/>
              </w:rPr>
              <w:t>PC3, PC5</w:t>
            </w:r>
          </w:p>
          <w:p w14:paraId="2D3063BD" w14:textId="77777777" w:rsidR="00030E8D" w:rsidRPr="00666955" w:rsidRDefault="00030E8D" w:rsidP="00B7495C">
            <w:pPr>
              <w:keepNext/>
              <w:keepLines/>
              <w:spacing w:after="0"/>
              <w:rPr>
                <w:rFonts w:ascii="Arial" w:hAnsi="Arial"/>
                <w:sz w:val="18"/>
              </w:rPr>
            </w:pPr>
            <w:r w:rsidRPr="00666955">
              <w:rPr>
                <w:rFonts w:ascii="Arial" w:hAnsi="Arial"/>
                <w:sz w:val="18"/>
              </w:rPr>
              <w:t xml:space="preserve">TT = max(R, </w:t>
            </w:r>
            <w:proofErr w:type="spellStart"/>
            <w:r w:rsidRPr="00666955">
              <w:rPr>
                <w:rFonts w:ascii="Arial" w:hAnsi="Arial" w:cs="Arial"/>
                <w:sz w:val="18"/>
                <w:szCs w:val="18"/>
              </w:rPr>
              <w:t>ΔSNR</w:t>
            </w:r>
            <w:r w:rsidRPr="00666955">
              <w:rPr>
                <w:rFonts w:ascii="Arial" w:hAnsi="Arial" w:cs="Arial"/>
                <w:sz w:val="18"/>
                <w:szCs w:val="18"/>
                <w:vertAlign w:val="subscript"/>
              </w:rPr>
              <w:t>mr</w:t>
            </w:r>
            <w:proofErr w:type="spellEnd"/>
            <w:r w:rsidRPr="00666955">
              <w:t xml:space="preserve"> </w:t>
            </w:r>
            <w:r w:rsidRPr="00666955">
              <w:rPr>
                <w:rFonts w:ascii="Arial" w:hAnsi="Arial"/>
                <w:sz w:val="18"/>
              </w:rPr>
              <w:t>+ 0.65 x (MTSU</w:t>
            </w:r>
            <w:r w:rsidRPr="00666955">
              <w:rPr>
                <w:rFonts w:ascii="Arial" w:hAnsi="Arial"/>
                <w:sz w:val="18"/>
                <w:vertAlign w:val="subscript"/>
              </w:rPr>
              <w:t>IFF</w:t>
            </w:r>
            <w:r w:rsidRPr="00666955">
              <w:rPr>
                <w:rFonts w:ascii="Arial" w:hAnsi="Arial"/>
                <w:sz w:val="18"/>
              </w:rPr>
              <w:t xml:space="preserve"> – 1.0)) -R</w:t>
            </w:r>
          </w:p>
          <w:p w14:paraId="346F1E8E" w14:textId="77777777" w:rsidR="00030E8D" w:rsidRPr="00666955" w:rsidRDefault="00030E8D" w:rsidP="00B7495C">
            <w:pPr>
              <w:pStyle w:val="TAL"/>
            </w:pPr>
          </w:p>
          <w:p w14:paraId="25F3FFB6" w14:textId="77777777" w:rsidR="00030E8D" w:rsidRPr="00666955" w:rsidRDefault="00030E8D" w:rsidP="00B7495C">
            <w:pPr>
              <w:pStyle w:val="TAL"/>
            </w:pPr>
            <w:r w:rsidRPr="00666955">
              <w:t>PC1</w:t>
            </w:r>
          </w:p>
          <w:p w14:paraId="1CA59F98" w14:textId="77777777" w:rsidR="00030E8D" w:rsidRPr="00666955" w:rsidRDefault="00030E8D" w:rsidP="00B7495C">
            <w:pPr>
              <w:pStyle w:val="TAL"/>
            </w:pPr>
            <w:r w:rsidRPr="00666955">
              <w:t xml:space="preserve">TT = </w:t>
            </w:r>
            <w:proofErr w:type="spellStart"/>
            <w:r w:rsidRPr="00666955">
              <w:rPr>
                <w:rFonts w:cs="Arial"/>
              </w:rPr>
              <w:t>Δ</w:t>
            </w:r>
            <w:r w:rsidRPr="00666955">
              <w:t>SNR</w:t>
            </w:r>
            <w:r w:rsidRPr="00666955">
              <w:rPr>
                <w:vertAlign w:val="subscript"/>
              </w:rPr>
              <w:t>mr</w:t>
            </w:r>
            <w:proofErr w:type="spellEnd"/>
            <w:r w:rsidRPr="00666955">
              <w:t xml:space="preserve"> + 0.65 x (MTSU</w:t>
            </w:r>
            <w:r w:rsidRPr="00666955">
              <w:rPr>
                <w:vertAlign w:val="subscript"/>
              </w:rPr>
              <w:t>IFF</w:t>
            </w:r>
            <w:r w:rsidRPr="00666955">
              <w:t xml:space="preserve"> – </w:t>
            </w:r>
            <w:proofErr w:type="spellStart"/>
            <w:r w:rsidRPr="00666955">
              <w:rPr>
                <w:rFonts w:cs="Arial"/>
              </w:rPr>
              <w:t>Δ</w:t>
            </w:r>
            <w:r w:rsidRPr="00666955">
              <w:t>SNR</w:t>
            </w:r>
            <w:r w:rsidRPr="00666955">
              <w:rPr>
                <w:vertAlign w:val="subscript"/>
              </w:rPr>
              <w:t>mr</w:t>
            </w:r>
            <w:proofErr w:type="spellEnd"/>
            <w:r w:rsidRPr="00666955">
              <w:t>)</w:t>
            </w:r>
          </w:p>
          <w:p w14:paraId="18E83FB8" w14:textId="77777777" w:rsidR="00030E8D" w:rsidRPr="00666955" w:rsidRDefault="00030E8D" w:rsidP="00B7495C">
            <w:pPr>
              <w:pStyle w:val="TAL"/>
            </w:pPr>
          </w:p>
          <w:p w14:paraId="20E143D9" w14:textId="77777777" w:rsidR="00030E8D" w:rsidRPr="00666955" w:rsidRDefault="00030E8D" w:rsidP="00B7495C">
            <w:pPr>
              <w:pStyle w:val="TAL"/>
            </w:pPr>
            <w:r w:rsidRPr="00666955">
              <w:t>R: Relaxation needed to limit influence of TE noise to 1 dB (specified in clause 6.3.1.5)</w:t>
            </w:r>
          </w:p>
          <w:p w14:paraId="7CF492AD" w14:textId="77777777" w:rsidR="00030E8D" w:rsidRPr="00666955" w:rsidRDefault="00030E8D" w:rsidP="00B7495C">
            <w:pPr>
              <w:pStyle w:val="TAL"/>
            </w:pPr>
          </w:p>
          <w:p w14:paraId="4DABF58D" w14:textId="77777777" w:rsidR="00030E8D" w:rsidRPr="00666955" w:rsidRDefault="00030E8D" w:rsidP="00B7495C">
            <w:pPr>
              <w:pStyle w:val="TAL"/>
            </w:pPr>
            <w:proofErr w:type="spellStart"/>
            <w:r w:rsidRPr="00666955">
              <w:rPr>
                <w:rFonts w:cs="Arial"/>
              </w:rPr>
              <w:t>Δ</w:t>
            </w:r>
            <w:r w:rsidRPr="00666955">
              <w:t>SNR</w:t>
            </w:r>
            <w:r w:rsidRPr="00666955">
              <w:rPr>
                <w:vertAlign w:val="subscript"/>
              </w:rPr>
              <w:t>mr</w:t>
            </w:r>
            <w:proofErr w:type="spellEnd"/>
            <w:r w:rsidRPr="00666955">
              <w:rPr>
                <w:vertAlign w:val="subscript"/>
              </w:rPr>
              <w:t>:</w:t>
            </w:r>
            <w:r w:rsidRPr="00666955">
              <w:t xml:space="preserve"> Systematic offset due to noise when measuring at minimum requirement level (-13 dBm for PC3, 4dBm for PC1, -6dBm for PC5)</w:t>
            </w:r>
          </w:p>
          <w:p w14:paraId="58F8020E" w14:textId="77777777" w:rsidR="00030E8D" w:rsidRPr="00666955" w:rsidRDefault="00030E8D" w:rsidP="00B7495C">
            <w:pPr>
              <w:pStyle w:val="TAL"/>
            </w:pPr>
          </w:p>
          <w:p w14:paraId="3D73B924" w14:textId="77777777" w:rsidR="00030E8D" w:rsidRPr="00666955" w:rsidRDefault="00030E8D" w:rsidP="00B7495C">
            <w:pPr>
              <w:pStyle w:val="TAL"/>
            </w:pPr>
            <w:proofErr w:type="spellStart"/>
            <w:r w:rsidRPr="00666955">
              <w:t>ΔSNR</w:t>
            </w:r>
            <w:r w:rsidRPr="00666955">
              <w:rPr>
                <w:vertAlign w:val="subscript"/>
              </w:rPr>
              <w:t>mr</w:t>
            </w:r>
            <w:proofErr w:type="spellEnd"/>
            <w:r w:rsidRPr="00666955">
              <w:t xml:space="preserve"> for PC3:</w:t>
            </w:r>
          </w:p>
          <w:p w14:paraId="1B925CB1" w14:textId="77777777" w:rsidR="00030E8D" w:rsidRPr="00666955" w:rsidRDefault="00030E8D" w:rsidP="00B7495C">
            <w:pPr>
              <w:pStyle w:val="TAL"/>
            </w:pPr>
            <w:r w:rsidRPr="00666955">
              <w:t xml:space="preserve">FR2a 50 MHz: </w:t>
            </w:r>
            <w:proofErr w:type="spellStart"/>
            <w:r w:rsidRPr="00666955">
              <w:rPr>
                <w:rFonts w:cs="Arial"/>
              </w:rPr>
              <w:t>Δ</w:t>
            </w:r>
            <w:r w:rsidRPr="00666955">
              <w:t>SNR</w:t>
            </w:r>
            <w:r w:rsidRPr="00666955">
              <w:rPr>
                <w:vertAlign w:val="subscript"/>
              </w:rPr>
              <w:t>mr</w:t>
            </w:r>
            <w:proofErr w:type="spellEnd"/>
            <w:r w:rsidRPr="00666955">
              <w:t xml:space="preserve"> = 0.86 dB</w:t>
            </w:r>
          </w:p>
          <w:p w14:paraId="58FAB822" w14:textId="77777777" w:rsidR="00030E8D" w:rsidRPr="00666955" w:rsidRDefault="00030E8D" w:rsidP="00B7495C">
            <w:pPr>
              <w:pStyle w:val="TAL"/>
            </w:pPr>
            <w:r w:rsidRPr="00666955">
              <w:t xml:space="preserve">FR2a 100 MHz: </w:t>
            </w:r>
            <w:proofErr w:type="spellStart"/>
            <w:r w:rsidRPr="00666955">
              <w:rPr>
                <w:rFonts w:cs="Arial"/>
              </w:rPr>
              <w:t>Δ</w:t>
            </w:r>
            <w:r w:rsidRPr="00666955">
              <w:t>SNR</w:t>
            </w:r>
            <w:r w:rsidRPr="00666955">
              <w:rPr>
                <w:vertAlign w:val="subscript"/>
              </w:rPr>
              <w:t>mr</w:t>
            </w:r>
            <w:proofErr w:type="spellEnd"/>
            <w:r w:rsidRPr="00666955">
              <w:t xml:space="preserve"> = 1.57 dB</w:t>
            </w:r>
          </w:p>
          <w:p w14:paraId="2576D548" w14:textId="77777777" w:rsidR="00030E8D" w:rsidRPr="00666955" w:rsidRDefault="00030E8D" w:rsidP="00B7495C">
            <w:pPr>
              <w:pStyle w:val="TAL"/>
            </w:pPr>
            <w:r w:rsidRPr="00666955">
              <w:t xml:space="preserve">FR2a 200 MHz: </w:t>
            </w:r>
            <w:proofErr w:type="spellStart"/>
            <w:r w:rsidRPr="00666955">
              <w:rPr>
                <w:rFonts w:cs="Arial"/>
              </w:rPr>
              <w:t>Δ</w:t>
            </w:r>
            <w:r w:rsidRPr="00666955">
              <w:t>SNR</w:t>
            </w:r>
            <w:r w:rsidRPr="00666955">
              <w:rPr>
                <w:vertAlign w:val="subscript"/>
              </w:rPr>
              <w:t>mr</w:t>
            </w:r>
            <w:proofErr w:type="spellEnd"/>
            <w:r w:rsidRPr="00666955">
              <w:t xml:space="preserve"> = 2.71 dB</w:t>
            </w:r>
          </w:p>
          <w:p w14:paraId="5AE0F855" w14:textId="77777777" w:rsidR="00030E8D" w:rsidRPr="00666955" w:rsidRDefault="00030E8D" w:rsidP="00B7495C">
            <w:pPr>
              <w:pStyle w:val="TAL"/>
            </w:pPr>
            <w:r w:rsidRPr="00666955">
              <w:t xml:space="preserve">FR2a 400 MHz: </w:t>
            </w:r>
            <w:proofErr w:type="spellStart"/>
            <w:r w:rsidRPr="00666955">
              <w:rPr>
                <w:rFonts w:cs="Arial"/>
              </w:rPr>
              <w:t>Δ</w:t>
            </w:r>
            <w:r w:rsidRPr="00666955">
              <w:t>SNR</w:t>
            </w:r>
            <w:r w:rsidRPr="00666955">
              <w:rPr>
                <w:vertAlign w:val="subscript"/>
              </w:rPr>
              <w:t>mr</w:t>
            </w:r>
            <w:proofErr w:type="spellEnd"/>
            <w:r w:rsidRPr="00666955">
              <w:t xml:space="preserve"> = 4.35 dB</w:t>
            </w:r>
          </w:p>
          <w:p w14:paraId="03A3B22B" w14:textId="77777777" w:rsidR="00030E8D" w:rsidRPr="00666955" w:rsidRDefault="00030E8D" w:rsidP="00B7495C">
            <w:pPr>
              <w:pStyle w:val="TAL"/>
            </w:pPr>
          </w:p>
          <w:p w14:paraId="39F6D491" w14:textId="77777777" w:rsidR="00030E8D" w:rsidRPr="00666955" w:rsidRDefault="00030E8D" w:rsidP="00B7495C">
            <w:pPr>
              <w:pStyle w:val="TAL"/>
            </w:pPr>
            <w:r w:rsidRPr="00666955">
              <w:t xml:space="preserve">FR2b 50 MHz: </w:t>
            </w:r>
            <w:proofErr w:type="spellStart"/>
            <w:r w:rsidRPr="00666955">
              <w:rPr>
                <w:rFonts w:cs="Arial"/>
              </w:rPr>
              <w:t>Δ</w:t>
            </w:r>
            <w:r w:rsidRPr="00666955">
              <w:t>SNR</w:t>
            </w:r>
            <w:r w:rsidRPr="00666955">
              <w:rPr>
                <w:vertAlign w:val="subscript"/>
              </w:rPr>
              <w:t>mr</w:t>
            </w:r>
            <w:proofErr w:type="spellEnd"/>
            <w:r w:rsidRPr="00666955">
              <w:t xml:space="preserve"> = 2.32 dB</w:t>
            </w:r>
          </w:p>
          <w:p w14:paraId="4D459A50" w14:textId="77777777" w:rsidR="00030E8D" w:rsidRPr="00666955" w:rsidRDefault="00030E8D" w:rsidP="00B7495C">
            <w:pPr>
              <w:pStyle w:val="TAL"/>
            </w:pPr>
            <w:r w:rsidRPr="00666955">
              <w:t xml:space="preserve">FR2b 100 MHz: </w:t>
            </w:r>
            <w:proofErr w:type="spellStart"/>
            <w:r w:rsidRPr="00666955">
              <w:rPr>
                <w:rFonts w:cs="Arial"/>
              </w:rPr>
              <w:t>Δ</w:t>
            </w:r>
            <w:r w:rsidRPr="00666955">
              <w:t>SNR</w:t>
            </w:r>
            <w:r w:rsidRPr="00666955">
              <w:rPr>
                <w:vertAlign w:val="subscript"/>
              </w:rPr>
              <w:t>mr</w:t>
            </w:r>
            <w:proofErr w:type="spellEnd"/>
            <w:r w:rsidRPr="00666955">
              <w:t xml:space="preserve"> = 3.82 dB</w:t>
            </w:r>
          </w:p>
          <w:p w14:paraId="023DCE86" w14:textId="77777777" w:rsidR="00030E8D" w:rsidRPr="00666955" w:rsidRDefault="00030E8D" w:rsidP="00B7495C">
            <w:pPr>
              <w:pStyle w:val="TAL"/>
            </w:pPr>
            <w:r w:rsidRPr="00666955">
              <w:t xml:space="preserve">FR2b 200 MHz: </w:t>
            </w:r>
            <w:proofErr w:type="spellStart"/>
            <w:r w:rsidRPr="00666955">
              <w:rPr>
                <w:rFonts w:cs="Arial"/>
              </w:rPr>
              <w:t>Δ</w:t>
            </w:r>
            <w:r w:rsidRPr="00666955">
              <w:t>SNR</w:t>
            </w:r>
            <w:r w:rsidRPr="00666955">
              <w:rPr>
                <w:vertAlign w:val="subscript"/>
              </w:rPr>
              <w:t>mr</w:t>
            </w:r>
            <w:proofErr w:type="spellEnd"/>
            <w:r w:rsidRPr="00666955">
              <w:t xml:space="preserve"> = 5.82 dB</w:t>
            </w:r>
          </w:p>
          <w:p w14:paraId="1828ADE5" w14:textId="77777777" w:rsidR="00030E8D" w:rsidRPr="00666955" w:rsidRDefault="00030E8D" w:rsidP="00B7495C">
            <w:pPr>
              <w:pStyle w:val="TAL"/>
            </w:pPr>
            <w:r w:rsidRPr="00666955">
              <w:t xml:space="preserve">FR2b 400 MHz: </w:t>
            </w:r>
            <w:proofErr w:type="spellStart"/>
            <w:r w:rsidRPr="00666955">
              <w:rPr>
                <w:rFonts w:cs="Arial"/>
              </w:rPr>
              <w:t>Δ</w:t>
            </w:r>
            <w:r w:rsidRPr="00666955">
              <w:t>SNR</w:t>
            </w:r>
            <w:r w:rsidRPr="00666955">
              <w:rPr>
                <w:vertAlign w:val="subscript"/>
              </w:rPr>
              <w:t>mr</w:t>
            </w:r>
            <w:proofErr w:type="spellEnd"/>
            <w:r w:rsidRPr="00666955">
              <w:t xml:space="preserve"> = 8.21 dB</w:t>
            </w:r>
          </w:p>
          <w:p w14:paraId="6BA3DB0B" w14:textId="77777777" w:rsidR="00030E8D" w:rsidRPr="00666955" w:rsidRDefault="00030E8D" w:rsidP="00B7495C">
            <w:pPr>
              <w:pStyle w:val="TAL"/>
            </w:pPr>
          </w:p>
          <w:p w14:paraId="08173653" w14:textId="77777777" w:rsidR="00030E8D" w:rsidRPr="00666955" w:rsidRDefault="00030E8D" w:rsidP="00B7495C">
            <w:pPr>
              <w:pStyle w:val="TAL"/>
            </w:pPr>
            <w:r w:rsidRPr="00666955">
              <w:t xml:space="preserve">FR2c 50 MHz: </w:t>
            </w:r>
            <w:proofErr w:type="spellStart"/>
            <w:r w:rsidRPr="00666955">
              <w:rPr>
                <w:rFonts w:cs="Arial"/>
              </w:rPr>
              <w:t>Δ</w:t>
            </w:r>
            <w:r w:rsidRPr="00666955">
              <w:t>SNR</w:t>
            </w:r>
            <w:r w:rsidRPr="00666955">
              <w:rPr>
                <w:vertAlign w:val="subscript"/>
              </w:rPr>
              <w:t>mr</w:t>
            </w:r>
            <w:proofErr w:type="spellEnd"/>
            <w:r w:rsidRPr="00666955">
              <w:t xml:space="preserve"> = [2.77] dB</w:t>
            </w:r>
          </w:p>
          <w:p w14:paraId="7D8BD568" w14:textId="77777777" w:rsidR="00030E8D" w:rsidRPr="00666955" w:rsidRDefault="00030E8D" w:rsidP="00B7495C">
            <w:pPr>
              <w:pStyle w:val="TAL"/>
            </w:pPr>
            <w:r w:rsidRPr="00666955">
              <w:t xml:space="preserve">FR2c 100 MHz: </w:t>
            </w:r>
            <w:proofErr w:type="spellStart"/>
            <w:r w:rsidRPr="00666955">
              <w:rPr>
                <w:rFonts w:cs="Arial"/>
              </w:rPr>
              <w:t>Δ</w:t>
            </w:r>
            <w:r w:rsidRPr="00666955">
              <w:t>SNR</w:t>
            </w:r>
            <w:r w:rsidRPr="00666955">
              <w:rPr>
                <w:vertAlign w:val="subscript"/>
              </w:rPr>
              <w:t>mr</w:t>
            </w:r>
            <w:proofErr w:type="spellEnd"/>
            <w:r w:rsidRPr="00666955">
              <w:t xml:space="preserve"> = [4.44] dB</w:t>
            </w:r>
          </w:p>
          <w:p w14:paraId="7886ED04" w14:textId="77777777" w:rsidR="00030E8D" w:rsidRPr="00666955" w:rsidRDefault="00030E8D" w:rsidP="00B7495C">
            <w:pPr>
              <w:pStyle w:val="TAL"/>
            </w:pPr>
            <w:r w:rsidRPr="00666955">
              <w:t xml:space="preserve">FR2c 200 MHz: </w:t>
            </w:r>
            <w:proofErr w:type="spellStart"/>
            <w:r w:rsidRPr="00666955">
              <w:rPr>
                <w:rFonts w:cs="Arial"/>
              </w:rPr>
              <w:t>Δ</w:t>
            </w:r>
            <w:r w:rsidRPr="00666955">
              <w:t>SNR</w:t>
            </w:r>
            <w:r w:rsidRPr="00666955">
              <w:rPr>
                <w:vertAlign w:val="subscript"/>
              </w:rPr>
              <w:t>mr</w:t>
            </w:r>
            <w:proofErr w:type="spellEnd"/>
            <w:r w:rsidRPr="00666955">
              <w:t xml:space="preserve"> = [6.58] dB</w:t>
            </w:r>
          </w:p>
          <w:p w14:paraId="6B3FA491" w14:textId="77777777" w:rsidR="00030E8D" w:rsidRPr="00666955" w:rsidRDefault="00030E8D" w:rsidP="00B7495C">
            <w:pPr>
              <w:pStyle w:val="TAL"/>
            </w:pPr>
            <w:r w:rsidRPr="00666955">
              <w:t xml:space="preserve">FR2c 400 MHz: </w:t>
            </w:r>
            <w:proofErr w:type="spellStart"/>
            <w:r w:rsidRPr="00666955">
              <w:rPr>
                <w:rFonts w:cs="Arial"/>
              </w:rPr>
              <w:t>Δ</w:t>
            </w:r>
            <w:r w:rsidRPr="00666955">
              <w:t>SNR</w:t>
            </w:r>
            <w:r w:rsidRPr="00666955">
              <w:rPr>
                <w:vertAlign w:val="subscript"/>
              </w:rPr>
              <w:t>mr</w:t>
            </w:r>
            <w:proofErr w:type="spellEnd"/>
            <w:r w:rsidRPr="00666955">
              <w:t xml:space="preserve"> = [9.07] dB</w:t>
            </w:r>
          </w:p>
          <w:p w14:paraId="03994118" w14:textId="77777777" w:rsidR="00030E8D" w:rsidRPr="00666955" w:rsidRDefault="00030E8D" w:rsidP="00B7495C">
            <w:pPr>
              <w:pStyle w:val="TAL"/>
            </w:pPr>
          </w:p>
          <w:p w14:paraId="2962F748" w14:textId="77777777" w:rsidR="00030E8D" w:rsidRPr="00666955" w:rsidRDefault="00030E8D" w:rsidP="00B7495C">
            <w:pPr>
              <w:pStyle w:val="TAL"/>
            </w:pPr>
            <w:proofErr w:type="spellStart"/>
            <w:r w:rsidRPr="00666955">
              <w:t>ΔSNR</w:t>
            </w:r>
            <w:r w:rsidRPr="00666955">
              <w:rPr>
                <w:vertAlign w:val="subscript"/>
              </w:rPr>
              <w:t>mr</w:t>
            </w:r>
            <w:proofErr w:type="spellEnd"/>
            <w:r w:rsidRPr="00666955">
              <w:t xml:space="preserve"> for PC1:</w:t>
            </w:r>
          </w:p>
          <w:p w14:paraId="54B55C86" w14:textId="77777777" w:rsidR="00030E8D" w:rsidRPr="00666955" w:rsidRDefault="00030E8D" w:rsidP="00B7495C">
            <w:pPr>
              <w:pStyle w:val="TAL"/>
            </w:pPr>
            <w:r w:rsidRPr="00666955">
              <w:t xml:space="preserve">FR2a: </w:t>
            </w:r>
            <w:proofErr w:type="spellStart"/>
            <w:r w:rsidRPr="00666955">
              <w:t>ΔSNR</w:t>
            </w:r>
            <w:r w:rsidRPr="00666955">
              <w:rPr>
                <w:vertAlign w:val="subscript"/>
              </w:rPr>
              <w:t>mr</w:t>
            </w:r>
            <w:proofErr w:type="spellEnd"/>
            <w:r w:rsidRPr="00666955">
              <w:t xml:space="preserve"> = 0.3 dB</w:t>
            </w:r>
          </w:p>
          <w:p w14:paraId="4CAB5293" w14:textId="77777777" w:rsidR="00030E8D" w:rsidRPr="00666955" w:rsidRDefault="00030E8D" w:rsidP="00B7495C">
            <w:pPr>
              <w:pStyle w:val="TAL"/>
            </w:pPr>
            <w:r w:rsidRPr="00666955">
              <w:t xml:space="preserve">FR2b: </w:t>
            </w:r>
            <w:proofErr w:type="spellStart"/>
            <w:r w:rsidRPr="00666955">
              <w:t>ΔSNR</w:t>
            </w:r>
            <w:r w:rsidRPr="00666955">
              <w:rPr>
                <w:vertAlign w:val="subscript"/>
              </w:rPr>
              <w:t>mr</w:t>
            </w:r>
            <w:proofErr w:type="spellEnd"/>
            <w:r w:rsidRPr="00666955">
              <w:t xml:space="preserve"> = 0.6 dB</w:t>
            </w:r>
          </w:p>
          <w:p w14:paraId="638BBFB2" w14:textId="77777777" w:rsidR="00030E8D" w:rsidRPr="00666955" w:rsidRDefault="00030E8D" w:rsidP="00B7495C">
            <w:pPr>
              <w:pStyle w:val="TAL"/>
            </w:pPr>
          </w:p>
          <w:p w14:paraId="0345F7E5" w14:textId="77777777" w:rsidR="00030E8D" w:rsidRPr="00666955" w:rsidRDefault="00030E8D" w:rsidP="00B7495C">
            <w:pPr>
              <w:pStyle w:val="TAL"/>
            </w:pPr>
            <w:proofErr w:type="spellStart"/>
            <w:r w:rsidRPr="00666955">
              <w:t>ΔSNR</w:t>
            </w:r>
            <w:r w:rsidRPr="00666955">
              <w:rPr>
                <w:vertAlign w:val="subscript"/>
              </w:rPr>
              <w:t>mr</w:t>
            </w:r>
            <w:proofErr w:type="spellEnd"/>
            <w:r w:rsidRPr="00666955">
              <w:t xml:space="preserve"> for PC5:</w:t>
            </w:r>
          </w:p>
          <w:p w14:paraId="2E43B2B5" w14:textId="77777777" w:rsidR="00030E8D" w:rsidRPr="00666955" w:rsidRDefault="00030E8D" w:rsidP="00B7495C">
            <w:pPr>
              <w:pStyle w:val="TAL"/>
            </w:pPr>
            <w:r w:rsidRPr="00666955">
              <w:t xml:space="preserve">FR2a 50 MHz: </w:t>
            </w:r>
            <w:proofErr w:type="spellStart"/>
            <w:r w:rsidRPr="00666955">
              <w:rPr>
                <w:rFonts w:cs="Arial"/>
              </w:rPr>
              <w:t>Δ</w:t>
            </w:r>
            <w:r w:rsidRPr="00666955">
              <w:t>SNR</w:t>
            </w:r>
            <w:r w:rsidRPr="00666955">
              <w:rPr>
                <w:vertAlign w:val="subscript"/>
              </w:rPr>
              <w:t>mr</w:t>
            </w:r>
            <w:proofErr w:type="spellEnd"/>
            <w:r w:rsidRPr="00666955">
              <w:t xml:space="preserve"> = 0.19 dB</w:t>
            </w:r>
          </w:p>
          <w:p w14:paraId="762B8B2A" w14:textId="77777777" w:rsidR="00030E8D" w:rsidRPr="00666955" w:rsidRDefault="00030E8D" w:rsidP="00B7495C">
            <w:pPr>
              <w:pStyle w:val="TAL"/>
            </w:pPr>
            <w:r w:rsidRPr="00666955">
              <w:t xml:space="preserve">FR2a 100 MHz: </w:t>
            </w:r>
            <w:proofErr w:type="spellStart"/>
            <w:r w:rsidRPr="00666955">
              <w:rPr>
                <w:rFonts w:cs="Arial"/>
              </w:rPr>
              <w:t>Δ</w:t>
            </w:r>
            <w:r w:rsidRPr="00666955">
              <w:t>SNR</w:t>
            </w:r>
            <w:r w:rsidRPr="00666955">
              <w:rPr>
                <w:vertAlign w:val="subscript"/>
              </w:rPr>
              <w:t>mr</w:t>
            </w:r>
            <w:proofErr w:type="spellEnd"/>
            <w:r w:rsidRPr="00666955">
              <w:t xml:space="preserve"> = 0.36 dB</w:t>
            </w:r>
          </w:p>
          <w:p w14:paraId="7F86D10D" w14:textId="77777777" w:rsidR="00030E8D" w:rsidRPr="00666955" w:rsidRDefault="00030E8D" w:rsidP="00B7495C">
            <w:pPr>
              <w:pStyle w:val="TAL"/>
            </w:pPr>
            <w:r w:rsidRPr="00666955">
              <w:t xml:space="preserve">FR2a 200 MHz: </w:t>
            </w:r>
            <w:proofErr w:type="spellStart"/>
            <w:r w:rsidRPr="00666955">
              <w:rPr>
                <w:rFonts w:cs="Arial"/>
              </w:rPr>
              <w:t>Δ</w:t>
            </w:r>
            <w:r w:rsidRPr="00666955">
              <w:t>SNR</w:t>
            </w:r>
            <w:r w:rsidRPr="00666955">
              <w:rPr>
                <w:vertAlign w:val="subscript"/>
              </w:rPr>
              <w:t>mr</w:t>
            </w:r>
            <w:proofErr w:type="spellEnd"/>
            <w:r w:rsidRPr="00666955">
              <w:t xml:space="preserve"> = 0.70 dB</w:t>
            </w:r>
          </w:p>
          <w:p w14:paraId="720ED73B" w14:textId="77777777" w:rsidR="00030E8D" w:rsidRPr="00666955" w:rsidRDefault="00030E8D" w:rsidP="00B7495C">
            <w:pPr>
              <w:pStyle w:val="TAL"/>
            </w:pPr>
            <w:r w:rsidRPr="00666955">
              <w:t xml:space="preserve">FR2a 400 MHz: </w:t>
            </w:r>
            <w:proofErr w:type="spellStart"/>
            <w:r w:rsidRPr="00666955">
              <w:rPr>
                <w:rFonts w:cs="Arial"/>
              </w:rPr>
              <w:t>Δ</w:t>
            </w:r>
            <w:r w:rsidRPr="00666955">
              <w:t>SNR</w:t>
            </w:r>
            <w:r w:rsidRPr="00666955">
              <w:rPr>
                <w:vertAlign w:val="subscript"/>
              </w:rPr>
              <w:t>mr</w:t>
            </w:r>
            <w:proofErr w:type="spellEnd"/>
            <w:r w:rsidRPr="00666955">
              <w:t xml:space="preserve"> = 1.29 dB</w:t>
            </w:r>
          </w:p>
        </w:tc>
      </w:tr>
      <w:tr w:rsidR="00030E8D" w:rsidRPr="00666955" w14:paraId="7D4025D6" w14:textId="77777777" w:rsidTr="00B7495C">
        <w:trPr>
          <w:jc w:val="center"/>
        </w:trPr>
        <w:tc>
          <w:tcPr>
            <w:tcW w:w="2587" w:type="dxa"/>
          </w:tcPr>
          <w:p w14:paraId="19C23B96" w14:textId="77777777" w:rsidR="00030E8D" w:rsidRPr="00666955" w:rsidRDefault="00030E8D" w:rsidP="00B7495C">
            <w:pPr>
              <w:pStyle w:val="TAL"/>
              <w:rPr>
                <w:rFonts w:cs="v4.2.0"/>
              </w:rPr>
            </w:pPr>
            <w:r w:rsidRPr="00666955">
              <w:rPr>
                <w:rFonts w:cs="v4.2.0"/>
              </w:rPr>
              <w:t>6.3.2 Transmit OFF power</w:t>
            </w:r>
          </w:p>
        </w:tc>
        <w:tc>
          <w:tcPr>
            <w:tcW w:w="3875" w:type="dxa"/>
          </w:tcPr>
          <w:p w14:paraId="4B74B578" w14:textId="77777777" w:rsidR="00030E8D" w:rsidRPr="00666955" w:rsidRDefault="00030E8D" w:rsidP="00B7495C">
            <w:pPr>
              <w:pStyle w:val="TAL"/>
              <w:rPr>
                <w:rFonts w:cs="Arial"/>
                <w:bCs/>
                <w:color w:val="000000"/>
                <w:szCs w:val="18"/>
                <w:u w:val="single"/>
              </w:rPr>
            </w:pPr>
            <w:r w:rsidRPr="00666955">
              <w:rPr>
                <w:rFonts w:cs="v4.2.0"/>
              </w:rPr>
              <w:t>0 dB</w:t>
            </w:r>
          </w:p>
        </w:tc>
        <w:tc>
          <w:tcPr>
            <w:tcW w:w="3247" w:type="dxa"/>
          </w:tcPr>
          <w:p w14:paraId="57629D7A" w14:textId="77777777" w:rsidR="00030E8D" w:rsidRPr="00666955" w:rsidRDefault="00030E8D" w:rsidP="00B7495C">
            <w:pPr>
              <w:pStyle w:val="TAL"/>
            </w:pPr>
          </w:p>
        </w:tc>
      </w:tr>
      <w:tr w:rsidR="00030E8D" w:rsidRPr="00666955" w14:paraId="2661243A" w14:textId="77777777" w:rsidTr="00B7495C">
        <w:trPr>
          <w:jc w:val="center"/>
        </w:trPr>
        <w:tc>
          <w:tcPr>
            <w:tcW w:w="2587" w:type="dxa"/>
          </w:tcPr>
          <w:p w14:paraId="20F87EC0" w14:textId="77777777" w:rsidR="00030E8D" w:rsidRPr="00666955" w:rsidRDefault="00030E8D" w:rsidP="00B7495C">
            <w:pPr>
              <w:pStyle w:val="TAL"/>
              <w:rPr>
                <w:rFonts w:cs="v4.2.0"/>
              </w:rPr>
            </w:pPr>
            <w:r w:rsidRPr="00666955">
              <w:rPr>
                <w:rFonts w:cs="v4.2.0"/>
              </w:rPr>
              <w:t>6.3.3.2 General ON/OFF time mask</w:t>
            </w:r>
          </w:p>
        </w:tc>
        <w:tc>
          <w:tcPr>
            <w:tcW w:w="3875" w:type="dxa"/>
          </w:tcPr>
          <w:p w14:paraId="782356E6" w14:textId="77777777" w:rsidR="00030E8D" w:rsidRPr="00666955" w:rsidRDefault="00030E8D" w:rsidP="00B7495C">
            <w:pPr>
              <w:pStyle w:val="TAL"/>
              <w:rPr>
                <w:rFonts w:cs="v4.2.0"/>
              </w:rPr>
            </w:pPr>
            <w:r w:rsidRPr="00666955">
              <w:rPr>
                <w:rFonts w:cs="v4.2.0"/>
              </w:rPr>
              <w:t>PC3:</w:t>
            </w:r>
          </w:p>
          <w:p w14:paraId="7EC9BCDF"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 xml:space="preserve">ON Power </w:t>
            </w:r>
          </w:p>
          <w:p w14:paraId="1C5FB904" w14:textId="77777777" w:rsidR="00030E8D" w:rsidRPr="00666955" w:rsidRDefault="00030E8D" w:rsidP="00B7495C">
            <w:pPr>
              <w:pStyle w:val="TAL"/>
              <w:rPr>
                <w:rFonts w:cs="Arial"/>
                <w:bCs/>
                <w:color w:val="000000"/>
                <w:szCs w:val="18"/>
              </w:rPr>
            </w:pPr>
            <w:r w:rsidRPr="00666955">
              <w:tab/>
              <w:t>Same as 6.2.1.1 (EIRP)</w:t>
            </w:r>
          </w:p>
          <w:p w14:paraId="1F4987A0"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 xml:space="preserve">OFF Power </w:t>
            </w:r>
          </w:p>
          <w:p w14:paraId="62E4CF4D" w14:textId="77777777" w:rsidR="00030E8D" w:rsidRPr="00666955" w:rsidRDefault="00030E8D" w:rsidP="00B7495C">
            <w:pPr>
              <w:pStyle w:val="TAL"/>
              <w:rPr>
                <w:rFonts w:cs="Arial"/>
                <w:bCs/>
                <w:color w:val="000000"/>
                <w:szCs w:val="18"/>
                <w:u w:val="single"/>
              </w:rPr>
            </w:pPr>
            <w:r w:rsidRPr="00666955">
              <w:tab/>
              <w:t>0 dB</w:t>
            </w:r>
          </w:p>
        </w:tc>
        <w:tc>
          <w:tcPr>
            <w:tcW w:w="3247" w:type="dxa"/>
          </w:tcPr>
          <w:p w14:paraId="7EF1B66E"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ON Power:</w:t>
            </w:r>
          </w:p>
          <w:p w14:paraId="19F084A9" w14:textId="77777777" w:rsidR="00030E8D" w:rsidRPr="00666955" w:rsidRDefault="00030E8D" w:rsidP="00B7495C">
            <w:pPr>
              <w:pStyle w:val="TAL"/>
              <w:rPr>
                <w:rFonts w:cs="Arial"/>
                <w:bCs/>
                <w:color w:val="000000"/>
                <w:szCs w:val="18"/>
              </w:rPr>
            </w:pPr>
            <w:r w:rsidRPr="00666955">
              <w:tab/>
              <w:t>Same as 6.2.1.1 (EIRP)</w:t>
            </w:r>
          </w:p>
          <w:p w14:paraId="3B1E140C"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OFF Power:</w:t>
            </w:r>
          </w:p>
          <w:p w14:paraId="0BF3E33C" w14:textId="77777777" w:rsidR="00030E8D" w:rsidRPr="00666955" w:rsidRDefault="00030E8D" w:rsidP="00B7495C">
            <w:pPr>
              <w:pStyle w:val="TAL"/>
            </w:pPr>
            <w:r w:rsidRPr="00666955">
              <w:tab/>
              <w:t>Same as 6.3.1</w:t>
            </w:r>
          </w:p>
        </w:tc>
      </w:tr>
      <w:tr w:rsidR="00030E8D" w:rsidRPr="00666955" w14:paraId="451E92E1" w14:textId="77777777" w:rsidTr="00B7495C">
        <w:trPr>
          <w:jc w:val="center"/>
        </w:trPr>
        <w:tc>
          <w:tcPr>
            <w:tcW w:w="2587" w:type="dxa"/>
          </w:tcPr>
          <w:p w14:paraId="77B79E15" w14:textId="77777777" w:rsidR="00030E8D" w:rsidRPr="00666955" w:rsidRDefault="00030E8D" w:rsidP="00B7495C">
            <w:pPr>
              <w:pStyle w:val="TAL"/>
              <w:rPr>
                <w:rFonts w:cs="v4.2.0"/>
              </w:rPr>
            </w:pPr>
            <w:r w:rsidRPr="00666955">
              <w:rPr>
                <w:rFonts w:cs="v4.2.0"/>
              </w:rPr>
              <w:lastRenderedPageBreak/>
              <w:t>6.3.3.4 PRACH time mask</w:t>
            </w:r>
          </w:p>
        </w:tc>
        <w:tc>
          <w:tcPr>
            <w:tcW w:w="3875" w:type="dxa"/>
          </w:tcPr>
          <w:p w14:paraId="5A3883BD" w14:textId="77777777" w:rsidR="00030E8D" w:rsidRPr="00666955" w:rsidRDefault="00030E8D" w:rsidP="00B7495C">
            <w:pPr>
              <w:pStyle w:val="TAL"/>
              <w:rPr>
                <w:rFonts w:cs="v4.2.0"/>
              </w:rPr>
            </w:pPr>
            <w:r w:rsidRPr="00666955">
              <w:rPr>
                <w:rFonts w:cs="v4.2.0"/>
              </w:rPr>
              <w:t>PC3:</w:t>
            </w:r>
          </w:p>
          <w:p w14:paraId="4522CA18"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 xml:space="preserve">OFF Power </w:t>
            </w:r>
          </w:p>
          <w:p w14:paraId="62AFCBCA" w14:textId="77777777" w:rsidR="00030E8D" w:rsidRPr="00666955" w:rsidRDefault="00030E8D"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30cm</w:t>
            </w:r>
          </w:p>
          <w:p w14:paraId="0D29F2C1" w14:textId="77777777" w:rsidR="00030E8D" w:rsidRPr="00666955" w:rsidRDefault="00030E8D" w:rsidP="00B7495C">
            <w:pPr>
              <w:pStyle w:val="TAL"/>
              <w:rPr>
                <w:rFonts w:cs="Arial"/>
                <w:bCs/>
                <w:color w:val="000000"/>
                <w:szCs w:val="18"/>
              </w:rPr>
            </w:pPr>
            <w:r w:rsidRPr="00666955">
              <w:rPr>
                <w:rFonts w:cs="Arial"/>
              </w:rPr>
              <w:t>0 dB</w:t>
            </w:r>
          </w:p>
          <w:p w14:paraId="1D529EF2" w14:textId="77777777" w:rsidR="00030E8D" w:rsidRPr="00666955" w:rsidRDefault="00030E8D" w:rsidP="00B7495C">
            <w:pPr>
              <w:pStyle w:val="TAL"/>
              <w:rPr>
                <w:rFonts w:cs="Arial"/>
              </w:rPr>
            </w:pPr>
          </w:p>
          <w:p w14:paraId="05A872AC"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 xml:space="preserve">ON Power </w:t>
            </w:r>
          </w:p>
          <w:p w14:paraId="2A43F246" w14:textId="77777777" w:rsidR="00030E8D" w:rsidRPr="00666955" w:rsidRDefault="00030E8D"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30cm</w:t>
            </w:r>
          </w:p>
          <w:p w14:paraId="0BB22D57" w14:textId="77777777" w:rsidR="00030E8D" w:rsidRPr="00666955" w:rsidRDefault="00030E8D" w:rsidP="00B7495C">
            <w:pPr>
              <w:pStyle w:val="TAL"/>
              <w:rPr>
                <w:rFonts w:cs="Arial"/>
              </w:rPr>
            </w:pPr>
            <w:r w:rsidRPr="00666955">
              <w:rPr>
                <w:rFonts w:cs="Arial"/>
              </w:rPr>
              <w:t>TBD (FR2a)</w:t>
            </w:r>
          </w:p>
          <w:p w14:paraId="4D822823" w14:textId="77777777" w:rsidR="00030E8D" w:rsidRPr="00666955" w:rsidRDefault="00030E8D" w:rsidP="00B7495C">
            <w:pPr>
              <w:pStyle w:val="TAL"/>
              <w:rPr>
                <w:rFonts w:cs="Arial"/>
                <w:bCs/>
                <w:color w:val="000000"/>
                <w:szCs w:val="18"/>
                <w:u w:val="single"/>
              </w:rPr>
            </w:pPr>
            <w:r w:rsidRPr="00666955">
              <w:rPr>
                <w:rFonts w:cs="Arial"/>
              </w:rPr>
              <w:t>TBD (FR2b)</w:t>
            </w:r>
            <w:r w:rsidRPr="00666955">
              <w:rPr>
                <w:rFonts w:cs="v4.2.0"/>
              </w:rPr>
              <w:t>TBD</w:t>
            </w:r>
          </w:p>
        </w:tc>
        <w:tc>
          <w:tcPr>
            <w:tcW w:w="3247" w:type="dxa"/>
          </w:tcPr>
          <w:p w14:paraId="154AB623" w14:textId="77777777" w:rsidR="00030E8D" w:rsidRPr="00666955" w:rsidRDefault="00030E8D" w:rsidP="00B7495C">
            <w:pPr>
              <w:pStyle w:val="TAL"/>
              <w:rPr>
                <w:rFonts w:cs="Arial"/>
                <w:snapToGrid w:val="0"/>
                <w:u w:val="single"/>
              </w:rPr>
            </w:pPr>
            <w:r w:rsidRPr="00666955">
              <w:rPr>
                <w:rFonts w:cs="Arial"/>
                <w:snapToGrid w:val="0"/>
                <w:u w:val="single"/>
              </w:rPr>
              <w:t>ON Power</w:t>
            </w:r>
          </w:p>
          <w:p w14:paraId="6E3A1402" w14:textId="77777777" w:rsidR="00030E8D" w:rsidRPr="00666955" w:rsidRDefault="00030E8D" w:rsidP="00B7495C">
            <w:pPr>
              <w:pStyle w:val="TAL"/>
            </w:pPr>
            <w:r w:rsidRPr="00666955">
              <w:rPr>
                <w:rFonts w:cs="Arial"/>
                <w:snapToGrid w:val="0"/>
              </w:rPr>
              <w:t>TBD</w:t>
            </w:r>
          </w:p>
        </w:tc>
      </w:tr>
      <w:tr w:rsidR="00030E8D" w:rsidRPr="00666955" w14:paraId="006786BE" w14:textId="77777777" w:rsidTr="00B7495C">
        <w:trPr>
          <w:jc w:val="center"/>
        </w:trPr>
        <w:tc>
          <w:tcPr>
            <w:tcW w:w="2587" w:type="dxa"/>
          </w:tcPr>
          <w:p w14:paraId="40F588D8" w14:textId="77777777" w:rsidR="00030E8D" w:rsidRPr="00666955" w:rsidRDefault="00030E8D" w:rsidP="00B7495C">
            <w:pPr>
              <w:pStyle w:val="TAL"/>
              <w:rPr>
                <w:rFonts w:cs="v4.2.0"/>
              </w:rPr>
            </w:pPr>
            <w:r w:rsidRPr="00666955">
              <w:rPr>
                <w:rFonts w:cs="v4.2.0"/>
              </w:rPr>
              <w:t>6.3.4.2 Absolute power tolerance</w:t>
            </w:r>
          </w:p>
        </w:tc>
        <w:tc>
          <w:tcPr>
            <w:tcW w:w="3875" w:type="dxa"/>
          </w:tcPr>
          <w:p w14:paraId="268FAEC5" w14:textId="77777777" w:rsidR="00030E8D" w:rsidRPr="00666955" w:rsidRDefault="00030E8D" w:rsidP="00B7495C">
            <w:pPr>
              <w:keepNext/>
              <w:keepLines/>
              <w:spacing w:after="0"/>
              <w:rPr>
                <w:rFonts w:ascii="Arial" w:hAnsi="Arial" w:cs="Arial"/>
                <w:bCs/>
                <w:color w:val="000000"/>
                <w:sz w:val="18"/>
                <w:szCs w:val="18"/>
                <w:u w:val="single"/>
              </w:rPr>
            </w:pPr>
            <w:r w:rsidRPr="00666955">
              <w:rPr>
                <w:rFonts w:ascii="Arial" w:hAnsi="Arial" w:cs="Arial"/>
                <w:bCs/>
                <w:color w:val="000000"/>
                <w:sz w:val="18"/>
                <w:szCs w:val="18"/>
                <w:u w:val="single"/>
              </w:rPr>
              <w:t xml:space="preserve">PC3 </w:t>
            </w:r>
          </w:p>
          <w:p w14:paraId="71308F69" w14:textId="77777777" w:rsidR="00030E8D" w:rsidRPr="00666955" w:rsidRDefault="00030E8D" w:rsidP="00B7495C">
            <w:pPr>
              <w:pStyle w:val="TAL"/>
              <w:rPr>
                <w:rFonts w:cs="Arial"/>
                <w:bCs/>
                <w:color w:val="000000"/>
                <w:szCs w:val="18"/>
              </w:rPr>
            </w:pPr>
            <w:r w:rsidRPr="00666955">
              <w:rPr>
                <w:rFonts w:cs="Arial"/>
                <w:bCs/>
                <w:color w:val="000000"/>
                <w:szCs w:val="18"/>
              </w:rPr>
              <w:t>Max Device size ≤ 30 cm</w:t>
            </w:r>
          </w:p>
          <w:p w14:paraId="6EFA92CC" w14:textId="77777777" w:rsidR="00030E8D" w:rsidRPr="00666955" w:rsidRDefault="00030E8D" w:rsidP="00B7495C">
            <w:pPr>
              <w:pStyle w:val="TAL"/>
              <w:rPr>
                <w:rFonts w:cs="Arial"/>
                <w:szCs w:val="18"/>
              </w:rPr>
            </w:pPr>
            <w:r w:rsidRPr="00666955">
              <w:rPr>
                <w:rFonts w:cs="Arial"/>
                <w:szCs w:val="18"/>
              </w:rPr>
              <w:t>±8.16 dB (FR2a &amp; FR2b, NTC testing)</w:t>
            </w:r>
          </w:p>
          <w:p w14:paraId="1DDE8C6E" w14:textId="77777777" w:rsidR="00030E8D" w:rsidRPr="00666955" w:rsidRDefault="00030E8D" w:rsidP="00B7495C">
            <w:pPr>
              <w:pStyle w:val="TAL"/>
              <w:rPr>
                <w:rFonts w:cs="v4.2.0"/>
              </w:rPr>
            </w:pPr>
            <w:r w:rsidRPr="00666955">
              <w:rPr>
                <w:rFonts w:cs="Arial"/>
                <w:szCs w:val="18"/>
              </w:rPr>
              <w:t>±8.52 dB (FR2a &amp; FR2b, ETC testing)</w:t>
            </w:r>
          </w:p>
        </w:tc>
        <w:tc>
          <w:tcPr>
            <w:tcW w:w="3247" w:type="dxa"/>
          </w:tcPr>
          <w:p w14:paraId="7DBE1639" w14:textId="77777777" w:rsidR="00030E8D" w:rsidRPr="00666955" w:rsidRDefault="00030E8D" w:rsidP="00B7495C">
            <w:pPr>
              <w:pStyle w:val="TAL"/>
            </w:pPr>
            <w:r w:rsidRPr="00666955">
              <w:rPr>
                <w:lang w:eastAsia="ja-JP"/>
              </w:rPr>
              <w:t>TT = MTSU</w:t>
            </w:r>
          </w:p>
        </w:tc>
      </w:tr>
      <w:tr w:rsidR="00030E8D" w:rsidRPr="00666955" w14:paraId="4A0FD27C" w14:textId="77777777" w:rsidTr="00B7495C">
        <w:trPr>
          <w:jc w:val="center"/>
        </w:trPr>
        <w:tc>
          <w:tcPr>
            <w:tcW w:w="2587" w:type="dxa"/>
          </w:tcPr>
          <w:p w14:paraId="1EA8C838" w14:textId="77777777" w:rsidR="00030E8D" w:rsidRPr="00666955" w:rsidRDefault="00030E8D" w:rsidP="00B7495C">
            <w:pPr>
              <w:pStyle w:val="TAL"/>
              <w:rPr>
                <w:rFonts w:cs="v4.2.0"/>
              </w:rPr>
            </w:pPr>
            <w:r w:rsidRPr="00666955">
              <w:rPr>
                <w:rFonts w:cs="v4.2.0"/>
              </w:rPr>
              <w:t>6.3.4.3 Relative power tolerance</w:t>
            </w:r>
          </w:p>
        </w:tc>
        <w:tc>
          <w:tcPr>
            <w:tcW w:w="3875" w:type="dxa"/>
          </w:tcPr>
          <w:p w14:paraId="4C15D1BA"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PC3</w:t>
            </w:r>
          </w:p>
          <w:p w14:paraId="7C1BBC6F" w14:textId="77777777" w:rsidR="00030E8D" w:rsidRPr="00666955" w:rsidRDefault="00030E8D" w:rsidP="00B7495C">
            <w:pPr>
              <w:pStyle w:val="TAL"/>
              <w:rPr>
                <w:rFonts w:cs="Arial"/>
                <w:bCs/>
                <w:color w:val="000000"/>
                <w:szCs w:val="18"/>
              </w:rPr>
            </w:pPr>
            <w:r w:rsidRPr="00666955">
              <w:rPr>
                <w:rFonts w:cs="Arial"/>
                <w:bCs/>
                <w:color w:val="000000"/>
                <w:szCs w:val="18"/>
              </w:rPr>
              <w:t>IFF (</w:t>
            </w:r>
            <w:r w:rsidRPr="00666955">
              <w:t>Max Device size</w:t>
            </w:r>
            <w:r w:rsidRPr="00666955">
              <w:rPr>
                <w:b/>
              </w:rPr>
              <w:t xml:space="preserve"> </w:t>
            </w:r>
            <w:r w:rsidRPr="00666955">
              <w:rPr>
                <w:rFonts w:cs="Arial"/>
                <w:bCs/>
                <w:color w:val="000000"/>
                <w:szCs w:val="18"/>
              </w:rPr>
              <w:t>≤ 30 cm)</w:t>
            </w:r>
          </w:p>
          <w:p w14:paraId="4F18F5CB" w14:textId="77777777" w:rsidR="00030E8D" w:rsidRPr="00666955" w:rsidRDefault="00030E8D" w:rsidP="00B7495C">
            <w:pPr>
              <w:pStyle w:val="TAL"/>
              <w:rPr>
                <w:rFonts w:cs="Arial"/>
                <w:bCs/>
                <w:color w:val="000000"/>
                <w:szCs w:val="18"/>
              </w:rPr>
            </w:pPr>
            <w:r w:rsidRPr="00666955">
              <w:rPr>
                <w:rFonts w:cs="Arial"/>
                <w:bCs/>
                <w:color w:val="000000"/>
                <w:szCs w:val="18"/>
              </w:rPr>
              <w:t>[0.46 dB] (FR2a)</w:t>
            </w:r>
          </w:p>
          <w:p w14:paraId="0B9A562C" w14:textId="77777777" w:rsidR="00030E8D" w:rsidRPr="00666955" w:rsidRDefault="00030E8D" w:rsidP="00B7495C">
            <w:pPr>
              <w:pStyle w:val="TAL"/>
              <w:rPr>
                <w:rFonts w:cs="v4.2.0"/>
              </w:rPr>
            </w:pPr>
            <w:r w:rsidRPr="00666955">
              <w:rPr>
                <w:rFonts w:cs="Arial"/>
                <w:bCs/>
                <w:color w:val="000000"/>
                <w:szCs w:val="18"/>
              </w:rPr>
              <w:t>[0.46 dB] (FR2b)</w:t>
            </w:r>
          </w:p>
        </w:tc>
        <w:tc>
          <w:tcPr>
            <w:tcW w:w="3247" w:type="dxa"/>
          </w:tcPr>
          <w:p w14:paraId="3AE89F44" w14:textId="77777777" w:rsidR="00030E8D" w:rsidRPr="00666955" w:rsidRDefault="00030E8D" w:rsidP="00B7495C">
            <w:pPr>
              <w:pStyle w:val="TAL"/>
            </w:pPr>
            <w:r w:rsidRPr="00666955">
              <w:t>PC3</w:t>
            </w:r>
          </w:p>
          <w:p w14:paraId="0932BFE9" w14:textId="77777777" w:rsidR="00030E8D" w:rsidRPr="00666955" w:rsidRDefault="00030E8D" w:rsidP="00B7495C">
            <w:pPr>
              <w:keepNext/>
              <w:keepLines/>
              <w:spacing w:after="0"/>
              <w:rPr>
                <w:rFonts w:ascii="Arial" w:hAnsi="Arial"/>
                <w:sz w:val="18"/>
              </w:rPr>
            </w:pPr>
            <w:r w:rsidRPr="00666955">
              <w:rPr>
                <w:rFonts w:ascii="Arial" w:hAnsi="Arial"/>
                <w:sz w:val="18"/>
              </w:rPr>
              <w:t>TT = 0.65 x (MTSU</w:t>
            </w:r>
            <w:r w:rsidRPr="00666955">
              <w:rPr>
                <w:rFonts w:ascii="Arial" w:hAnsi="Arial"/>
                <w:sz w:val="18"/>
                <w:vertAlign w:val="subscript"/>
              </w:rPr>
              <w:t>IFF</w:t>
            </w:r>
            <w:r w:rsidRPr="00666955">
              <w:rPr>
                <w:rFonts w:ascii="Arial" w:hAnsi="Arial"/>
                <w:sz w:val="18"/>
              </w:rPr>
              <w:t xml:space="preserve"> – 1.0) (FR2a)</w:t>
            </w:r>
          </w:p>
          <w:p w14:paraId="7AF8F6B4" w14:textId="77777777" w:rsidR="00030E8D" w:rsidRPr="00666955" w:rsidRDefault="00030E8D" w:rsidP="00B7495C">
            <w:pPr>
              <w:pStyle w:val="TAL"/>
            </w:pPr>
            <w:r w:rsidRPr="00666955">
              <w:t>TT = 0.65 x (MTSU</w:t>
            </w:r>
            <w:r w:rsidRPr="00666955">
              <w:rPr>
                <w:vertAlign w:val="subscript"/>
              </w:rPr>
              <w:t>IFF</w:t>
            </w:r>
            <w:r w:rsidRPr="00666955">
              <w:t xml:space="preserve"> – 1.0) (FR2b)</w:t>
            </w:r>
          </w:p>
          <w:p w14:paraId="3C1D45E9" w14:textId="77777777" w:rsidR="00030E8D" w:rsidRPr="00666955" w:rsidRDefault="00030E8D" w:rsidP="00B7495C">
            <w:pPr>
              <w:pStyle w:val="TAL"/>
            </w:pPr>
            <w:r w:rsidRPr="00666955">
              <w:t>(assuming a power step ΔP = 1 dB)</w:t>
            </w:r>
          </w:p>
        </w:tc>
      </w:tr>
      <w:tr w:rsidR="00030E8D" w:rsidRPr="00666955" w14:paraId="17A25531" w14:textId="77777777" w:rsidTr="00B7495C">
        <w:trPr>
          <w:jc w:val="center"/>
        </w:trPr>
        <w:tc>
          <w:tcPr>
            <w:tcW w:w="2587" w:type="dxa"/>
          </w:tcPr>
          <w:p w14:paraId="5C0ACCE4" w14:textId="77777777" w:rsidR="00030E8D" w:rsidRPr="00666955" w:rsidRDefault="00030E8D" w:rsidP="00B7495C">
            <w:pPr>
              <w:pStyle w:val="TAL"/>
              <w:rPr>
                <w:rFonts w:cs="v4.2.0"/>
              </w:rPr>
            </w:pPr>
            <w:r w:rsidRPr="00666955">
              <w:rPr>
                <w:rFonts w:cs="v4.2.0"/>
              </w:rPr>
              <w:t>6.3.4.4 Aggregate power tolerance</w:t>
            </w:r>
          </w:p>
        </w:tc>
        <w:tc>
          <w:tcPr>
            <w:tcW w:w="3875" w:type="dxa"/>
          </w:tcPr>
          <w:p w14:paraId="25632B9C"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PC3</w:t>
            </w:r>
          </w:p>
          <w:p w14:paraId="688CBEE9" w14:textId="77777777" w:rsidR="00030E8D" w:rsidRPr="00666955" w:rsidRDefault="00030E8D" w:rsidP="00B7495C">
            <w:pPr>
              <w:pStyle w:val="TAL"/>
              <w:rPr>
                <w:rFonts w:cs="Arial"/>
                <w:bCs/>
                <w:color w:val="000000"/>
                <w:szCs w:val="18"/>
              </w:rPr>
            </w:pPr>
            <w:r w:rsidRPr="00666955">
              <w:rPr>
                <w:rFonts w:cs="Arial"/>
                <w:bCs/>
                <w:color w:val="000000"/>
                <w:szCs w:val="18"/>
              </w:rPr>
              <w:t>IFF (</w:t>
            </w:r>
            <w:r w:rsidRPr="00666955">
              <w:t>Max Device size</w:t>
            </w:r>
            <w:r w:rsidRPr="00666955">
              <w:rPr>
                <w:b/>
              </w:rPr>
              <w:t xml:space="preserve"> </w:t>
            </w:r>
            <w:r w:rsidRPr="00666955">
              <w:rPr>
                <w:rFonts w:cs="Arial"/>
                <w:bCs/>
                <w:color w:val="000000"/>
                <w:szCs w:val="18"/>
              </w:rPr>
              <w:t>≤ 30 cm)</w:t>
            </w:r>
          </w:p>
          <w:p w14:paraId="7A84D62B" w14:textId="77777777" w:rsidR="00030E8D" w:rsidRPr="00666955" w:rsidRDefault="00030E8D" w:rsidP="00B7495C">
            <w:pPr>
              <w:pStyle w:val="TAL"/>
              <w:rPr>
                <w:rFonts w:cs="Arial"/>
                <w:bCs/>
                <w:color w:val="000000"/>
                <w:szCs w:val="18"/>
              </w:rPr>
            </w:pPr>
            <w:r w:rsidRPr="00666955">
              <w:rPr>
                <w:rFonts w:cs="Arial"/>
                <w:bCs/>
                <w:color w:val="000000"/>
                <w:szCs w:val="18"/>
              </w:rPr>
              <w:t>0.26 dB (FR2a)</w:t>
            </w:r>
          </w:p>
          <w:p w14:paraId="5519348B" w14:textId="77777777" w:rsidR="00030E8D" w:rsidRPr="00666955" w:rsidRDefault="00030E8D" w:rsidP="00B7495C">
            <w:pPr>
              <w:pStyle w:val="TAL"/>
              <w:rPr>
                <w:rFonts w:cs="v4.2.0"/>
              </w:rPr>
            </w:pPr>
            <w:r w:rsidRPr="00666955">
              <w:rPr>
                <w:rFonts w:cs="Arial"/>
                <w:bCs/>
                <w:color w:val="000000"/>
                <w:szCs w:val="18"/>
              </w:rPr>
              <w:t>0.26 dB (FR2b)</w:t>
            </w:r>
          </w:p>
        </w:tc>
        <w:tc>
          <w:tcPr>
            <w:tcW w:w="3247" w:type="dxa"/>
          </w:tcPr>
          <w:p w14:paraId="43019B54" w14:textId="77777777" w:rsidR="00030E8D" w:rsidRPr="00666955" w:rsidRDefault="00030E8D" w:rsidP="00B7495C">
            <w:pPr>
              <w:pStyle w:val="TAL"/>
            </w:pPr>
            <w:r w:rsidRPr="00666955">
              <w:t>PC3</w:t>
            </w:r>
          </w:p>
          <w:p w14:paraId="2FB0AF65" w14:textId="77777777" w:rsidR="00030E8D" w:rsidRPr="00666955" w:rsidRDefault="00030E8D" w:rsidP="00B7495C">
            <w:pPr>
              <w:keepNext/>
              <w:keepLines/>
              <w:spacing w:after="0"/>
              <w:rPr>
                <w:rFonts w:ascii="Arial" w:hAnsi="Arial"/>
                <w:sz w:val="18"/>
              </w:rPr>
            </w:pPr>
            <w:r w:rsidRPr="00666955">
              <w:rPr>
                <w:rFonts w:ascii="Arial" w:hAnsi="Arial"/>
                <w:sz w:val="18"/>
              </w:rPr>
              <w:t>TT = 0.65 x (MTSU</w:t>
            </w:r>
            <w:r w:rsidRPr="00666955">
              <w:rPr>
                <w:rFonts w:ascii="Arial" w:hAnsi="Arial"/>
                <w:sz w:val="18"/>
                <w:vertAlign w:val="subscript"/>
              </w:rPr>
              <w:t>IFF</w:t>
            </w:r>
            <w:r w:rsidRPr="00666955">
              <w:rPr>
                <w:rFonts w:ascii="Arial" w:hAnsi="Arial"/>
                <w:sz w:val="18"/>
              </w:rPr>
              <w:t xml:space="preserve"> – 1.0) (FR2a)</w:t>
            </w:r>
          </w:p>
          <w:p w14:paraId="28459347" w14:textId="77777777" w:rsidR="00030E8D" w:rsidRPr="00666955" w:rsidRDefault="00030E8D" w:rsidP="00B7495C">
            <w:pPr>
              <w:pStyle w:val="TAL"/>
            </w:pPr>
            <w:r w:rsidRPr="00666955">
              <w:t>TT = 0.65 x (MTSU</w:t>
            </w:r>
            <w:r w:rsidRPr="00666955">
              <w:rPr>
                <w:vertAlign w:val="subscript"/>
              </w:rPr>
              <w:t>IFF</w:t>
            </w:r>
            <w:r w:rsidRPr="00666955">
              <w:t xml:space="preserve"> – 1.0) (FR2b)</w:t>
            </w:r>
          </w:p>
          <w:p w14:paraId="102FDF9D" w14:textId="77777777" w:rsidR="00030E8D" w:rsidRPr="00666955" w:rsidRDefault="00030E8D" w:rsidP="00B7495C">
            <w:pPr>
              <w:pStyle w:val="TAL"/>
            </w:pPr>
            <w:r w:rsidRPr="00666955">
              <w:t>(assuming a power step ΔP = 1 dB)</w:t>
            </w:r>
          </w:p>
        </w:tc>
      </w:tr>
      <w:tr w:rsidR="00030E8D" w:rsidRPr="00666955" w14:paraId="2D5A83BF" w14:textId="77777777" w:rsidTr="00B7495C">
        <w:trPr>
          <w:jc w:val="center"/>
        </w:trPr>
        <w:tc>
          <w:tcPr>
            <w:tcW w:w="2587" w:type="dxa"/>
          </w:tcPr>
          <w:p w14:paraId="49AAF365" w14:textId="77777777" w:rsidR="00030E8D" w:rsidRPr="00666955" w:rsidRDefault="00030E8D" w:rsidP="00B7495C">
            <w:pPr>
              <w:pStyle w:val="TAL"/>
              <w:rPr>
                <w:rFonts w:cs="v4.2.0"/>
              </w:rPr>
            </w:pPr>
            <w:r w:rsidRPr="00666955">
              <w:rPr>
                <w:rFonts w:cs="v4.2.0"/>
              </w:rPr>
              <w:t>6.3A.1.1 Minimum output power for CA (2UL CA)</w:t>
            </w:r>
          </w:p>
        </w:tc>
        <w:tc>
          <w:tcPr>
            <w:tcW w:w="3875" w:type="dxa"/>
          </w:tcPr>
          <w:p w14:paraId="3E48452E"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7592C73B" w14:textId="77777777" w:rsidR="00030E8D" w:rsidRPr="00666955" w:rsidRDefault="00030E8D" w:rsidP="00B7495C">
            <w:pPr>
              <w:pStyle w:val="TAL"/>
              <w:ind w:left="568"/>
              <w:rPr>
                <w:rFonts w:cs="v4.2.0"/>
              </w:rPr>
            </w:pPr>
            <w:r w:rsidRPr="00666955">
              <w:rPr>
                <w:rFonts w:cs="v4.2.0"/>
              </w:rPr>
              <w:t>Same as 6.3.1</w:t>
            </w:r>
          </w:p>
          <w:p w14:paraId="1AF21441"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53FFB1CB" w14:textId="77777777" w:rsidR="00030E8D" w:rsidRPr="00666955" w:rsidRDefault="00030E8D" w:rsidP="00B7495C">
            <w:pPr>
              <w:pStyle w:val="TAL"/>
              <w:rPr>
                <w:rFonts w:cs="v4.2.0"/>
              </w:rPr>
            </w:pPr>
            <w:r w:rsidRPr="00666955">
              <w:rPr>
                <w:rFonts w:cs="v4.2.0"/>
              </w:rPr>
              <w:t>TBD</w:t>
            </w:r>
            <w:r w:rsidRPr="00666955" w:rsidDel="006E2523">
              <w:rPr>
                <w:rFonts w:cs="v4.2.0"/>
              </w:rPr>
              <w:t xml:space="preserve"> </w:t>
            </w:r>
          </w:p>
        </w:tc>
        <w:tc>
          <w:tcPr>
            <w:tcW w:w="3247" w:type="dxa"/>
          </w:tcPr>
          <w:p w14:paraId="13548AB8" w14:textId="77777777" w:rsidR="00030E8D" w:rsidRPr="00666955" w:rsidRDefault="00030E8D" w:rsidP="00B7495C">
            <w:pPr>
              <w:pStyle w:val="TAL"/>
            </w:pPr>
          </w:p>
        </w:tc>
      </w:tr>
      <w:tr w:rsidR="00030E8D" w:rsidRPr="00666955" w14:paraId="13F54411" w14:textId="77777777" w:rsidTr="00B7495C">
        <w:trPr>
          <w:jc w:val="center"/>
        </w:trPr>
        <w:tc>
          <w:tcPr>
            <w:tcW w:w="2587" w:type="dxa"/>
          </w:tcPr>
          <w:p w14:paraId="047CF422" w14:textId="77777777" w:rsidR="00030E8D" w:rsidRPr="00666955" w:rsidRDefault="00030E8D" w:rsidP="00B7495C">
            <w:pPr>
              <w:pStyle w:val="TAL"/>
              <w:rPr>
                <w:rFonts w:cs="v4.2.0"/>
              </w:rPr>
            </w:pPr>
            <w:r w:rsidRPr="00666955">
              <w:rPr>
                <w:rFonts w:cs="v4.2.0"/>
              </w:rPr>
              <w:t>6.3A.1.2 Minimum output power for CA (3UL CA)</w:t>
            </w:r>
          </w:p>
        </w:tc>
        <w:tc>
          <w:tcPr>
            <w:tcW w:w="3875" w:type="dxa"/>
          </w:tcPr>
          <w:p w14:paraId="48AE633D"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6521FF6A" w14:textId="77777777" w:rsidR="00030E8D" w:rsidRPr="00666955" w:rsidRDefault="00030E8D" w:rsidP="00B7495C">
            <w:pPr>
              <w:pStyle w:val="TAL"/>
              <w:ind w:left="568"/>
              <w:rPr>
                <w:rFonts w:cs="v4.2.0"/>
              </w:rPr>
            </w:pPr>
            <w:r w:rsidRPr="00666955">
              <w:rPr>
                <w:rFonts w:cs="v4.2.0"/>
              </w:rPr>
              <w:t>Same as 6.3.1</w:t>
            </w:r>
          </w:p>
          <w:p w14:paraId="645060B2"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7A9A68AC" w14:textId="77777777" w:rsidR="00030E8D" w:rsidRPr="00666955" w:rsidRDefault="00030E8D" w:rsidP="00B7495C">
            <w:pPr>
              <w:pStyle w:val="TAL"/>
              <w:rPr>
                <w:rFonts w:cs="v4.2.0"/>
              </w:rPr>
            </w:pPr>
            <w:r w:rsidRPr="00666955">
              <w:rPr>
                <w:rFonts w:cs="v4.2.0"/>
              </w:rPr>
              <w:t>TBD</w:t>
            </w:r>
          </w:p>
        </w:tc>
        <w:tc>
          <w:tcPr>
            <w:tcW w:w="3247" w:type="dxa"/>
          </w:tcPr>
          <w:p w14:paraId="10AE90CA" w14:textId="77777777" w:rsidR="00030E8D" w:rsidRPr="00666955" w:rsidRDefault="00030E8D" w:rsidP="00B7495C">
            <w:pPr>
              <w:pStyle w:val="TAL"/>
            </w:pPr>
          </w:p>
        </w:tc>
      </w:tr>
      <w:tr w:rsidR="00030E8D" w:rsidRPr="00666955" w14:paraId="149FD061" w14:textId="77777777" w:rsidTr="00B7495C">
        <w:trPr>
          <w:jc w:val="center"/>
        </w:trPr>
        <w:tc>
          <w:tcPr>
            <w:tcW w:w="2587" w:type="dxa"/>
          </w:tcPr>
          <w:p w14:paraId="4340F9DF" w14:textId="77777777" w:rsidR="00030E8D" w:rsidRPr="00666955" w:rsidRDefault="00030E8D" w:rsidP="00B7495C">
            <w:pPr>
              <w:pStyle w:val="TAL"/>
              <w:rPr>
                <w:rFonts w:cs="v4.2.0"/>
              </w:rPr>
            </w:pPr>
            <w:r w:rsidRPr="00666955">
              <w:rPr>
                <w:rFonts w:cs="v4.2.0"/>
              </w:rPr>
              <w:t>6.3A.1.3 Minimum output power for CA (4UL CA)</w:t>
            </w:r>
          </w:p>
        </w:tc>
        <w:tc>
          <w:tcPr>
            <w:tcW w:w="3875" w:type="dxa"/>
          </w:tcPr>
          <w:p w14:paraId="2EBEB49B"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65237AEB" w14:textId="77777777" w:rsidR="00030E8D" w:rsidRPr="00666955" w:rsidRDefault="00030E8D" w:rsidP="00B7495C">
            <w:pPr>
              <w:pStyle w:val="TAL"/>
              <w:ind w:left="568"/>
              <w:rPr>
                <w:rFonts w:cs="v4.2.0"/>
              </w:rPr>
            </w:pPr>
            <w:r w:rsidRPr="00666955">
              <w:rPr>
                <w:rFonts w:cs="v4.2.0"/>
              </w:rPr>
              <w:t>Same as 6.3.1</w:t>
            </w:r>
          </w:p>
          <w:p w14:paraId="1D2F76B2"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40E93EAA" w14:textId="77777777" w:rsidR="00030E8D" w:rsidRPr="00666955" w:rsidRDefault="00030E8D" w:rsidP="00B7495C">
            <w:pPr>
              <w:pStyle w:val="TAL"/>
              <w:rPr>
                <w:rFonts w:cs="v4.2.0"/>
              </w:rPr>
            </w:pPr>
            <w:r w:rsidRPr="00666955">
              <w:rPr>
                <w:rFonts w:cs="v4.2.0"/>
              </w:rPr>
              <w:t>TBD</w:t>
            </w:r>
          </w:p>
        </w:tc>
        <w:tc>
          <w:tcPr>
            <w:tcW w:w="3247" w:type="dxa"/>
          </w:tcPr>
          <w:p w14:paraId="4F15DBD8" w14:textId="77777777" w:rsidR="00030E8D" w:rsidRPr="00666955" w:rsidRDefault="00030E8D" w:rsidP="00B7495C">
            <w:pPr>
              <w:pStyle w:val="TAL"/>
            </w:pPr>
          </w:p>
        </w:tc>
      </w:tr>
      <w:tr w:rsidR="00030E8D" w:rsidRPr="00666955" w14:paraId="2275A395" w14:textId="77777777" w:rsidTr="00B7495C">
        <w:trPr>
          <w:jc w:val="center"/>
        </w:trPr>
        <w:tc>
          <w:tcPr>
            <w:tcW w:w="2587" w:type="dxa"/>
          </w:tcPr>
          <w:p w14:paraId="5209C3B9" w14:textId="77777777" w:rsidR="00030E8D" w:rsidRPr="00666955" w:rsidRDefault="00030E8D" w:rsidP="00B7495C">
            <w:pPr>
              <w:pStyle w:val="TAL"/>
              <w:rPr>
                <w:rFonts w:cs="v4.2.0"/>
              </w:rPr>
            </w:pPr>
            <w:r w:rsidRPr="00666955">
              <w:rPr>
                <w:rFonts w:cs="v4.2.0"/>
              </w:rPr>
              <w:t>6.3A.1.4 Minimum output power for CA (5UL CA)</w:t>
            </w:r>
          </w:p>
        </w:tc>
        <w:tc>
          <w:tcPr>
            <w:tcW w:w="3875" w:type="dxa"/>
          </w:tcPr>
          <w:p w14:paraId="5BA669AC"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1A30C0AE" w14:textId="77777777" w:rsidR="00030E8D" w:rsidRPr="00666955" w:rsidRDefault="00030E8D" w:rsidP="00B7495C">
            <w:pPr>
              <w:pStyle w:val="TAL"/>
              <w:ind w:left="568"/>
              <w:rPr>
                <w:rFonts w:cs="v4.2.0"/>
              </w:rPr>
            </w:pPr>
            <w:r w:rsidRPr="00666955">
              <w:rPr>
                <w:rFonts w:cs="v4.2.0"/>
              </w:rPr>
              <w:t>Same as 6.3.1</w:t>
            </w:r>
          </w:p>
          <w:p w14:paraId="5B5C9AD7"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0AAD1CD3" w14:textId="77777777" w:rsidR="00030E8D" w:rsidRPr="00666955" w:rsidRDefault="00030E8D" w:rsidP="00B7495C">
            <w:pPr>
              <w:pStyle w:val="TAL"/>
              <w:rPr>
                <w:rFonts w:cs="v4.2.0"/>
              </w:rPr>
            </w:pPr>
            <w:r w:rsidRPr="00666955">
              <w:rPr>
                <w:rFonts w:cs="v4.2.0"/>
              </w:rPr>
              <w:t>TBD</w:t>
            </w:r>
          </w:p>
        </w:tc>
        <w:tc>
          <w:tcPr>
            <w:tcW w:w="3247" w:type="dxa"/>
          </w:tcPr>
          <w:p w14:paraId="2E3781A7" w14:textId="77777777" w:rsidR="00030E8D" w:rsidRPr="00666955" w:rsidRDefault="00030E8D" w:rsidP="00B7495C">
            <w:pPr>
              <w:pStyle w:val="TAL"/>
            </w:pPr>
          </w:p>
        </w:tc>
      </w:tr>
      <w:tr w:rsidR="00030E8D" w:rsidRPr="00666955" w14:paraId="22E41FAE" w14:textId="77777777" w:rsidTr="00B7495C">
        <w:trPr>
          <w:jc w:val="center"/>
        </w:trPr>
        <w:tc>
          <w:tcPr>
            <w:tcW w:w="2587" w:type="dxa"/>
          </w:tcPr>
          <w:p w14:paraId="161162A6" w14:textId="77777777" w:rsidR="00030E8D" w:rsidRPr="00666955" w:rsidRDefault="00030E8D" w:rsidP="00B7495C">
            <w:pPr>
              <w:pStyle w:val="TAL"/>
              <w:rPr>
                <w:rFonts w:cs="v4.2.0"/>
              </w:rPr>
            </w:pPr>
            <w:r w:rsidRPr="00666955">
              <w:rPr>
                <w:rFonts w:cs="v4.2.0"/>
              </w:rPr>
              <w:t>6.3A.1.5 Minimum output power for CA (6UL CA)</w:t>
            </w:r>
          </w:p>
        </w:tc>
        <w:tc>
          <w:tcPr>
            <w:tcW w:w="3875" w:type="dxa"/>
          </w:tcPr>
          <w:p w14:paraId="340233C7"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538918FB" w14:textId="77777777" w:rsidR="00030E8D" w:rsidRPr="00666955" w:rsidRDefault="00030E8D" w:rsidP="00B7495C">
            <w:pPr>
              <w:pStyle w:val="TAL"/>
              <w:ind w:left="568"/>
              <w:rPr>
                <w:rFonts w:cs="v4.2.0"/>
              </w:rPr>
            </w:pPr>
            <w:r w:rsidRPr="00666955">
              <w:rPr>
                <w:rFonts w:cs="v4.2.0"/>
              </w:rPr>
              <w:t>Same as 6.3.1</w:t>
            </w:r>
          </w:p>
          <w:p w14:paraId="4D903E28"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31AD70BB" w14:textId="77777777" w:rsidR="00030E8D" w:rsidRPr="00666955" w:rsidRDefault="00030E8D" w:rsidP="00B7495C">
            <w:pPr>
              <w:pStyle w:val="TAL"/>
              <w:rPr>
                <w:rFonts w:cs="v4.2.0"/>
              </w:rPr>
            </w:pPr>
            <w:r w:rsidRPr="00666955">
              <w:rPr>
                <w:rFonts w:cs="v4.2.0"/>
              </w:rPr>
              <w:t>TBD</w:t>
            </w:r>
          </w:p>
        </w:tc>
        <w:tc>
          <w:tcPr>
            <w:tcW w:w="3247" w:type="dxa"/>
          </w:tcPr>
          <w:p w14:paraId="65CA747F" w14:textId="77777777" w:rsidR="00030E8D" w:rsidRPr="00666955" w:rsidRDefault="00030E8D" w:rsidP="00B7495C">
            <w:pPr>
              <w:pStyle w:val="TAL"/>
            </w:pPr>
          </w:p>
        </w:tc>
      </w:tr>
      <w:tr w:rsidR="00030E8D" w:rsidRPr="00666955" w14:paraId="2D7D818A" w14:textId="77777777" w:rsidTr="00B7495C">
        <w:trPr>
          <w:jc w:val="center"/>
        </w:trPr>
        <w:tc>
          <w:tcPr>
            <w:tcW w:w="2587" w:type="dxa"/>
          </w:tcPr>
          <w:p w14:paraId="24A00D23" w14:textId="77777777" w:rsidR="00030E8D" w:rsidRPr="00666955" w:rsidRDefault="00030E8D" w:rsidP="00B7495C">
            <w:pPr>
              <w:pStyle w:val="TAL"/>
              <w:rPr>
                <w:rFonts w:cs="v4.2.0"/>
              </w:rPr>
            </w:pPr>
            <w:r w:rsidRPr="00666955">
              <w:rPr>
                <w:rFonts w:cs="v4.2.0"/>
              </w:rPr>
              <w:t>6.3A.1.6 Minimum output power for CA (7UL CA)</w:t>
            </w:r>
          </w:p>
        </w:tc>
        <w:tc>
          <w:tcPr>
            <w:tcW w:w="3875" w:type="dxa"/>
          </w:tcPr>
          <w:p w14:paraId="2B24B0A9"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399A1F08" w14:textId="77777777" w:rsidR="00030E8D" w:rsidRPr="00666955" w:rsidRDefault="00030E8D" w:rsidP="00B7495C">
            <w:pPr>
              <w:pStyle w:val="TAL"/>
              <w:ind w:left="568"/>
              <w:rPr>
                <w:rFonts w:cs="v4.2.0"/>
              </w:rPr>
            </w:pPr>
            <w:r w:rsidRPr="00666955">
              <w:rPr>
                <w:rFonts w:cs="v4.2.0"/>
              </w:rPr>
              <w:t>Same as 6.3.1</w:t>
            </w:r>
          </w:p>
          <w:p w14:paraId="68A5555D"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29C8BA5C" w14:textId="77777777" w:rsidR="00030E8D" w:rsidRPr="00666955" w:rsidRDefault="00030E8D" w:rsidP="00B7495C">
            <w:pPr>
              <w:pStyle w:val="TAL"/>
              <w:rPr>
                <w:rFonts w:cs="v4.2.0"/>
              </w:rPr>
            </w:pPr>
            <w:r w:rsidRPr="00666955">
              <w:rPr>
                <w:rFonts w:cs="v4.2.0"/>
              </w:rPr>
              <w:t>TBD</w:t>
            </w:r>
          </w:p>
        </w:tc>
        <w:tc>
          <w:tcPr>
            <w:tcW w:w="3247" w:type="dxa"/>
          </w:tcPr>
          <w:p w14:paraId="14A232A4" w14:textId="77777777" w:rsidR="00030E8D" w:rsidRPr="00666955" w:rsidRDefault="00030E8D" w:rsidP="00B7495C">
            <w:pPr>
              <w:pStyle w:val="TAL"/>
            </w:pPr>
          </w:p>
        </w:tc>
      </w:tr>
      <w:tr w:rsidR="00030E8D" w:rsidRPr="00666955" w14:paraId="119660A4" w14:textId="77777777" w:rsidTr="00B7495C">
        <w:trPr>
          <w:jc w:val="center"/>
        </w:trPr>
        <w:tc>
          <w:tcPr>
            <w:tcW w:w="2587" w:type="dxa"/>
          </w:tcPr>
          <w:p w14:paraId="42DF5B4E" w14:textId="77777777" w:rsidR="00030E8D" w:rsidRPr="00666955" w:rsidRDefault="00030E8D" w:rsidP="00B7495C">
            <w:pPr>
              <w:pStyle w:val="TAL"/>
              <w:rPr>
                <w:rFonts w:cs="v4.2.0"/>
              </w:rPr>
            </w:pPr>
            <w:r w:rsidRPr="00666955">
              <w:rPr>
                <w:rFonts w:cs="v4.2.0"/>
              </w:rPr>
              <w:t>6.3A.1.7 Minimum output power for CA (8UL CA)</w:t>
            </w:r>
          </w:p>
        </w:tc>
        <w:tc>
          <w:tcPr>
            <w:tcW w:w="3875" w:type="dxa"/>
          </w:tcPr>
          <w:p w14:paraId="0DBEA6D1"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w:t>
            </w:r>
            <w:r w:rsidRPr="00666955">
              <w:rPr>
                <w:rFonts w:cs="v4.2.0"/>
              </w:rPr>
              <w:t xml:space="preserve"> 800 MHz:</w:t>
            </w:r>
          </w:p>
          <w:p w14:paraId="66124D7B" w14:textId="77777777" w:rsidR="00030E8D" w:rsidRPr="00666955" w:rsidRDefault="00030E8D" w:rsidP="00B7495C">
            <w:pPr>
              <w:pStyle w:val="TAL"/>
              <w:ind w:left="568"/>
              <w:rPr>
                <w:rFonts w:cs="v4.2.0"/>
              </w:rPr>
            </w:pPr>
            <w:r w:rsidRPr="00666955">
              <w:rPr>
                <w:rFonts w:cs="v4.2.0"/>
              </w:rPr>
              <w:t>Same as 6.3.1</w:t>
            </w:r>
          </w:p>
          <w:p w14:paraId="6733524E" w14:textId="77777777" w:rsidR="00030E8D" w:rsidRPr="00666955" w:rsidRDefault="00030E8D" w:rsidP="00B7495C">
            <w:pPr>
              <w:pStyle w:val="TAL"/>
              <w:rPr>
                <w:rFonts w:cs="v4.2.0"/>
              </w:rPr>
            </w:pPr>
            <w:r w:rsidRPr="00666955">
              <w:rPr>
                <w:rFonts w:cs="v4.2.0"/>
              </w:rPr>
              <w:t xml:space="preserve">For UL CA aggregated BW </w:t>
            </w:r>
            <w:r w:rsidRPr="00666955">
              <w:rPr>
                <w:rFonts w:cs="Arial"/>
              </w:rPr>
              <w:t>&gt;</w:t>
            </w:r>
            <w:r w:rsidRPr="00666955">
              <w:rPr>
                <w:rFonts w:cs="v4.2.0"/>
              </w:rPr>
              <w:t xml:space="preserve"> 800 MHz:</w:t>
            </w:r>
          </w:p>
          <w:p w14:paraId="36E96662" w14:textId="77777777" w:rsidR="00030E8D" w:rsidRPr="00666955" w:rsidRDefault="00030E8D" w:rsidP="00B7495C">
            <w:pPr>
              <w:pStyle w:val="TAL"/>
              <w:rPr>
                <w:rFonts w:cs="v4.2.0"/>
              </w:rPr>
            </w:pPr>
            <w:r w:rsidRPr="00666955">
              <w:rPr>
                <w:rFonts w:cs="v4.2.0"/>
              </w:rPr>
              <w:t>TBD</w:t>
            </w:r>
          </w:p>
        </w:tc>
        <w:tc>
          <w:tcPr>
            <w:tcW w:w="3247" w:type="dxa"/>
          </w:tcPr>
          <w:p w14:paraId="33099498" w14:textId="77777777" w:rsidR="00030E8D" w:rsidRPr="00666955" w:rsidRDefault="00030E8D" w:rsidP="00B7495C">
            <w:pPr>
              <w:pStyle w:val="TAL"/>
            </w:pPr>
          </w:p>
        </w:tc>
      </w:tr>
      <w:tr w:rsidR="00030E8D" w:rsidRPr="00666955" w14:paraId="2B14F799" w14:textId="77777777" w:rsidTr="00B7495C">
        <w:trPr>
          <w:jc w:val="center"/>
        </w:trPr>
        <w:tc>
          <w:tcPr>
            <w:tcW w:w="2587" w:type="dxa"/>
          </w:tcPr>
          <w:p w14:paraId="510629C0" w14:textId="77777777" w:rsidR="00030E8D" w:rsidRPr="00666955" w:rsidRDefault="00030E8D" w:rsidP="00B7495C">
            <w:pPr>
              <w:pStyle w:val="TAL"/>
              <w:rPr>
                <w:rFonts w:cs="v4.2.0"/>
              </w:rPr>
            </w:pPr>
            <w:r w:rsidRPr="00666955">
              <w:rPr>
                <w:rFonts w:cs="v4.2.0"/>
              </w:rPr>
              <w:t>6.3A.3.1.1</w:t>
            </w:r>
            <w:r w:rsidRPr="00666955">
              <w:rPr>
                <w:rFonts w:cs="v4.2.0"/>
              </w:rPr>
              <w:tab/>
              <w:t>General ON/OFF time mask for CA (2UL CA)</w:t>
            </w:r>
          </w:p>
        </w:tc>
        <w:tc>
          <w:tcPr>
            <w:tcW w:w="3875" w:type="dxa"/>
          </w:tcPr>
          <w:p w14:paraId="747C9119" w14:textId="77777777" w:rsidR="00030E8D" w:rsidRPr="00666955" w:rsidRDefault="00030E8D" w:rsidP="00B7495C">
            <w:pPr>
              <w:pStyle w:val="TAL"/>
              <w:rPr>
                <w:rFonts w:cs="v4.2.0"/>
                <w:u w:val="single"/>
              </w:rPr>
            </w:pPr>
            <w:r w:rsidRPr="00666955">
              <w:rPr>
                <w:rFonts w:cs="v4.2.0"/>
                <w:u w:val="single"/>
              </w:rPr>
              <w:t>Intra-band contiguous CA</w:t>
            </w:r>
          </w:p>
          <w:p w14:paraId="69D770ED"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09143640" w14:textId="77777777" w:rsidR="00030E8D" w:rsidRPr="00666955" w:rsidRDefault="00030E8D" w:rsidP="00B7495C">
            <w:pPr>
              <w:pStyle w:val="TAL"/>
              <w:rPr>
                <w:rFonts w:cs="v4.2.0"/>
              </w:rPr>
            </w:pPr>
            <w:r w:rsidRPr="00666955">
              <w:rPr>
                <w:rFonts w:cs="v4.2.0"/>
              </w:rPr>
              <w:t>Same as 6.3.3</w:t>
            </w:r>
          </w:p>
          <w:p w14:paraId="6771FC48" w14:textId="77777777" w:rsidR="00030E8D" w:rsidRPr="00666955" w:rsidRDefault="00030E8D" w:rsidP="00B7495C">
            <w:pPr>
              <w:pStyle w:val="TAL"/>
              <w:rPr>
                <w:rFonts w:cs="v4.2.0"/>
              </w:rPr>
            </w:pPr>
          </w:p>
          <w:p w14:paraId="1AE8377E"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9A58E60" w14:textId="77777777" w:rsidR="00030E8D" w:rsidRPr="00666955" w:rsidRDefault="00030E8D" w:rsidP="00B7495C">
            <w:pPr>
              <w:pStyle w:val="TAL"/>
              <w:rPr>
                <w:rFonts w:cs="v4.2.0"/>
              </w:rPr>
            </w:pPr>
            <w:r w:rsidRPr="00666955">
              <w:rPr>
                <w:rFonts w:cs="v4.2.0"/>
              </w:rPr>
              <w:t>TBD</w:t>
            </w:r>
          </w:p>
          <w:p w14:paraId="3F53DC28" w14:textId="77777777" w:rsidR="00030E8D" w:rsidRPr="00666955" w:rsidRDefault="00030E8D" w:rsidP="00B7495C">
            <w:pPr>
              <w:pStyle w:val="TAL"/>
              <w:rPr>
                <w:rFonts w:cs="v4.2.0"/>
              </w:rPr>
            </w:pPr>
          </w:p>
          <w:p w14:paraId="0F31B7DC" w14:textId="77777777" w:rsidR="00030E8D" w:rsidRPr="00666955" w:rsidRDefault="00030E8D" w:rsidP="00B7495C">
            <w:pPr>
              <w:pStyle w:val="TAL"/>
              <w:rPr>
                <w:rFonts w:cs="v4.2.0"/>
                <w:u w:val="single"/>
              </w:rPr>
            </w:pPr>
            <w:r w:rsidRPr="00666955">
              <w:rPr>
                <w:rFonts w:cs="v4.2.0"/>
                <w:u w:val="single"/>
              </w:rPr>
              <w:t>Intra-band non-contiguous, Inter-band CA</w:t>
            </w:r>
          </w:p>
          <w:p w14:paraId="016737C9" w14:textId="77777777" w:rsidR="00030E8D" w:rsidRPr="00666955" w:rsidRDefault="00030E8D" w:rsidP="00B7495C">
            <w:pPr>
              <w:pStyle w:val="TAL"/>
              <w:rPr>
                <w:rFonts w:cs="v4.2.0"/>
                <w:u w:val="single"/>
              </w:rPr>
            </w:pPr>
            <w:r w:rsidRPr="00666955">
              <w:rPr>
                <w:rFonts w:cs="v4.2.0"/>
              </w:rPr>
              <w:t>TBD</w:t>
            </w:r>
          </w:p>
        </w:tc>
        <w:tc>
          <w:tcPr>
            <w:tcW w:w="3247" w:type="dxa"/>
          </w:tcPr>
          <w:p w14:paraId="6FD3CAB8" w14:textId="77777777" w:rsidR="00030E8D" w:rsidRPr="00666955" w:rsidRDefault="00030E8D" w:rsidP="00B7495C">
            <w:pPr>
              <w:pStyle w:val="TAL"/>
            </w:pPr>
          </w:p>
        </w:tc>
      </w:tr>
      <w:tr w:rsidR="00030E8D" w:rsidRPr="00666955" w14:paraId="3FD75909" w14:textId="77777777" w:rsidTr="00B7495C">
        <w:trPr>
          <w:jc w:val="center"/>
        </w:trPr>
        <w:tc>
          <w:tcPr>
            <w:tcW w:w="2587" w:type="dxa"/>
          </w:tcPr>
          <w:p w14:paraId="5E6B663F" w14:textId="77777777" w:rsidR="00030E8D" w:rsidRPr="00666955" w:rsidRDefault="00030E8D" w:rsidP="00B7495C">
            <w:pPr>
              <w:pStyle w:val="TAL"/>
              <w:rPr>
                <w:rFonts w:cs="v4.2.0"/>
              </w:rPr>
            </w:pPr>
            <w:r w:rsidRPr="00666955">
              <w:rPr>
                <w:rFonts w:cs="v4.2.0"/>
              </w:rPr>
              <w:t>6.3A.3.1.2</w:t>
            </w:r>
            <w:r w:rsidRPr="00666955">
              <w:rPr>
                <w:rFonts w:cs="v4.2.0"/>
              </w:rPr>
              <w:tab/>
              <w:t>General ON/OFF time mask for CA (3UL CA)</w:t>
            </w:r>
          </w:p>
        </w:tc>
        <w:tc>
          <w:tcPr>
            <w:tcW w:w="3875" w:type="dxa"/>
          </w:tcPr>
          <w:p w14:paraId="593E6B88" w14:textId="77777777" w:rsidR="00030E8D" w:rsidRPr="00666955" w:rsidRDefault="00030E8D" w:rsidP="00B7495C">
            <w:pPr>
              <w:pStyle w:val="TAL"/>
              <w:rPr>
                <w:rFonts w:cs="v4.2.0"/>
                <w:u w:val="single"/>
              </w:rPr>
            </w:pPr>
            <w:r w:rsidRPr="00666955">
              <w:rPr>
                <w:rFonts w:cs="v4.2.0"/>
                <w:u w:val="single"/>
              </w:rPr>
              <w:t>Intra-band contiguous CA</w:t>
            </w:r>
          </w:p>
          <w:p w14:paraId="4AB028C8"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3195B78" w14:textId="77777777" w:rsidR="00030E8D" w:rsidRPr="00666955" w:rsidRDefault="00030E8D" w:rsidP="00B7495C">
            <w:pPr>
              <w:pStyle w:val="TAL"/>
              <w:rPr>
                <w:rFonts w:cs="v4.2.0"/>
              </w:rPr>
            </w:pPr>
            <w:r w:rsidRPr="00666955">
              <w:rPr>
                <w:rFonts w:cs="v4.2.0"/>
              </w:rPr>
              <w:t>Same as 6.3.3</w:t>
            </w:r>
          </w:p>
          <w:p w14:paraId="5ED6EA20" w14:textId="77777777" w:rsidR="00030E8D" w:rsidRPr="00666955" w:rsidRDefault="00030E8D" w:rsidP="00B7495C">
            <w:pPr>
              <w:pStyle w:val="TAL"/>
              <w:rPr>
                <w:rFonts w:cs="v4.2.0"/>
              </w:rPr>
            </w:pPr>
          </w:p>
          <w:p w14:paraId="75E0BE2A"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49EC4AB7" w14:textId="77777777" w:rsidR="00030E8D" w:rsidRPr="00666955" w:rsidRDefault="00030E8D" w:rsidP="00B7495C">
            <w:pPr>
              <w:pStyle w:val="TAL"/>
              <w:rPr>
                <w:rFonts w:cs="v4.2.0"/>
              </w:rPr>
            </w:pPr>
            <w:r w:rsidRPr="00666955">
              <w:rPr>
                <w:rFonts w:cs="v4.2.0"/>
              </w:rPr>
              <w:t>TBD</w:t>
            </w:r>
          </w:p>
          <w:p w14:paraId="08FB3942" w14:textId="77777777" w:rsidR="00030E8D" w:rsidRPr="00666955" w:rsidRDefault="00030E8D" w:rsidP="00B7495C">
            <w:pPr>
              <w:pStyle w:val="TAL"/>
              <w:rPr>
                <w:rFonts w:cs="v4.2.0"/>
              </w:rPr>
            </w:pPr>
          </w:p>
          <w:p w14:paraId="28D0463C" w14:textId="77777777" w:rsidR="00030E8D" w:rsidRPr="00666955" w:rsidRDefault="00030E8D" w:rsidP="00B7495C">
            <w:pPr>
              <w:pStyle w:val="TAL"/>
              <w:rPr>
                <w:rFonts w:cs="v4.2.0"/>
                <w:u w:val="single"/>
              </w:rPr>
            </w:pPr>
            <w:r w:rsidRPr="00666955">
              <w:rPr>
                <w:rFonts w:cs="v4.2.0"/>
                <w:u w:val="single"/>
              </w:rPr>
              <w:t>Intra-band non-contiguous, Inter-band CA</w:t>
            </w:r>
          </w:p>
          <w:p w14:paraId="59233A8C" w14:textId="77777777" w:rsidR="00030E8D" w:rsidRPr="00666955" w:rsidRDefault="00030E8D" w:rsidP="00B7495C">
            <w:pPr>
              <w:pStyle w:val="TAL"/>
              <w:rPr>
                <w:rFonts w:cs="v4.2.0"/>
                <w:u w:val="single"/>
              </w:rPr>
            </w:pPr>
            <w:r w:rsidRPr="00666955">
              <w:rPr>
                <w:rFonts w:cs="v4.2.0"/>
              </w:rPr>
              <w:t>TBD</w:t>
            </w:r>
          </w:p>
        </w:tc>
        <w:tc>
          <w:tcPr>
            <w:tcW w:w="3247" w:type="dxa"/>
          </w:tcPr>
          <w:p w14:paraId="3789E307" w14:textId="77777777" w:rsidR="00030E8D" w:rsidRPr="00666955" w:rsidRDefault="00030E8D" w:rsidP="00B7495C">
            <w:pPr>
              <w:pStyle w:val="TAL"/>
            </w:pPr>
          </w:p>
        </w:tc>
      </w:tr>
      <w:tr w:rsidR="00030E8D" w:rsidRPr="00666955" w14:paraId="59EC5D87" w14:textId="77777777" w:rsidTr="00B7495C">
        <w:trPr>
          <w:jc w:val="center"/>
        </w:trPr>
        <w:tc>
          <w:tcPr>
            <w:tcW w:w="2587" w:type="dxa"/>
          </w:tcPr>
          <w:p w14:paraId="437F91C6" w14:textId="77777777" w:rsidR="00030E8D" w:rsidRPr="00666955" w:rsidRDefault="00030E8D" w:rsidP="00B7495C">
            <w:pPr>
              <w:pStyle w:val="TAL"/>
              <w:rPr>
                <w:rFonts w:cs="v4.2.0"/>
              </w:rPr>
            </w:pPr>
            <w:r w:rsidRPr="00666955">
              <w:rPr>
                <w:rFonts w:cs="v4.2.0"/>
              </w:rPr>
              <w:lastRenderedPageBreak/>
              <w:t>6.3A.3.1.3</w:t>
            </w:r>
            <w:r w:rsidRPr="00666955">
              <w:rPr>
                <w:rFonts w:cs="v4.2.0"/>
              </w:rPr>
              <w:tab/>
              <w:t>General ON/OFF time mask for CA (4UL CA)</w:t>
            </w:r>
          </w:p>
        </w:tc>
        <w:tc>
          <w:tcPr>
            <w:tcW w:w="3875" w:type="dxa"/>
          </w:tcPr>
          <w:p w14:paraId="10083B2A" w14:textId="77777777" w:rsidR="00030E8D" w:rsidRPr="00666955" w:rsidRDefault="00030E8D" w:rsidP="00B7495C">
            <w:pPr>
              <w:pStyle w:val="TAL"/>
              <w:rPr>
                <w:rFonts w:cs="v4.2.0"/>
                <w:u w:val="single"/>
              </w:rPr>
            </w:pPr>
            <w:r w:rsidRPr="00666955">
              <w:rPr>
                <w:rFonts w:cs="v4.2.0"/>
                <w:u w:val="single"/>
              </w:rPr>
              <w:t>Intra-band contiguous CA</w:t>
            </w:r>
          </w:p>
          <w:p w14:paraId="26D272C1"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72892E4D" w14:textId="77777777" w:rsidR="00030E8D" w:rsidRPr="00666955" w:rsidRDefault="00030E8D" w:rsidP="00B7495C">
            <w:pPr>
              <w:pStyle w:val="TAL"/>
              <w:rPr>
                <w:rFonts w:cs="v4.2.0"/>
              </w:rPr>
            </w:pPr>
            <w:r w:rsidRPr="00666955">
              <w:rPr>
                <w:rFonts w:cs="v4.2.0"/>
              </w:rPr>
              <w:t>Same as 6.3.3</w:t>
            </w:r>
          </w:p>
          <w:p w14:paraId="13C23829" w14:textId="77777777" w:rsidR="00030E8D" w:rsidRPr="00666955" w:rsidRDefault="00030E8D" w:rsidP="00B7495C">
            <w:pPr>
              <w:pStyle w:val="TAL"/>
              <w:rPr>
                <w:rFonts w:cs="v4.2.0"/>
              </w:rPr>
            </w:pPr>
          </w:p>
          <w:p w14:paraId="1CF13DDC"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6DDEE6E7" w14:textId="77777777" w:rsidR="00030E8D" w:rsidRPr="00666955" w:rsidRDefault="00030E8D" w:rsidP="00B7495C">
            <w:pPr>
              <w:pStyle w:val="TAL"/>
              <w:rPr>
                <w:rFonts w:cs="v4.2.0"/>
              </w:rPr>
            </w:pPr>
            <w:r w:rsidRPr="00666955">
              <w:rPr>
                <w:rFonts w:cs="v4.2.0"/>
              </w:rPr>
              <w:t>TBD</w:t>
            </w:r>
          </w:p>
          <w:p w14:paraId="1B4D1EC9" w14:textId="77777777" w:rsidR="00030E8D" w:rsidRPr="00666955" w:rsidRDefault="00030E8D" w:rsidP="00B7495C">
            <w:pPr>
              <w:pStyle w:val="TAL"/>
              <w:rPr>
                <w:rFonts w:cs="v4.2.0"/>
              </w:rPr>
            </w:pPr>
          </w:p>
          <w:p w14:paraId="78A2CA06" w14:textId="77777777" w:rsidR="00030E8D" w:rsidRPr="00666955" w:rsidRDefault="00030E8D" w:rsidP="00B7495C">
            <w:pPr>
              <w:pStyle w:val="TAL"/>
              <w:rPr>
                <w:rFonts w:cs="v4.2.0"/>
                <w:u w:val="single"/>
              </w:rPr>
            </w:pPr>
            <w:r w:rsidRPr="00666955">
              <w:rPr>
                <w:rFonts w:cs="v4.2.0"/>
                <w:u w:val="single"/>
              </w:rPr>
              <w:t>Intra-band non-contiguous, Inter-band CA</w:t>
            </w:r>
          </w:p>
          <w:p w14:paraId="182D538D" w14:textId="77777777" w:rsidR="00030E8D" w:rsidRPr="00666955" w:rsidRDefault="00030E8D" w:rsidP="00B7495C">
            <w:pPr>
              <w:pStyle w:val="TAL"/>
              <w:rPr>
                <w:rFonts w:cs="v4.2.0"/>
                <w:u w:val="single"/>
              </w:rPr>
            </w:pPr>
            <w:r w:rsidRPr="00666955">
              <w:rPr>
                <w:rFonts w:cs="v4.2.0"/>
              </w:rPr>
              <w:t>TBD</w:t>
            </w:r>
          </w:p>
        </w:tc>
        <w:tc>
          <w:tcPr>
            <w:tcW w:w="3247" w:type="dxa"/>
          </w:tcPr>
          <w:p w14:paraId="1DEAF602" w14:textId="77777777" w:rsidR="00030E8D" w:rsidRPr="00666955" w:rsidRDefault="00030E8D" w:rsidP="00B7495C">
            <w:pPr>
              <w:pStyle w:val="TAL"/>
            </w:pPr>
          </w:p>
        </w:tc>
      </w:tr>
      <w:tr w:rsidR="00030E8D" w:rsidRPr="00666955" w14:paraId="621D00FC" w14:textId="77777777" w:rsidTr="00B7495C">
        <w:trPr>
          <w:jc w:val="center"/>
        </w:trPr>
        <w:tc>
          <w:tcPr>
            <w:tcW w:w="2587" w:type="dxa"/>
          </w:tcPr>
          <w:p w14:paraId="5BCCE3BA" w14:textId="77777777" w:rsidR="00030E8D" w:rsidRPr="00666955" w:rsidRDefault="00030E8D" w:rsidP="00B7495C">
            <w:pPr>
              <w:pStyle w:val="TAL"/>
              <w:rPr>
                <w:rFonts w:cs="v4.2.0"/>
              </w:rPr>
            </w:pPr>
            <w:r w:rsidRPr="00666955">
              <w:rPr>
                <w:rFonts w:cs="v4.2.0"/>
              </w:rPr>
              <w:t>6.3A.3.1.4</w:t>
            </w:r>
            <w:r w:rsidRPr="00666955">
              <w:rPr>
                <w:rFonts w:cs="v4.2.0"/>
              </w:rPr>
              <w:tab/>
              <w:t>General ON/OFF time mask for CA (5UL CA)</w:t>
            </w:r>
          </w:p>
        </w:tc>
        <w:tc>
          <w:tcPr>
            <w:tcW w:w="3875" w:type="dxa"/>
          </w:tcPr>
          <w:p w14:paraId="5E492EAF" w14:textId="77777777" w:rsidR="00030E8D" w:rsidRPr="00666955" w:rsidRDefault="00030E8D" w:rsidP="00B7495C">
            <w:pPr>
              <w:pStyle w:val="TAL"/>
              <w:rPr>
                <w:rFonts w:cs="v4.2.0"/>
                <w:u w:val="single"/>
              </w:rPr>
            </w:pPr>
            <w:r w:rsidRPr="00666955">
              <w:rPr>
                <w:rFonts w:cs="v4.2.0"/>
                <w:u w:val="single"/>
              </w:rPr>
              <w:t>Intra-band contiguous CA</w:t>
            </w:r>
          </w:p>
          <w:p w14:paraId="3890E0CB" w14:textId="77777777" w:rsidR="00030E8D" w:rsidRPr="00666955" w:rsidRDefault="00030E8D" w:rsidP="00B7495C">
            <w:pPr>
              <w:pStyle w:val="TAL"/>
              <w:rPr>
                <w:rFonts w:cs="v4.2.0"/>
                <w:u w:val="single"/>
              </w:rPr>
            </w:pPr>
            <w:r w:rsidRPr="00666955">
              <w:rPr>
                <w:rFonts w:cs="v4.2.0"/>
              </w:rPr>
              <w:t>TBD</w:t>
            </w:r>
          </w:p>
        </w:tc>
        <w:tc>
          <w:tcPr>
            <w:tcW w:w="3247" w:type="dxa"/>
          </w:tcPr>
          <w:p w14:paraId="290C90D5" w14:textId="77777777" w:rsidR="00030E8D" w:rsidRPr="00666955" w:rsidRDefault="00030E8D" w:rsidP="00B7495C">
            <w:pPr>
              <w:pStyle w:val="TAL"/>
            </w:pPr>
          </w:p>
        </w:tc>
      </w:tr>
      <w:tr w:rsidR="00030E8D" w:rsidRPr="00666955" w14:paraId="5618E8DA" w14:textId="77777777" w:rsidTr="00B7495C">
        <w:trPr>
          <w:jc w:val="center"/>
        </w:trPr>
        <w:tc>
          <w:tcPr>
            <w:tcW w:w="2587" w:type="dxa"/>
          </w:tcPr>
          <w:p w14:paraId="0DBBB9F0" w14:textId="77777777" w:rsidR="00030E8D" w:rsidRPr="00666955" w:rsidRDefault="00030E8D" w:rsidP="00B7495C">
            <w:pPr>
              <w:pStyle w:val="TAL"/>
              <w:rPr>
                <w:rFonts w:cs="v4.2.0"/>
              </w:rPr>
            </w:pPr>
            <w:r w:rsidRPr="00666955">
              <w:rPr>
                <w:rFonts w:cs="v4.2.0"/>
              </w:rPr>
              <w:t>6.3A.3.1.5</w:t>
            </w:r>
            <w:r w:rsidRPr="00666955">
              <w:rPr>
                <w:rFonts w:cs="v4.2.0"/>
              </w:rPr>
              <w:tab/>
              <w:t>General ON/OFF time mask for CA (6UL CA)</w:t>
            </w:r>
          </w:p>
        </w:tc>
        <w:tc>
          <w:tcPr>
            <w:tcW w:w="3875" w:type="dxa"/>
          </w:tcPr>
          <w:p w14:paraId="75D8DF5C" w14:textId="77777777" w:rsidR="00030E8D" w:rsidRPr="00666955" w:rsidRDefault="00030E8D" w:rsidP="00B7495C">
            <w:pPr>
              <w:pStyle w:val="TAL"/>
              <w:rPr>
                <w:rFonts w:cs="v4.2.0"/>
                <w:u w:val="single"/>
              </w:rPr>
            </w:pPr>
            <w:r w:rsidRPr="00666955">
              <w:rPr>
                <w:rFonts w:cs="v4.2.0"/>
                <w:u w:val="single"/>
              </w:rPr>
              <w:t>Intra-band contiguous CA</w:t>
            </w:r>
          </w:p>
          <w:p w14:paraId="1BFDCEF3" w14:textId="77777777" w:rsidR="00030E8D" w:rsidRPr="00666955" w:rsidRDefault="00030E8D" w:rsidP="00B7495C">
            <w:pPr>
              <w:pStyle w:val="TAL"/>
              <w:rPr>
                <w:rFonts w:cs="v4.2.0"/>
                <w:u w:val="single"/>
              </w:rPr>
            </w:pPr>
            <w:r w:rsidRPr="00666955">
              <w:rPr>
                <w:rFonts w:cs="v4.2.0"/>
              </w:rPr>
              <w:t>TBD</w:t>
            </w:r>
          </w:p>
        </w:tc>
        <w:tc>
          <w:tcPr>
            <w:tcW w:w="3247" w:type="dxa"/>
          </w:tcPr>
          <w:p w14:paraId="72F903EF" w14:textId="77777777" w:rsidR="00030E8D" w:rsidRPr="00666955" w:rsidRDefault="00030E8D" w:rsidP="00B7495C">
            <w:pPr>
              <w:pStyle w:val="TAL"/>
            </w:pPr>
          </w:p>
        </w:tc>
      </w:tr>
      <w:tr w:rsidR="00030E8D" w:rsidRPr="00666955" w14:paraId="02387633" w14:textId="77777777" w:rsidTr="00B7495C">
        <w:trPr>
          <w:jc w:val="center"/>
        </w:trPr>
        <w:tc>
          <w:tcPr>
            <w:tcW w:w="2587" w:type="dxa"/>
          </w:tcPr>
          <w:p w14:paraId="14A9C4F2" w14:textId="77777777" w:rsidR="00030E8D" w:rsidRPr="00666955" w:rsidRDefault="00030E8D" w:rsidP="00B7495C">
            <w:pPr>
              <w:pStyle w:val="TAL"/>
              <w:rPr>
                <w:rFonts w:cs="v4.2.0"/>
              </w:rPr>
            </w:pPr>
            <w:r w:rsidRPr="00666955">
              <w:rPr>
                <w:rFonts w:cs="v4.2.0"/>
              </w:rPr>
              <w:t>6.3A.3.1.6</w:t>
            </w:r>
            <w:r w:rsidRPr="00666955">
              <w:rPr>
                <w:rFonts w:cs="v4.2.0"/>
              </w:rPr>
              <w:tab/>
              <w:t>General ON/OFF time mask for CA (7UL CA)</w:t>
            </w:r>
          </w:p>
        </w:tc>
        <w:tc>
          <w:tcPr>
            <w:tcW w:w="3875" w:type="dxa"/>
          </w:tcPr>
          <w:p w14:paraId="4FF531E8" w14:textId="77777777" w:rsidR="00030E8D" w:rsidRPr="00666955" w:rsidRDefault="00030E8D" w:rsidP="00B7495C">
            <w:pPr>
              <w:pStyle w:val="TAL"/>
              <w:rPr>
                <w:rFonts w:cs="v4.2.0"/>
                <w:u w:val="single"/>
              </w:rPr>
            </w:pPr>
            <w:r w:rsidRPr="00666955">
              <w:rPr>
                <w:rFonts w:cs="v4.2.0"/>
                <w:u w:val="single"/>
              </w:rPr>
              <w:t>Intra-band contiguous CA</w:t>
            </w:r>
          </w:p>
          <w:p w14:paraId="0C8881C1" w14:textId="77777777" w:rsidR="00030E8D" w:rsidRPr="00666955" w:rsidRDefault="00030E8D" w:rsidP="00B7495C">
            <w:pPr>
              <w:pStyle w:val="TAL"/>
              <w:rPr>
                <w:rFonts w:cs="v4.2.0"/>
                <w:u w:val="single"/>
              </w:rPr>
            </w:pPr>
            <w:r w:rsidRPr="00666955">
              <w:rPr>
                <w:rFonts w:cs="v4.2.0"/>
              </w:rPr>
              <w:t>TBD</w:t>
            </w:r>
          </w:p>
        </w:tc>
        <w:tc>
          <w:tcPr>
            <w:tcW w:w="3247" w:type="dxa"/>
          </w:tcPr>
          <w:p w14:paraId="6BE66EE0" w14:textId="77777777" w:rsidR="00030E8D" w:rsidRPr="00666955" w:rsidRDefault="00030E8D" w:rsidP="00B7495C">
            <w:pPr>
              <w:pStyle w:val="TAL"/>
            </w:pPr>
          </w:p>
        </w:tc>
      </w:tr>
      <w:tr w:rsidR="00030E8D" w:rsidRPr="00666955" w14:paraId="523F5A87" w14:textId="77777777" w:rsidTr="00B7495C">
        <w:trPr>
          <w:jc w:val="center"/>
        </w:trPr>
        <w:tc>
          <w:tcPr>
            <w:tcW w:w="2587" w:type="dxa"/>
          </w:tcPr>
          <w:p w14:paraId="4B1B2884" w14:textId="77777777" w:rsidR="00030E8D" w:rsidRPr="00666955" w:rsidRDefault="00030E8D" w:rsidP="00B7495C">
            <w:pPr>
              <w:pStyle w:val="TAL"/>
              <w:rPr>
                <w:rFonts w:cs="v4.2.0"/>
              </w:rPr>
            </w:pPr>
            <w:r w:rsidRPr="00666955">
              <w:rPr>
                <w:rFonts w:cs="v4.2.0"/>
              </w:rPr>
              <w:t>6.3A.3.1.7</w:t>
            </w:r>
            <w:r w:rsidRPr="00666955">
              <w:rPr>
                <w:rFonts w:cs="v4.2.0"/>
              </w:rPr>
              <w:tab/>
              <w:t>General ON/OFF time mask for CA (8UL CA)</w:t>
            </w:r>
          </w:p>
        </w:tc>
        <w:tc>
          <w:tcPr>
            <w:tcW w:w="3875" w:type="dxa"/>
          </w:tcPr>
          <w:p w14:paraId="6BEE2D50" w14:textId="77777777" w:rsidR="00030E8D" w:rsidRPr="00666955" w:rsidRDefault="00030E8D" w:rsidP="00B7495C">
            <w:pPr>
              <w:pStyle w:val="TAL"/>
              <w:rPr>
                <w:rFonts w:cs="v4.2.0"/>
                <w:u w:val="single"/>
              </w:rPr>
            </w:pPr>
            <w:r w:rsidRPr="00666955">
              <w:rPr>
                <w:rFonts w:cs="v4.2.0"/>
                <w:u w:val="single"/>
              </w:rPr>
              <w:t>Intra-band contiguous CA</w:t>
            </w:r>
          </w:p>
          <w:p w14:paraId="2B4D5358" w14:textId="77777777" w:rsidR="00030E8D" w:rsidRPr="00666955" w:rsidRDefault="00030E8D" w:rsidP="00B7495C">
            <w:pPr>
              <w:pStyle w:val="TAL"/>
              <w:rPr>
                <w:rFonts w:cs="v4.2.0"/>
                <w:u w:val="single"/>
              </w:rPr>
            </w:pPr>
            <w:r w:rsidRPr="00666955">
              <w:rPr>
                <w:rFonts w:cs="v4.2.0"/>
              </w:rPr>
              <w:t>TBD</w:t>
            </w:r>
          </w:p>
        </w:tc>
        <w:tc>
          <w:tcPr>
            <w:tcW w:w="3247" w:type="dxa"/>
          </w:tcPr>
          <w:p w14:paraId="5083256B" w14:textId="77777777" w:rsidR="00030E8D" w:rsidRPr="00666955" w:rsidRDefault="00030E8D" w:rsidP="00B7495C">
            <w:pPr>
              <w:pStyle w:val="TAL"/>
            </w:pPr>
          </w:p>
        </w:tc>
      </w:tr>
      <w:tr w:rsidR="00030E8D" w:rsidRPr="00666955" w14:paraId="2451F96F" w14:textId="77777777" w:rsidTr="00B7495C">
        <w:trPr>
          <w:jc w:val="center"/>
        </w:trPr>
        <w:tc>
          <w:tcPr>
            <w:tcW w:w="2587" w:type="dxa"/>
          </w:tcPr>
          <w:p w14:paraId="6380D305" w14:textId="77777777" w:rsidR="00030E8D" w:rsidRPr="00666955" w:rsidRDefault="00030E8D" w:rsidP="00B7495C">
            <w:pPr>
              <w:pStyle w:val="TAL"/>
              <w:rPr>
                <w:rFonts w:cs="v4.2.0"/>
              </w:rPr>
            </w:pPr>
            <w:r w:rsidRPr="00666955">
              <w:rPr>
                <w:rFonts w:cs="v4.2.0"/>
              </w:rPr>
              <w:t>6.3A.4.2.1 Absolute power tolerance for CA (2UL CA)</w:t>
            </w:r>
          </w:p>
        </w:tc>
        <w:tc>
          <w:tcPr>
            <w:tcW w:w="3875" w:type="dxa"/>
          </w:tcPr>
          <w:p w14:paraId="602C48D2" w14:textId="77777777" w:rsidR="00030E8D" w:rsidRPr="00666955" w:rsidRDefault="00030E8D" w:rsidP="00B7495C">
            <w:pPr>
              <w:pStyle w:val="TAL"/>
              <w:rPr>
                <w:rFonts w:cs="v4.2.0"/>
                <w:u w:val="single"/>
              </w:rPr>
            </w:pPr>
            <w:r w:rsidRPr="00666955">
              <w:rPr>
                <w:rFonts w:cs="v4.2.0"/>
                <w:u w:val="single"/>
              </w:rPr>
              <w:t>Intra-band contiguous CA</w:t>
            </w:r>
          </w:p>
          <w:p w14:paraId="1DF2909C"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7DA26EDC" w14:textId="77777777" w:rsidR="00030E8D" w:rsidRPr="00666955" w:rsidRDefault="00030E8D" w:rsidP="00B7495C">
            <w:pPr>
              <w:pStyle w:val="TAL"/>
              <w:rPr>
                <w:rFonts w:cs="v4.2.0"/>
              </w:rPr>
            </w:pPr>
            <w:r w:rsidRPr="00666955">
              <w:rPr>
                <w:rFonts w:cs="v4.2.0"/>
              </w:rPr>
              <w:t xml:space="preserve">Same as 6.3.4.2 for each CC. </w:t>
            </w:r>
          </w:p>
          <w:p w14:paraId="5B83E4FB"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6DF46326" w14:textId="77777777" w:rsidR="00030E8D" w:rsidRPr="00666955" w:rsidRDefault="00030E8D" w:rsidP="00B7495C">
            <w:pPr>
              <w:pStyle w:val="TAL"/>
              <w:rPr>
                <w:rFonts w:cs="v4.2.0"/>
              </w:rPr>
            </w:pPr>
            <w:r w:rsidRPr="00666955">
              <w:rPr>
                <w:rFonts w:cs="v4.2.0"/>
              </w:rPr>
              <w:t>TBD</w:t>
            </w:r>
          </w:p>
          <w:p w14:paraId="538C8D35" w14:textId="77777777" w:rsidR="00030E8D" w:rsidRPr="00666955" w:rsidRDefault="00030E8D" w:rsidP="00B7495C">
            <w:pPr>
              <w:pStyle w:val="TAL"/>
              <w:rPr>
                <w:rFonts w:cs="v4.2.0"/>
              </w:rPr>
            </w:pPr>
          </w:p>
          <w:p w14:paraId="52121361" w14:textId="77777777" w:rsidR="00030E8D" w:rsidRPr="00666955" w:rsidRDefault="00030E8D" w:rsidP="00B7495C">
            <w:pPr>
              <w:pStyle w:val="TAL"/>
              <w:rPr>
                <w:rFonts w:cs="v4.2.0"/>
                <w:u w:val="single"/>
              </w:rPr>
            </w:pPr>
            <w:r w:rsidRPr="00666955">
              <w:rPr>
                <w:rFonts w:cs="v4.2.0"/>
                <w:u w:val="single"/>
              </w:rPr>
              <w:t>Intra-band non-contiguous, Inter-band CA</w:t>
            </w:r>
          </w:p>
          <w:p w14:paraId="1A7E4403" w14:textId="77777777" w:rsidR="00030E8D" w:rsidRPr="00666955" w:rsidRDefault="00030E8D" w:rsidP="00B7495C">
            <w:pPr>
              <w:pStyle w:val="TAL"/>
              <w:rPr>
                <w:rFonts w:cs="v4.2.0"/>
              </w:rPr>
            </w:pPr>
            <w:r w:rsidRPr="00666955">
              <w:rPr>
                <w:rFonts w:cs="v4.2.0"/>
              </w:rPr>
              <w:t>TBD</w:t>
            </w:r>
          </w:p>
        </w:tc>
        <w:tc>
          <w:tcPr>
            <w:tcW w:w="3247" w:type="dxa"/>
          </w:tcPr>
          <w:p w14:paraId="7903DD69" w14:textId="77777777" w:rsidR="00030E8D" w:rsidRPr="00666955" w:rsidRDefault="00030E8D" w:rsidP="00B7495C">
            <w:pPr>
              <w:pStyle w:val="TAL"/>
            </w:pPr>
          </w:p>
        </w:tc>
      </w:tr>
      <w:tr w:rsidR="00030E8D" w:rsidRPr="00666955" w14:paraId="688BB985" w14:textId="77777777" w:rsidTr="00B7495C">
        <w:trPr>
          <w:jc w:val="center"/>
        </w:trPr>
        <w:tc>
          <w:tcPr>
            <w:tcW w:w="2587" w:type="dxa"/>
          </w:tcPr>
          <w:p w14:paraId="77DAED90" w14:textId="77777777" w:rsidR="00030E8D" w:rsidRPr="00666955" w:rsidRDefault="00030E8D" w:rsidP="00B7495C">
            <w:pPr>
              <w:pStyle w:val="TAL"/>
              <w:rPr>
                <w:rFonts w:cs="v4.2.0"/>
              </w:rPr>
            </w:pPr>
            <w:r w:rsidRPr="00666955">
              <w:rPr>
                <w:rFonts w:cs="v4.2.0"/>
              </w:rPr>
              <w:t>6.3A.4.2.2 Absolute power tolerance for CA (3UL CA)</w:t>
            </w:r>
          </w:p>
        </w:tc>
        <w:tc>
          <w:tcPr>
            <w:tcW w:w="3875" w:type="dxa"/>
          </w:tcPr>
          <w:p w14:paraId="24D8B024" w14:textId="77777777" w:rsidR="00030E8D" w:rsidRPr="00666955" w:rsidRDefault="00030E8D" w:rsidP="00B7495C">
            <w:pPr>
              <w:pStyle w:val="TAL"/>
              <w:rPr>
                <w:rFonts w:cs="v4.2.0"/>
                <w:u w:val="single"/>
              </w:rPr>
            </w:pPr>
            <w:r w:rsidRPr="00666955">
              <w:rPr>
                <w:rFonts w:cs="v4.2.0"/>
                <w:u w:val="single"/>
              </w:rPr>
              <w:t>Intra-band contiguous CA</w:t>
            </w:r>
          </w:p>
          <w:p w14:paraId="27EA0E40"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5931776E" w14:textId="77777777" w:rsidR="00030E8D" w:rsidRPr="00666955" w:rsidRDefault="00030E8D" w:rsidP="00B7495C">
            <w:pPr>
              <w:pStyle w:val="TAL"/>
              <w:rPr>
                <w:rFonts w:cs="v4.2.0"/>
              </w:rPr>
            </w:pPr>
            <w:r w:rsidRPr="00666955">
              <w:rPr>
                <w:rFonts w:cs="v4.2.0"/>
              </w:rPr>
              <w:t xml:space="preserve">Same as 6.3.4.2 for each CC. </w:t>
            </w:r>
          </w:p>
          <w:p w14:paraId="59BF8A0E"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242025C9" w14:textId="77777777" w:rsidR="00030E8D" w:rsidRPr="00666955" w:rsidRDefault="00030E8D" w:rsidP="00B7495C">
            <w:pPr>
              <w:pStyle w:val="TAL"/>
              <w:rPr>
                <w:rFonts w:cs="v4.2.0"/>
              </w:rPr>
            </w:pPr>
            <w:r w:rsidRPr="00666955">
              <w:rPr>
                <w:rFonts w:cs="v4.2.0"/>
              </w:rPr>
              <w:t>TBD</w:t>
            </w:r>
          </w:p>
          <w:p w14:paraId="00565CAD" w14:textId="77777777" w:rsidR="00030E8D" w:rsidRPr="00666955" w:rsidRDefault="00030E8D" w:rsidP="00B7495C">
            <w:pPr>
              <w:pStyle w:val="TAL"/>
              <w:rPr>
                <w:rFonts w:cs="v4.2.0"/>
              </w:rPr>
            </w:pPr>
          </w:p>
          <w:p w14:paraId="0C2E055C" w14:textId="77777777" w:rsidR="00030E8D" w:rsidRPr="00666955" w:rsidRDefault="00030E8D" w:rsidP="00B7495C">
            <w:pPr>
              <w:pStyle w:val="TAL"/>
              <w:rPr>
                <w:rFonts w:cs="v4.2.0"/>
                <w:u w:val="single"/>
              </w:rPr>
            </w:pPr>
            <w:r w:rsidRPr="00666955">
              <w:rPr>
                <w:rFonts w:cs="v4.2.0"/>
                <w:u w:val="single"/>
              </w:rPr>
              <w:t>Intra-band non-contiguous, Inter-band CA</w:t>
            </w:r>
          </w:p>
          <w:p w14:paraId="5C9049DA" w14:textId="77777777" w:rsidR="00030E8D" w:rsidRPr="00666955" w:rsidRDefault="00030E8D" w:rsidP="00B7495C">
            <w:pPr>
              <w:pStyle w:val="TAL"/>
              <w:rPr>
                <w:rFonts w:cs="v4.2.0"/>
              </w:rPr>
            </w:pPr>
            <w:r w:rsidRPr="00666955">
              <w:rPr>
                <w:rFonts w:cs="v4.2.0"/>
              </w:rPr>
              <w:t>TBD</w:t>
            </w:r>
          </w:p>
        </w:tc>
        <w:tc>
          <w:tcPr>
            <w:tcW w:w="3247" w:type="dxa"/>
          </w:tcPr>
          <w:p w14:paraId="266E1797" w14:textId="77777777" w:rsidR="00030E8D" w:rsidRPr="00666955" w:rsidRDefault="00030E8D" w:rsidP="00B7495C">
            <w:pPr>
              <w:pStyle w:val="TAL"/>
            </w:pPr>
          </w:p>
        </w:tc>
      </w:tr>
      <w:tr w:rsidR="00030E8D" w:rsidRPr="00666955" w14:paraId="62293427" w14:textId="77777777" w:rsidTr="00B7495C">
        <w:trPr>
          <w:jc w:val="center"/>
        </w:trPr>
        <w:tc>
          <w:tcPr>
            <w:tcW w:w="2587" w:type="dxa"/>
          </w:tcPr>
          <w:p w14:paraId="53590FF6" w14:textId="77777777" w:rsidR="00030E8D" w:rsidRPr="00666955" w:rsidRDefault="00030E8D" w:rsidP="00B7495C">
            <w:pPr>
              <w:pStyle w:val="TAL"/>
              <w:rPr>
                <w:rFonts w:cs="v4.2.0"/>
              </w:rPr>
            </w:pPr>
            <w:r w:rsidRPr="00666955">
              <w:rPr>
                <w:rFonts w:cs="v4.2.0"/>
              </w:rPr>
              <w:t>6.3A.4.2.3 Absolute power tolerance for CA (4UL CA)</w:t>
            </w:r>
          </w:p>
        </w:tc>
        <w:tc>
          <w:tcPr>
            <w:tcW w:w="3875" w:type="dxa"/>
          </w:tcPr>
          <w:p w14:paraId="1AC638BF" w14:textId="77777777" w:rsidR="00030E8D" w:rsidRPr="00666955" w:rsidRDefault="00030E8D" w:rsidP="00B7495C">
            <w:pPr>
              <w:pStyle w:val="TAL"/>
              <w:rPr>
                <w:rFonts w:cs="v4.2.0"/>
                <w:u w:val="single"/>
              </w:rPr>
            </w:pPr>
            <w:r w:rsidRPr="00666955">
              <w:rPr>
                <w:rFonts w:cs="v4.2.0"/>
                <w:u w:val="single"/>
              </w:rPr>
              <w:t>Intra-band contiguous CA</w:t>
            </w:r>
          </w:p>
          <w:p w14:paraId="417BABD6"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407C1047" w14:textId="77777777" w:rsidR="00030E8D" w:rsidRPr="00666955" w:rsidRDefault="00030E8D" w:rsidP="00B7495C">
            <w:pPr>
              <w:pStyle w:val="TAL"/>
              <w:rPr>
                <w:rFonts w:cs="v4.2.0"/>
              </w:rPr>
            </w:pPr>
            <w:r w:rsidRPr="00666955">
              <w:rPr>
                <w:rFonts w:cs="v4.2.0"/>
              </w:rPr>
              <w:t xml:space="preserve">Same as 6.3.4.2 for each CC. </w:t>
            </w:r>
          </w:p>
          <w:p w14:paraId="72893DF8"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161B4C8E" w14:textId="77777777" w:rsidR="00030E8D" w:rsidRPr="00666955" w:rsidRDefault="00030E8D" w:rsidP="00B7495C">
            <w:pPr>
              <w:pStyle w:val="TAL"/>
              <w:rPr>
                <w:rFonts w:cs="v4.2.0"/>
              </w:rPr>
            </w:pPr>
            <w:r w:rsidRPr="00666955">
              <w:rPr>
                <w:rFonts w:cs="v4.2.0"/>
              </w:rPr>
              <w:t>TBD</w:t>
            </w:r>
          </w:p>
          <w:p w14:paraId="3054A7FF" w14:textId="77777777" w:rsidR="00030E8D" w:rsidRPr="00666955" w:rsidRDefault="00030E8D" w:rsidP="00B7495C">
            <w:pPr>
              <w:pStyle w:val="TAL"/>
              <w:rPr>
                <w:rFonts w:cs="v4.2.0"/>
              </w:rPr>
            </w:pPr>
          </w:p>
          <w:p w14:paraId="3ABDB542" w14:textId="77777777" w:rsidR="00030E8D" w:rsidRPr="00666955" w:rsidRDefault="00030E8D" w:rsidP="00B7495C">
            <w:pPr>
              <w:pStyle w:val="TAL"/>
              <w:rPr>
                <w:rFonts w:cs="v4.2.0"/>
                <w:u w:val="single"/>
              </w:rPr>
            </w:pPr>
            <w:r w:rsidRPr="00666955">
              <w:rPr>
                <w:rFonts w:cs="v4.2.0"/>
                <w:u w:val="single"/>
              </w:rPr>
              <w:t>Intra-band non-contiguous, Inter-band CA</w:t>
            </w:r>
          </w:p>
          <w:p w14:paraId="1ADF73BB" w14:textId="77777777" w:rsidR="00030E8D" w:rsidRPr="00666955" w:rsidRDefault="00030E8D" w:rsidP="00B7495C">
            <w:pPr>
              <w:pStyle w:val="TAL"/>
              <w:rPr>
                <w:rFonts w:cs="v4.2.0"/>
              </w:rPr>
            </w:pPr>
            <w:r w:rsidRPr="00666955">
              <w:rPr>
                <w:rFonts w:cs="v4.2.0"/>
              </w:rPr>
              <w:t>TBD</w:t>
            </w:r>
          </w:p>
        </w:tc>
        <w:tc>
          <w:tcPr>
            <w:tcW w:w="3247" w:type="dxa"/>
          </w:tcPr>
          <w:p w14:paraId="09677CBE" w14:textId="77777777" w:rsidR="00030E8D" w:rsidRPr="00666955" w:rsidRDefault="00030E8D" w:rsidP="00B7495C">
            <w:pPr>
              <w:pStyle w:val="TAL"/>
            </w:pPr>
          </w:p>
        </w:tc>
      </w:tr>
      <w:tr w:rsidR="00030E8D" w:rsidRPr="00666955" w14:paraId="784D2F1D" w14:textId="77777777" w:rsidTr="00B7495C">
        <w:trPr>
          <w:jc w:val="center"/>
        </w:trPr>
        <w:tc>
          <w:tcPr>
            <w:tcW w:w="2587" w:type="dxa"/>
          </w:tcPr>
          <w:p w14:paraId="61C29FAC" w14:textId="77777777" w:rsidR="00030E8D" w:rsidRPr="00666955" w:rsidRDefault="00030E8D" w:rsidP="00B7495C">
            <w:pPr>
              <w:pStyle w:val="TAL"/>
              <w:rPr>
                <w:rFonts w:cs="v4.2.0"/>
              </w:rPr>
            </w:pPr>
            <w:r w:rsidRPr="00666955">
              <w:rPr>
                <w:rFonts w:cs="v4.2.0"/>
              </w:rPr>
              <w:t>6.3A.4.2.4 Absolute power tolerance for CA (5UL CA)</w:t>
            </w:r>
          </w:p>
        </w:tc>
        <w:tc>
          <w:tcPr>
            <w:tcW w:w="3875" w:type="dxa"/>
          </w:tcPr>
          <w:p w14:paraId="02746BB8" w14:textId="77777777" w:rsidR="00030E8D" w:rsidRPr="00666955" w:rsidRDefault="00030E8D" w:rsidP="00B7495C">
            <w:pPr>
              <w:pStyle w:val="TAL"/>
              <w:rPr>
                <w:rFonts w:cs="v4.2.0"/>
                <w:u w:val="single"/>
              </w:rPr>
            </w:pPr>
            <w:r w:rsidRPr="00666955">
              <w:rPr>
                <w:rFonts w:cs="v4.2.0"/>
                <w:u w:val="single"/>
              </w:rPr>
              <w:t>Intra-band contiguous CA</w:t>
            </w:r>
          </w:p>
          <w:p w14:paraId="47552A57"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94623CD" w14:textId="77777777" w:rsidR="00030E8D" w:rsidRPr="00666955" w:rsidRDefault="00030E8D" w:rsidP="00B7495C">
            <w:pPr>
              <w:pStyle w:val="TAL"/>
              <w:rPr>
                <w:rFonts w:cs="v4.2.0"/>
              </w:rPr>
            </w:pPr>
            <w:r w:rsidRPr="00666955">
              <w:rPr>
                <w:rFonts w:cs="v4.2.0"/>
              </w:rPr>
              <w:t xml:space="preserve">Same as 6.3.4.2 for each CC. </w:t>
            </w:r>
          </w:p>
          <w:p w14:paraId="02D831F0"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3B007C16" w14:textId="77777777" w:rsidR="00030E8D" w:rsidRPr="00666955" w:rsidRDefault="00030E8D" w:rsidP="00B7495C">
            <w:pPr>
              <w:pStyle w:val="TAL"/>
              <w:rPr>
                <w:rFonts w:cs="v4.2.0"/>
              </w:rPr>
            </w:pPr>
            <w:r w:rsidRPr="00666955">
              <w:rPr>
                <w:rFonts w:cs="v4.2.0"/>
              </w:rPr>
              <w:t>TBD</w:t>
            </w:r>
          </w:p>
          <w:p w14:paraId="1CA51ECE" w14:textId="77777777" w:rsidR="00030E8D" w:rsidRPr="00666955" w:rsidRDefault="00030E8D" w:rsidP="00B7495C">
            <w:pPr>
              <w:pStyle w:val="TAL"/>
              <w:rPr>
                <w:rFonts w:cs="v4.2.0"/>
              </w:rPr>
            </w:pPr>
          </w:p>
          <w:p w14:paraId="059B81E8" w14:textId="77777777" w:rsidR="00030E8D" w:rsidRPr="00666955" w:rsidRDefault="00030E8D" w:rsidP="00B7495C">
            <w:pPr>
              <w:pStyle w:val="TAL"/>
              <w:rPr>
                <w:rFonts w:cs="v4.2.0"/>
                <w:u w:val="single"/>
              </w:rPr>
            </w:pPr>
            <w:r w:rsidRPr="00666955">
              <w:rPr>
                <w:rFonts w:cs="v4.2.0"/>
                <w:u w:val="single"/>
              </w:rPr>
              <w:t>Intra-band non-contiguous, Inter-band CA</w:t>
            </w:r>
          </w:p>
          <w:p w14:paraId="39D3562E" w14:textId="77777777" w:rsidR="00030E8D" w:rsidRPr="00666955" w:rsidRDefault="00030E8D" w:rsidP="00B7495C">
            <w:pPr>
              <w:pStyle w:val="TAL"/>
              <w:rPr>
                <w:rFonts w:cs="v4.2.0"/>
              </w:rPr>
            </w:pPr>
            <w:r w:rsidRPr="00666955">
              <w:rPr>
                <w:rFonts w:cs="v4.2.0"/>
              </w:rPr>
              <w:t>TBD</w:t>
            </w:r>
          </w:p>
        </w:tc>
        <w:tc>
          <w:tcPr>
            <w:tcW w:w="3247" w:type="dxa"/>
          </w:tcPr>
          <w:p w14:paraId="7B9E05B0" w14:textId="77777777" w:rsidR="00030E8D" w:rsidRPr="00666955" w:rsidRDefault="00030E8D" w:rsidP="00B7495C">
            <w:pPr>
              <w:pStyle w:val="TAL"/>
            </w:pPr>
          </w:p>
        </w:tc>
      </w:tr>
      <w:tr w:rsidR="00030E8D" w:rsidRPr="00666955" w14:paraId="25BBD277" w14:textId="77777777" w:rsidTr="00B7495C">
        <w:trPr>
          <w:jc w:val="center"/>
        </w:trPr>
        <w:tc>
          <w:tcPr>
            <w:tcW w:w="2587" w:type="dxa"/>
          </w:tcPr>
          <w:p w14:paraId="4415673E" w14:textId="77777777" w:rsidR="00030E8D" w:rsidRPr="00666955" w:rsidRDefault="00030E8D" w:rsidP="00B7495C">
            <w:pPr>
              <w:pStyle w:val="TAL"/>
              <w:rPr>
                <w:rFonts w:cs="v4.2.0"/>
              </w:rPr>
            </w:pPr>
            <w:r w:rsidRPr="00666955">
              <w:rPr>
                <w:rFonts w:cs="v4.2.0"/>
              </w:rPr>
              <w:t>6.3A.4.2.5 Absolute power tolerance for CA (6UL CA)</w:t>
            </w:r>
          </w:p>
        </w:tc>
        <w:tc>
          <w:tcPr>
            <w:tcW w:w="3875" w:type="dxa"/>
          </w:tcPr>
          <w:p w14:paraId="04268B2C" w14:textId="77777777" w:rsidR="00030E8D" w:rsidRPr="00666955" w:rsidRDefault="00030E8D" w:rsidP="00B7495C">
            <w:pPr>
              <w:pStyle w:val="TAL"/>
              <w:rPr>
                <w:rFonts w:cs="v4.2.0"/>
                <w:u w:val="single"/>
              </w:rPr>
            </w:pPr>
            <w:r w:rsidRPr="00666955">
              <w:rPr>
                <w:rFonts w:cs="v4.2.0"/>
                <w:u w:val="single"/>
              </w:rPr>
              <w:t>Intra-band contiguous CA</w:t>
            </w:r>
          </w:p>
          <w:p w14:paraId="55B5BBB3"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37EE9C04" w14:textId="77777777" w:rsidR="00030E8D" w:rsidRPr="00666955" w:rsidRDefault="00030E8D" w:rsidP="00B7495C">
            <w:pPr>
              <w:pStyle w:val="TAL"/>
              <w:rPr>
                <w:rFonts w:cs="v4.2.0"/>
              </w:rPr>
            </w:pPr>
            <w:r w:rsidRPr="00666955">
              <w:rPr>
                <w:rFonts w:cs="v4.2.0"/>
              </w:rPr>
              <w:t xml:space="preserve">Same as 6.3.4.2 for each CC. </w:t>
            </w:r>
          </w:p>
          <w:p w14:paraId="57E4250F"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666EA7F5" w14:textId="77777777" w:rsidR="00030E8D" w:rsidRPr="00666955" w:rsidRDefault="00030E8D" w:rsidP="00B7495C">
            <w:pPr>
              <w:pStyle w:val="TAL"/>
              <w:rPr>
                <w:rFonts w:cs="v4.2.0"/>
              </w:rPr>
            </w:pPr>
            <w:r w:rsidRPr="00666955">
              <w:rPr>
                <w:rFonts w:cs="v4.2.0"/>
              </w:rPr>
              <w:t>TBD</w:t>
            </w:r>
          </w:p>
          <w:p w14:paraId="3E2E5758" w14:textId="77777777" w:rsidR="00030E8D" w:rsidRPr="00666955" w:rsidRDefault="00030E8D" w:rsidP="00B7495C">
            <w:pPr>
              <w:pStyle w:val="TAL"/>
              <w:rPr>
                <w:rFonts w:cs="v4.2.0"/>
              </w:rPr>
            </w:pPr>
          </w:p>
          <w:p w14:paraId="12D98FAE" w14:textId="77777777" w:rsidR="00030E8D" w:rsidRPr="00666955" w:rsidRDefault="00030E8D" w:rsidP="00B7495C">
            <w:pPr>
              <w:pStyle w:val="TAL"/>
              <w:rPr>
                <w:rFonts w:cs="v4.2.0"/>
                <w:u w:val="single"/>
              </w:rPr>
            </w:pPr>
            <w:r w:rsidRPr="00666955">
              <w:rPr>
                <w:rFonts w:cs="v4.2.0"/>
                <w:u w:val="single"/>
              </w:rPr>
              <w:t>Intra-band non-contiguous, Inter-band CA</w:t>
            </w:r>
          </w:p>
          <w:p w14:paraId="3F69CF57" w14:textId="77777777" w:rsidR="00030E8D" w:rsidRPr="00666955" w:rsidRDefault="00030E8D" w:rsidP="00B7495C">
            <w:pPr>
              <w:pStyle w:val="TAL"/>
              <w:rPr>
                <w:rFonts w:cs="v4.2.0"/>
              </w:rPr>
            </w:pPr>
            <w:r w:rsidRPr="00666955">
              <w:rPr>
                <w:rFonts w:cs="v4.2.0"/>
              </w:rPr>
              <w:t>TBD</w:t>
            </w:r>
          </w:p>
        </w:tc>
        <w:tc>
          <w:tcPr>
            <w:tcW w:w="3247" w:type="dxa"/>
          </w:tcPr>
          <w:p w14:paraId="5944213C" w14:textId="77777777" w:rsidR="00030E8D" w:rsidRPr="00666955" w:rsidRDefault="00030E8D" w:rsidP="00B7495C">
            <w:pPr>
              <w:pStyle w:val="TAL"/>
            </w:pPr>
          </w:p>
        </w:tc>
      </w:tr>
      <w:tr w:rsidR="00030E8D" w:rsidRPr="00666955" w14:paraId="4FDAEBAF" w14:textId="77777777" w:rsidTr="00B7495C">
        <w:trPr>
          <w:jc w:val="center"/>
        </w:trPr>
        <w:tc>
          <w:tcPr>
            <w:tcW w:w="2587" w:type="dxa"/>
          </w:tcPr>
          <w:p w14:paraId="3185E6A3" w14:textId="77777777" w:rsidR="00030E8D" w:rsidRPr="00666955" w:rsidRDefault="00030E8D" w:rsidP="00B7495C">
            <w:pPr>
              <w:pStyle w:val="TAL"/>
              <w:rPr>
                <w:rFonts w:cs="v4.2.0"/>
              </w:rPr>
            </w:pPr>
            <w:r w:rsidRPr="00666955">
              <w:rPr>
                <w:rFonts w:cs="v4.2.0"/>
              </w:rPr>
              <w:t>6.3A.4.2.6 Absolute power tolerance for CA (7UL CA)</w:t>
            </w:r>
          </w:p>
        </w:tc>
        <w:tc>
          <w:tcPr>
            <w:tcW w:w="3875" w:type="dxa"/>
          </w:tcPr>
          <w:p w14:paraId="78EDD906" w14:textId="77777777" w:rsidR="00030E8D" w:rsidRPr="00666955" w:rsidRDefault="00030E8D" w:rsidP="00B7495C">
            <w:pPr>
              <w:pStyle w:val="TAL"/>
              <w:rPr>
                <w:rFonts w:cs="v4.2.0"/>
                <w:u w:val="single"/>
              </w:rPr>
            </w:pPr>
            <w:r w:rsidRPr="00666955">
              <w:rPr>
                <w:rFonts w:cs="v4.2.0"/>
                <w:u w:val="single"/>
              </w:rPr>
              <w:t>Intra-band contiguous CA</w:t>
            </w:r>
          </w:p>
          <w:p w14:paraId="57ABA4E7"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EE21725" w14:textId="77777777" w:rsidR="00030E8D" w:rsidRPr="00666955" w:rsidRDefault="00030E8D" w:rsidP="00B7495C">
            <w:pPr>
              <w:pStyle w:val="TAL"/>
              <w:rPr>
                <w:rFonts w:cs="v4.2.0"/>
              </w:rPr>
            </w:pPr>
            <w:r w:rsidRPr="00666955">
              <w:rPr>
                <w:rFonts w:cs="v4.2.0"/>
              </w:rPr>
              <w:t xml:space="preserve">Same as 6.3.4.2 for each CC. </w:t>
            </w:r>
          </w:p>
          <w:p w14:paraId="729ECF7D"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18AE1B9" w14:textId="77777777" w:rsidR="00030E8D" w:rsidRPr="00666955" w:rsidRDefault="00030E8D" w:rsidP="00B7495C">
            <w:pPr>
              <w:pStyle w:val="TAL"/>
              <w:rPr>
                <w:rFonts w:cs="v4.2.0"/>
              </w:rPr>
            </w:pPr>
            <w:r w:rsidRPr="00666955">
              <w:rPr>
                <w:rFonts w:cs="v4.2.0"/>
              </w:rPr>
              <w:t>TBD</w:t>
            </w:r>
          </w:p>
          <w:p w14:paraId="58026506" w14:textId="77777777" w:rsidR="00030E8D" w:rsidRPr="00666955" w:rsidRDefault="00030E8D" w:rsidP="00B7495C">
            <w:pPr>
              <w:pStyle w:val="TAL"/>
              <w:rPr>
                <w:rFonts w:cs="v4.2.0"/>
              </w:rPr>
            </w:pPr>
          </w:p>
          <w:p w14:paraId="6EEA89D1" w14:textId="77777777" w:rsidR="00030E8D" w:rsidRPr="00666955" w:rsidRDefault="00030E8D" w:rsidP="00B7495C">
            <w:pPr>
              <w:pStyle w:val="TAL"/>
              <w:rPr>
                <w:rFonts w:cs="v4.2.0"/>
                <w:u w:val="single"/>
              </w:rPr>
            </w:pPr>
            <w:r w:rsidRPr="00666955">
              <w:rPr>
                <w:rFonts w:cs="v4.2.0"/>
                <w:u w:val="single"/>
              </w:rPr>
              <w:t>Intra-band non-contiguous, Inter-band CA</w:t>
            </w:r>
          </w:p>
          <w:p w14:paraId="36B613AF" w14:textId="77777777" w:rsidR="00030E8D" w:rsidRPr="00666955" w:rsidRDefault="00030E8D" w:rsidP="00B7495C">
            <w:pPr>
              <w:pStyle w:val="TAL"/>
              <w:rPr>
                <w:rFonts w:cs="v4.2.0"/>
              </w:rPr>
            </w:pPr>
            <w:r w:rsidRPr="00666955">
              <w:rPr>
                <w:rFonts w:cs="v4.2.0"/>
              </w:rPr>
              <w:t>TBD</w:t>
            </w:r>
          </w:p>
        </w:tc>
        <w:tc>
          <w:tcPr>
            <w:tcW w:w="3247" w:type="dxa"/>
          </w:tcPr>
          <w:p w14:paraId="021DE4B0" w14:textId="77777777" w:rsidR="00030E8D" w:rsidRPr="00666955" w:rsidRDefault="00030E8D" w:rsidP="00B7495C">
            <w:pPr>
              <w:pStyle w:val="TAL"/>
            </w:pPr>
          </w:p>
        </w:tc>
      </w:tr>
      <w:tr w:rsidR="00030E8D" w:rsidRPr="00666955" w14:paraId="6C7414B4" w14:textId="77777777" w:rsidTr="00B7495C">
        <w:trPr>
          <w:jc w:val="center"/>
        </w:trPr>
        <w:tc>
          <w:tcPr>
            <w:tcW w:w="2587" w:type="dxa"/>
          </w:tcPr>
          <w:p w14:paraId="1C9077D0" w14:textId="77777777" w:rsidR="00030E8D" w:rsidRPr="00666955" w:rsidRDefault="00030E8D" w:rsidP="00B7495C">
            <w:pPr>
              <w:pStyle w:val="TAL"/>
              <w:rPr>
                <w:rFonts w:cs="v4.2.0"/>
              </w:rPr>
            </w:pPr>
            <w:r w:rsidRPr="00666955">
              <w:rPr>
                <w:rFonts w:cs="v4.2.0"/>
              </w:rPr>
              <w:lastRenderedPageBreak/>
              <w:t>6.3A.4.2.7 Absolute power tolerance for CA (8UL CA)</w:t>
            </w:r>
          </w:p>
        </w:tc>
        <w:tc>
          <w:tcPr>
            <w:tcW w:w="3875" w:type="dxa"/>
          </w:tcPr>
          <w:p w14:paraId="6D512BDE" w14:textId="77777777" w:rsidR="00030E8D" w:rsidRPr="00666955" w:rsidRDefault="00030E8D" w:rsidP="00B7495C">
            <w:pPr>
              <w:pStyle w:val="TAL"/>
              <w:rPr>
                <w:rFonts w:cs="v4.2.0"/>
                <w:u w:val="single"/>
              </w:rPr>
            </w:pPr>
            <w:r w:rsidRPr="00666955">
              <w:rPr>
                <w:rFonts w:cs="v4.2.0"/>
                <w:u w:val="single"/>
              </w:rPr>
              <w:t>Intra-band contiguous CA</w:t>
            </w:r>
          </w:p>
          <w:p w14:paraId="5E0CE486"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FA7D2B4" w14:textId="77777777" w:rsidR="00030E8D" w:rsidRPr="00666955" w:rsidRDefault="00030E8D" w:rsidP="00B7495C">
            <w:pPr>
              <w:pStyle w:val="TAL"/>
              <w:rPr>
                <w:rFonts w:cs="v4.2.0"/>
              </w:rPr>
            </w:pPr>
            <w:r w:rsidRPr="00666955">
              <w:rPr>
                <w:rFonts w:cs="v4.2.0"/>
              </w:rPr>
              <w:t xml:space="preserve">Same as 6.3.4.2 for each CC. </w:t>
            </w:r>
          </w:p>
          <w:p w14:paraId="544B1E0E"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60CCD0AE" w14:textId="77777777" w:rsidR="00030E8D" w:rsidRPr="00666955" w:rsidRDefault="00030E8D" w:rsidP="00B7495C">
            <w:pPr>
              <w:pStyle w:val="TAL"/>
              <w:rPr>
                <w:rFonts w:cs="v4.2.0"/>
              </w:rPr>
            </w:pPr>
            <w:r w:rsidRPr="00666955">
              <w:rPr>
                <w:rFonts w:cs="v4.2.0"/>
              </w:rPr>
              <w:t>TBD</w:t>
            </w:r>
          </w:p>
          <w:p w14:paraId="2C6E9BFF" w14:textId="77777777" w:rsidR="00030E8D" w:rsidRPr="00666955" w:rsidRDefault="00030E8D" w:rsidP="00B7495C">
            <w:pPr>
              <w:pStyle w:val="TAL"/>
              <w:rPr>
                <w:rFonts w:cs="v4.2.0"/>
              </w:rPr>
            </w:pPr>
          </w:p>
          <w:p w14:paraId="2A6357FC" w14:textId="77777777" w:rsidR="00030E8D" w:rsidRPr="00666955" w:rsidRDefault="00030E8D" w:rsidP="00B7495C">
            <w:pPr>
              <w:pStyle w:val="TAL"/>
              <w:rPr>
                <w:rFonts w:cs="v4.2.0"/>
                <w:u w:val="single"/>
              </w:rPr>
            </w:pPr>
            <w:r w:rsidRPr="00666955">
              <w:rPr>
                <w:rFonts w:cs="v4.2.0"/>
                <w:u w:val="single"/>
              </w:rPr>
              <w:t>Intra-band non-contiguous, Inter-band CA</w:t>
            </w:r>
          </w:p>
          <w:p w14:paraId="403329ED" w14:textId="77777777" w:rsidR="00030E8D" w:rsidRPr="00666955" w:rsidRDefault="00030E8D" w:rsidP="00B7495C">
            <w:pPr>
              <w:pStyle w:val="TAL"/>
              <w:rPr>
                <w:rFonts w:cs="v4.2.0"/>
              </w:rPr>
            </w:pPr>
            <w:r w:rsidRPr="00666955">
              <w:rPr>
                <w:rFonts w:cs="v4.2.0"/>
              </w:rPr>
              <w:t>TBD</w:t>
            </w:r>
          </w:p>
        </w:tc>
        <w:tc>
          <w:tcPr>
            <w:tcW w:w="3247" w:type="dxa"/>
          </w:tcPr>
          <w:p w14:paraId="05DC389A" w14:textId="77777777" w:rsidR="00030E8D" w:rsidRPr="00666955" w:rsidRDefault="00030E8D" w:rsidP="00B7495C">
            <w:pPr>
              <w:pStyle w:val="TAL"/>
            </w:pPr>
          </w:p>
        </w:tc>
      </w:tr>
      <w:tr w:rsidR="00030E8D" w:rsidRPr="00666955" w14:paraId="417316F6" w14:textId="77777777" w:rsidTr="00B7495C">
        <w:trPr>
          <w:jc w:val="center"/>
        </w:trPr>
        <w:tc>
          <w:tcPr>
            <w:tcW w:w="2587" w:type="dxa"/>
          </w:tcPr>
          <w:p w14:paraId="3C4B3666" w14:textId="77777777" w:rsidR="00030E8D" w:rsidRPr="00666955" w:rsidRDefault="00030E8D" w:rsidP="00B7495C">
            <w:pPr>
              <w:pStyle w:val="TAL"/>
              <w:rPr>
                <w:rFonts w:cs="v4.2.0"/>
              </w:rPr>
            </w:pPr>
            <w:r w:rsidRPr="00666955">
              <w:rPr>
                <w:rFonts w:cs="v4.2.0"/>
              </w:rPr>
              <w:t>6.3A.4.3.1 Relative power tolerance for CA (2UL CA)</w:t>
            </w:r>
          </w:p>
        </w:tc>
        <w:tc>
          <w:tcPr>
            <w:tcW w:w="3875" w:type="dxa"/>
          </w:tcPr>
          <w:p w14:paraId="2C72CE62" w14:textId="77777777" w:rsidR="00030E8D" w:rsidRPr="00666955" w:rsidRDefault="00030E8D" w:rsidP="00B7495C">
            <w:pPr>
              <w:pStyle w:val="TAL"/>
              <w:rPr>
                <w:rFonts w:cs="v4.2.0"/>
                <w:u w:val="single"/>
              </w:rPr>
            </w:pPr>
            <w:r w:rsidRPr="00666955">
              <w:rPr>
                <w:rFonts w:cs="v4.2.0"/>
                <w:u w:val="single"/>
              </w:rPr>
              <w:t>Intra-band contiguous CA</w:t>
            </w:r>
          </w:p>
          <w:p w14:paraId="4B644B96"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1B485FE" w14:textId="77777777" w:rsidR="00030E8D" w:rsidRPr="00666955" w:rsidRDefault="00030E8D" w:rsidP="00B7495C">
            <w:pPr>
              <w:pStyle w:val="TAL"/>
              <w:rPr>
                <w:rFonts w:cs="v4.2.0"/>
              </w:rPr>
            </w:pPr>
            <w:r w:rsidRPr="00666955">
              <w:rPr>
                <w:rFonts w:cs="v4.2.0"/>
              </w:rPr>
              <w:t>TBD</w:t>
            </w:r>
          </w:p>
          <w:p w14:paraId="65854C92" w14:textId="77777777" w:rsidR="00030E8D" w:rsidRPr="00666955" w:rsidRDefault="00030E8D" w:rsidP="00B7495C">
            <w:pPr>
              <w:pStyle w:val="TAL"/>
              <w:rPr>
                <w:rFonts w:cs="v4.2.0"/>
              </w:rPr>
            </w:pPr>
          </w:p>
          <w:p w14:paraId="45D75B13"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1CDC02A" w14:textId="77777777" w:rsidR="00030E8D" w:rsidRPr="00666955" w:rsidRDefault="00030E8D" w:rsidP="00B7495C">
            <w:pPr>
              <w:pStyle w:val="TAL"/>
              <w:rPr>
                <w:rFonts w:cs="v4.2.0"/>
              </w:rPr>
            </w:pPr>
            <w:r w:rsidRPr="00666955">
              <w:rPr>
                <w:rFonts w:cs="v4.2.0"/>
              </w:rPr>
              <w:t>TBD</w:t>
            </w:r>
          </w:p>
          <w:p w14:paraId="7D520A68" w14:textId="77777777" w:rsidR="00030E8D" w:rsidRPr="00666955" w:rsidRDefault="00030E8D" w:rsidP="00B7495C">
            <w:pPr>
              <w:pStyle w:val="TAL"/>
              <w:rPr>
                <w:rFonts w:cs="v4.2.0"/>
              </w:rPr>
            </w:pPr>
          </w:p>
          <w:p w14:paraId="4F66416D" w14:textId="77777777" w:rsidR="00030E8D" w:rsidRPr="00666955" w:rsidRDefault="00030E8D" w:rsidP="00B7495C">
            <w:pPr>
              <w:pStyle w:val="TAL"/>
              <w:rPr>
                <w:rFonts w:cs="v4.2.0"/>
                <w:u w:val="single"/>
              </w:rPr>
            </w:pPr>
            <w:r w:rsidRPr="00666955">
              <w:rPr>
                <w:rFonts w:cs="v4.2.0"/>
                <w:u w:val="single"/>
              </w:rPr>
              <w:t>Intra-band non-contiguous, Inter-band CA</w:t>
            </w:r>
          </w:p>
          <w:p w14:paraId="20E8C000" w14:textId="77777777" w:rsidR="00030E8D" w:rsidRPr="00666955" w:rsidRDefault="00030E8D" w:rsidP="00B7495C">
            <w:pPr>
              <w:pStyle w:val="TAL"/>
              <w:rPr>
                <w:rFonts w:cs="v4.2.0"/>
                <w:u w:val="single"/>
              </w:rPr>
            </w:pPr>
            <w:r w:rsidRPr="00666955">
              <w:rPr>
                <w:rFonts w:cs="v4.2.0"/>
              </w:rPr>
              <w:t>TBD</w:t>
            </w:r>
          </w:p>
        </w:tc>
        <w:tc>
          <w:tcPr>
            <w:tcW w:w="3247" w:type="dxa"/>
          </w:tcPr>
          <w:p w14:paraId="1C1A8BD4" w14:textId="77777777" w:rsidR="00030E8D" w:rsidRPr="00666955" w:rsidRDefault="00030E8D" w:rsidP="00B7495C">
            <w:pPr>
              <w:pStyle w:val="TAL"/>
            </w:pPr>
          </w:p>
        </w:tc>
      </w:tr>
      <w:tr w:rsidR="00030E8D" w:rsidRPr="00666955" w14:paraId="70FF92EF" w14:textId="77777777" w:rsidTr="00B7495C">
        <w:trPr>
          <w:jc w:val="center"/>
        </w:trPr>
        <w:tc>
          <w:tcPr>
            <w:tcW w:w="2587" w:type="dxa"/>
          </w:tcPr>
          <w:p w14:paraId="7744B820" w14:textId="77777777" w:rsidR="00030E8D" w:rsidRPr="00666955" w:rsidRDefault="00030E8D" w:rsidP="00B7495C">
            <w:pPr>
              <w:pStyle w:val="TAL"/>
              <w:rPr>
                <w:rFonts w:cs="v4.2.0"/>
              </w:rPr>
            </w:pPr>
            <w:r w:rsidRPr="00666955">
              <w:rPr>
                <w:rFonts w:cs="v4.2.0"/>
              </w:rPr>
              <w:t>6.3A.4.3.2 Relative power tolerance for CA (3UL CA)</w:t>
            </w:r>
          </w:p>
        </w:tc>
        <w:tc>
          <w:tcPr>
            <w:tcW w:w="3875" w:type="dxa"/>
          </w:tcPr>
          <w:p w14:paraId="22589EE2" w14:textId="77777777" w:rsidR="00030E8D" w:rsidRPr="00666955" w:rsidRDefault="00030E8D" w:rsidP="00B7495C">
            <w:pPr>
              <w:pStyle w:val="TAL"/>
              <w:rPr>
                <w:rFonts w:cs="v4.2.0"/>
                <w:u w:val="single"/>
              </w:rPr>
            </w:pPr>
            <w:r w:rsidRPr="00666955">
              <w:rPr>
                <w:rFonts w:cs="v4.2.0"/>
                <w:u w:val="single"/>
              </w:rPr>
              <w:t>Intra-band contiguous CA</w:t>
            </w:r>
          </w:p>
          <w:p w14:paraId="3CD4164C"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F68456A" w14:textId="77777777" w:rsidR="00030E8D" w:rsidRPr="00666955" w:rsidRDefault="00030E8D" w:rsidP="00B7495C">
            <w:pPr>
              <w:pStyle w:val="TAL"/>
              <w:rPr>
                <w:rFonts w:cs="v4.2.0"/>
              </w:rPr>
            </w:pPr>
            <w:r w:rsidRPr="00666955">
              <w:rPr>
                <w:rFonts w:cs="v4.2.0"/>
              </w:rPr>
              <w:t>TBD</w:t>
            </w:r>
          </w:p>
          <w:p w14:paraId="4E3BCB40" w14:textId="77777777" w:rsidR="00030E8D" w:rsidRPr="00666955" w:rsidRDefault="00030E8D" w:rsidP="00B7495C">
            <w:pPr>
              <w:pStyle w:val="TAL"/>
              <w:rPr>
                <w:rFonts w:cs="v4.2.0"/>
              </w:rPr>
            </w:pPr>
          </w:p>
          <w:p w14:paraId="66F1249F"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4C16E7D0" w14:textId="77777777" w:rsidR="00030E8D" w:rsidRPr="00666955" w:rsidRDefault="00030E8D" w:rsidP="00B7495C">
            <w:pPr>
              <w:pStyle w:val="TAL"/>
              <w:rPr>
                <w:rFonts w:cs="v4.2.0"/>
              </w:rPr>
            </w:pPr>
            <w:r w:rsidRPr="00666955">
              <w:rPr>
                <w:rFonts w:cs="v4.2.0"/>
              </w:rPr>
              <w:t>TBD</w:t>
            </w:r>
          </w:p>
          <w:p w14:paraId="25C800AA" w14:textId="77777777" w:rsidR="00030E8D" w:rsidRPr="00666955" w:rsidRDefault="00030E8D" w:rsidP="00B7495C">
            <w:pPr>
              <w:pStyle w:val="TAL"/>
              <w:rPr>
                <w:rFonts w:cs="v4.2.0"/>
              </w:rPr>
            </w:pPr>
          </w:p>
          <w:p w14:paraId="04CE3508" w14:textId="77777777" w:rsidR="00030E8D" w:rsidRPr="00666955" w:rsidRDefault="00030E8D" w:rsidP="00B7495C">
            <w:pPr>
              <w:pStyle w:val="TAL"/>
              <w:rPr>
                <w:rFonts w:cs="v4.2.0"/>
                <w:u w:val="single"/>
              </w:rPr>
            </w:pPr>
            <w:r w:rsidRPr="00666955">
              <w:rPr>
                <w:rFonts w:cs="v4.2.0"/>
                <w:u w:val="single"/>
              </w:rPr>
              <w:t>Intra-band non-contiguous, Inter-band CA</w:t>
            </w:r>
          </w:p>
          <w:p w14:paraId="75D51B04" w14:textId="77777777" w:rsidR="00030E8D" w:rsidRPr="00666955" w:rsidRDefault="00030E8D" w:rsidP="00B7495C">
            <w:pPr>
              <w:pStyle w:val="TAL"/>
              <w:rPr>
                <w:rFonts w:cs="v4.2.0"/>
                <w:u w:val="single"/>
              </w:rPr>
            </w:pPr>
            <w:r w:rsidRPr="00666955">
              <w:rPr>
                <w:rFonts w:cs="v4.2.0"/>
              </w:rPr>
              <w:t>TBD</w:t>
            </w:r>
          </w:p>
        </w:tc>
        <w:tc>
          <w:tcPr>
            <w:tcW w:w="3247" w:type="dxa"/>
          </w:tcPr>
          <w:p w14:paraId="0B7A619E" w14:textId="77777777" w:rsidR="00030E8D" w:rsidRPr="00666955" w:rsidRDefault="00030E8D" w:rsidP="00B7495C">
            <w:pPr>
              <w:pStyle w:val="TAL"/>
            </w:pPr>
          </w:p>
        </w:tc>
      </w:tr>
      <w:tr w:rsidR="00030E8D" w:rsidRPr="00666955" w14:paraId="6925FFB7" w14:textId="77777777" w:rsidTr="00B7495C">
        <w:trPr>
          <w:jc w:val="center"/>
        </w:trPr>
        <w:tc>
          <w:tcPr>
            <w:tcW w:w="2587" w:type="dxa"/>
          </w:tcPr>
          <w:p w14:paraId="17B4BEEE" w14:textId="77777777" w:rsidR="00030E8D" w:rsidRPr="00666955" w:rsidRDefault="00030E8D" w:rsidP="00B7495C">
            <w:pPr>
              <w:pStyle w:val="TAL"/>
              <w:rPr>
                <w:rFonts w:cs="v4.2.0"/>
              </w:rPr>
            </w:pPr>
            <w:r w:rsidRPr="00666955">
              <w:rPr>
                <w:rFonts w:cs="v4.2.0"/>
              </w:rPr>
              <w:t>6.3A.4.3.3 Relative power tolerance for CA (4UL CA)</w:t>
            </w:r>
          </w:p>
        </w:tc>
        <w:tc>
          <w:tcPr>
            <w:tcW w:w="3875" w:type="dxa"/>
          </w:tcPr>
          <w:p w14:paraId="0C0D7DB7" w14:textId="77777777" w:rsidR="00030E8D" w:rsidRPr="00666955" w:rsidRDefault="00030E8D" w:rsidP="00B7495C">
            <w:pPr>
              <w:pStyle w:val="TAL"/>
              <w:rPr>
                <w:rFonts w:cs="v4.2.0"/>
                <w:u w:val="single"/>
              </w:rPr>
            </w:pPr>
            <w:r w:rsidRPr="00666955">
              <w:rPr>
                <w:rFonts w:cs="v4.2.0"/>
                <w:u w:val="single"/>
              </w:rPr>
              <w:t>Intra-band contiguous CA</w:t>
            </w:r>
          </w:p>
          <w:p w14:paraId="7C9C935E"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1DCE7EB4" w14:textId="77777777" w:rsidR="00030E8D" w:rsidRPr="00666955" w:rsidRDefault="00030E8D" w:rsidP="00B7495C">
            <w:pPr>
              <w:pStyle w:val="TAL"/>
              <w:rPr>
                <w:rFonts w:cs="v4.2.0"/>
              </w:rPr>
            </w:pPr>
            <w:r w:rsidRPr="00666955">
              <w:rPr>
                <w:rFonts w:cs="v4.2.0"/>
              </w:rPr>
              <w:t>TBD</w:t>
            </w:r>
          </w:p>
          <w:p w14:paraId="15DF751E" w14:textId="77777777" w:rsidR="00030E8D" w:rsidRPr="00666955" w:rsidRDefault="00030E8D" w:rsidP="00B7495C">
            <w:pPr>
              <w:pStyle w:val="TAL"/>
              <w:rPr>
                <w:rFonts w:cs="v4.2.0"/>
              </w:rPr>
            </w:pPr>
          </w:p>
          <w:p w14:paraId="389CBC71"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6FF60BE5" w14:textId="77777777" w:rsidR="00030E8D" w:rsidRPr="00666955" w:rsidRDefault="00030E8D" w:rsidP="00B7495C">
            <w:pPr>
              <w:pStyle w:val="TAL"/>
              <w:rPr>
                <w:rFonts w:cs="v4.2.0"/>
              </w:rPr>
            </w:pPr>
            <w:r w:rsidRPr="00666955">
              <w:rPr>
                <w:rFonts w:cs="v4.2.0"/>
              </w:rPr>
              <w:t>TBD</w:t>
            </w:r>
          </w:p>
          <w:p w14:paraId="4D335005" w14:textId="77777777" w:rsidR="00030E8D" w:rsidRPr="00666955" w:rsidRDefault="00030E8D" w:rsidP="00B7495C">
            <w:pPr>
              <w:pStyle w:val="TAL"/>
              <w:rPr>
                <w:rFonts w:cs="v4.2.0"/>
              </w:rPr>
            </w:pPr>
          </w:p>
          <w:p w14:paraId="4491A529" w14:textId="77777777" w:rsidR="00030E8D" w:rsidRPr="00666955" w:rsidRDefault="00030E8D" w:rsidP="00B7495C">
            <w:pPr>
              <w:pStyle w:val="TAL"/>
              <w:rPr>
                <w:rFonts w:cs="v4.2.0"/>
                <w:u w:val="single"/>
              </w:rPr>
            </w:pPr>
            <w:r w:rsidRPr="00666955">
              <w:rPr>
                <w:rFonts w:cs="v4.2.0"/>
                <w:u w:val="single"/>
              </w:rPr>
              <w:t>Intra-band non-contiguous, Inter-band CA</w:t>
            </w:r>
          </w:p>
          <w:p w14:paraId="2279EB77" w14:textId="77777777" w:rsidR="00030E8D" w:rsidRPr="00666955" w:rsidRDefault="00030E8D" w:rsidP="00B7495C">
            <w:pPr>
              <w:pStyle w:val="TAL"/>
              <w:rPr>
                <w:rFonts w:cs="v4.2.0"/>
                <w:u w:val="single"/>
              </w:rPr>
            </w:pPr>
            <w:r w:rsidRPr="00666955">
              <w:rPr>
                <w:rFonts w:cs="v4.2.0"/>
              </w:rPr>
              <w:t>TBD</w:t>
            </w:r>
          </w:p>
        </w:tc>
        <w:tc>
          <w:tcPr>
            <w:tcW w:w="3247" w:type="dxa"/>
          </w:tcPr>
          <w:p w14:paraId="3A4AF857" w14:textId="77777777" w:rsidR="00030E8D" w:rsidRPr="00666955" w:rsidRDefault="00030E8D" w:rsidP="00B7495C">
            <w:pPr>
              <w:pStyle w:val="TAL"/>
            </w:pPr>
          </w:p>
        </w:tc>
      </w:tr>
      <w:tr w:rsidR="00030E8D" w:rsidRPr="00666955" w14:paraId="6EFB2EFD" w14:textId="77777777" w:rsidTr="00B7495C">
        <w:trPr>
          <w:jc w:val="center"/>
        </w:trPr>
        <w:tc>
          <w:tcPr>
            <w:tcW w:w="2587" w:type="dxa"/>
          </w:tcPr>
          <w:p w14:paraId="71CFEEB6" w14:textId="77777777" w:rsidR="00030E8D" w:rsidRPr="00666955" w:rsidRDefault="00030E8D" w:rsidP="00B7495C">
            <w:pPr>
              <w:pStyle w:val="TAL"/>
              <w:rPr>
                <w:rFonts w:cs="v4.2.0"/>
              </w:rPr>
            </w:pPr>
            <w:r w:rsidRPr="00666955">
              <w:rPr>
                <w:rFonts w:cs="v4.2.0"/>
              </w:rPr>
              <w:t>6.3A.4.3.4 Relative power tolerance for CA (5UL CA)</w:t>
            </w:r>
          </w:p>
        </w:tc>
        <w:tc>
          <w:tcPr>
            <w:tcW w:w="3875" w:type="dxa"/>
          </w:tcPr>
          <w:p w14:paraId="5105B726" w14:textId="77777777" w:rsidR="00030E8D" w:rsidRPr="00666955" w:rsidRDefault="00030E8D" w:rsidP="00B7495C">
            <w:pPr>
              <w:pStyle w:val="TAL"/>
              <w:rPr>
                <w:rFonts w:cs="v4.2.0"/>
                <w:u w:val="single"/>
              </w:rPr>
            </w:pPr>
            <w:r w:rsidRPr="00666955">
              <w:rPr>
                <w:rFonts w:cs="v4.2.0"/>
                <w:u w:val="single"/>
              </w:rPr>
              <w:t>Intra-band contiguous CA</w:t>
            </w:r>
          </w:p>
          <w:p w14:paraId="63501088" w14:textId="77777777" w:rsidR="00030E8D" w:rsidRPr="00666955" w:rsidRDefault="00030E8D" w:rsidP="00B7495C">
            <w:pPr>
              <w:pStyle w:val="TAL"/>
              <w:rPr>
                <w:rFonts w:cs="v4.2.0"/>
                <w:u w:val="single"/>
              </w:rPr>
            </w:pPr>
            <w:r w:rsidRPr="00666955">
              <w:rPr>
                <w:rFonts w:cs="v4.2.0"/>
              </w:rPr>
              <w:t>TBD</w:t>
            </w:r>
          </w:p>
        </w:tc>
        <w:tc>
          <w:tcPr>
            <w:tcW w:w="3247" w:type="dxa"/>
          </w:tcPr>
          <w:p w14:paraId="1197288C" w14:textId="77777777" w:rsidR="00030E8D" w:rsidRPr="00666955" w:rsidRDefault="00030E8D" w:rsidP="00B7495C">
            <w:pPr>
              <w:pStyle w:val="TAL"/>
            </w:pPr>
          </w:p>
        </w:tc>
      </w:tr>
      <w:tr w:rsidR="00030E8D" w:rsidRPr="00666955" w14:paraId="25288D89" w14:textId="77777777" w:rsidTr="00B7495C">
        <w:trPr>
          <w:jc w:val="center"/>
        </w:trPr>
        <w:tc>
          <w:tcPr>
            <w:tcW w:w="2587" w:type="dxa"/>
          </w:tcPr>
          <w:p w14:paraId="35469F97" w14:textId="77777777" w:rsidR="00030E8D" w:rsidRPr="00666955" w:rsidRDefault="00030E8D" w:rsidP="00B7495C">
            <w:pPr>
              <w:pStyle w:val="TAL"/>
              <w:rPr>
                <w:rFonts w:cs="v4.2.0"/>
              </w:rPr>
            </w:pPr>
            <w:r w:rsidRPr="00666955">
              <w:rPr>
                <w:rFonts w:cs="v4.2.0"/>
              </w:rPr>
              <w:t>6.3A.4.3.5 Relative power tolerance for CA (6UL CA)</w:t>
            </w:r>
          </w:p>
        </w:tc>
        <w:tc>
          <w:tcPr>
            <w:tcW w:w="3875" w:type="dxa"/>
          </w:tcPr>
          <w:p w14:paraId="71652B1C" w14:textId="77777777" w:rsidR="00030E8D" w:rsidRPr="00666955" w:rsidRDefault="00030E8D" w:rsidP="00B7495C">
            <w:pPr>
              <w:pStyle w:val="TAL"/>
              <w:rPr>
                <w:rFonts w:cs="v4.2.0"/>
                <w:u w:val="single"/>
              </w:rPr>
            </w:pPr>
            <w:r w:rsidRPr="00666955">
              <w:rPr>
                <w:rFonts w:cs="v4.2.0"/>
                <w:u w:val="single"/>
              </w:rPr>
              <w:t>Intra-band contiguous CA</w:t>
            </w:r>
          </w:p>
          <w:p w14:paraId="5133C768" w14:textId="77777777" w:rsidR="00030E8D" w:rsidRPr="00666955" w:rsidRDefault="00030E8D" w:rsidP="00B7495C">
            <w:pPr>
              <w:pStyle w:val="TAL"/>
              <w:rPr>
                <w:rFonts w:cs="v4.2.0"/>
                <w:u w:val="single"/>
              </w:rPr>
            </w:pPr>
            <w:r w:rsidRPr="00666955">
              <w:rPr>
                <w:rFonts w:cs="v4.2.0"/>
              </w:rPr>
              <w:t>TBD</w:t>
            </w:r>
          </w:p>
        </w:tc>
        <w:tc>
          <w:tcPr>
            <w:tcW w:w="3247" w:type="dxa"/>
          </w:tcPr>
          <w:p w14:paraId="4A75D2E6" w14:textId="77777777" w:rsidR="00030E8D" w:rsidRPr="00666955" w:rsidRDefault="00030E8D" w:rsidP="00B7495C">
            <w:pPr>
              <w:pStyle w:val="TAL"/>
            </w:pPr>
          </w:p>
        </w:tc>
      </w:tr>
      <w:tr w:rsidR="00030E8D" w:rsidRPr="00666955" w14:paraId="07D1A3D2" w14:textId="77777777" w:rsidTr="00B7495C">
        <w:trPr>
          <w:jc w:val="center"/>
        </w:trPr>
        <w:tc>
          <w:tcPr>
            <w:tcW w:w="2587" w:type="dxa"/>
          </w:tcPr>
          <w:p w14:paraId="1FCA7B4A" w14:textId="77777777" w:rsidR="00030E8D" w:rsidRPr="00666955" w:rsidRDefault="00030E8D" w:rsidP="00B7495C">
            <w:pPr>
              <w:pStyle w:val="TAL"/>
              <w:rPr>
                <w:rFonts w:cs="v4.2.0"/>
              </w:rPr>
            </w:pPr>
            <w:r w:rsidRPr="00666955">
              <w:rPr>
                <w:rFonts w:cs="v4.2.0"/>
              </w:rPr>
              <w:t>6.3A.4.3.6 Relative power tolerance for CA (7UL CA)</w:t>
            </w:r>
          </w:p>
        </w:tc>
        <w:tc>
          <w:tcPr>
            <w:tcW w:w="3875" w:type="dxa"/>
          </w:tcPr>
          <w:p w14:paraId="35E89A67" w14:textId="77777777" w:rsidR="00030E8D" w:rsidRPr="00666955" w:rsidRDefault="00030E8D" w:rsidP="00B7495C">
            <w:pPr>
              <w:pStyle w:val="TAL"/>
              <w:rPr>
                <w:rFonts w:cs="v4.2.0"/>
                <w:u w:val="single"/>
              </w:rPr>
            </w:pPr>
            <w:r w:rsidRPr="00666955">
              <w:rPr>
                <w:rFonts w:cs="v4.2.0"/>
                <w:u w:val="single"/>
              </w:rPr>
              <w:t>Intra-band contiguous CA</w:t>
            </w:r>
          </w:p>
          <w:p w14:paraId="37783710" w14:textId="77777777" w:rsidR="00030E8D" w:rsidRPr="00666955" w:rsidRDefault="00030E8D" w:rsidP="00B7495C">
            <w:pPr>
              <w:pStyle w:val="TAL"/>
              <w:rPr>
                <w:rFonts w:cs="v4.2.0"/>
                <w:u w:val="single"/>
              </w:rPr>
            </w:pPr>
            <w:r w:rsidRPr="00666955">
              <w:rPr>
                <w:rFonts w:cs="v4.2.0"/>
              </w:rPr>
              <w:t>TBD</w:t>
            </w:r>
          </w:p>
        </w:tc>
        <w:tc>
          <w:tcPr>
            <w:tcW w:w="3247" w:type="dxa"/>
          </w:tcPr>
          <w:p w14:paraId="19E52BE5" w14:textId="77777777" w:rsidR="00030E8D" w:rsidRPr="00666955" w:rsidRDefault="00030E8D" w:rsidP="00B7495C">
            <w:pPr>
              <w:pStyle w:val="TAL"/>
            </w:pPr>
          </w:p>
        </w:tc>
      </w:tr>
      <w:tr w:rsidR="00030E8D" w:rsidRPr="00666955" w14:paraId="48A89420" w14:textId="77777777" w:rsidTr="00B7495C">
        <w:trPr>
          <w:jc w:val="center"/>
        </w:trPr>
        <w:tc>
          <w:tcPr>
            <w:tcW w:w="2587" w:type="dxa"/>
          </w:tcPr>
          <w:p w14:paraId="1086688A" w14:textId="77777777" w:rsidR="00030E8D" w:rsidRPr="00666955" w:rsidRDefault="00030E8D" w:rsidP="00B7495C">
            <w:pPr>
              <w:pStyle w:val="TAL"/>
              <w:rPr>
                <w:rFonts w:cs="v4.2.0"/>
              </w:rPr>
            </w:pPr>
            <w:r w:rsidRPr="00666955">
              <w:rPr>
                <w:rFonts w:cs="v4.2.0"/>
              </w:rPr>
              <w:t>6.3A.4.3.7 Relative power tolerance for CA (8UL CA)</w:t>
            </w:r>
          </w:p>
        </w:tc>
        <w:tc>
          <w:tcPr>
            <w:tcW w:w="3875" w:type="dxa"/>
          </w:tcPr>
          <w:p w14:paraId="0F6520EC" w14:textId="77777777" w:rsidR="00030E8D" w:rsidRPr="00666955" w:rsidRDefault="00030E8D" w:rsidP="00B7495C">
            <w:pPr>
              <w:pStyle w:val="TAL"/>
              <w:rPr>
                <w:rFonts w:cs="v4.2.0"/>
                <w:u w:val="single"/>
              </w:rPr>
            </w:pPr>
            <w:r w:rsidRPr="00666955">
              <w:rPr>
                <w:rFonts w:cs="v4.2.0"/>
                <w:u w:val="single"/>
              </w:rPr>
              <w:t>Intra-band contiguous CA</w:t>
            </w:r>
          </w:p>
          <w:p w14:paraId="35ACA659" w14:textId="77777777" w:rsidR="00030E8D" w:rsidRPr="00666955" w:rsidRDefault="00030E8D" w:rsidP="00B7495C">
            <w:pPr>
              <w:pStyle w:val="TAL"/>
              <w:rPr>
                <w:rFonts w:cs="v4.2.0"/>
                <w:u w:val="single"/>
              </w:rPr>
            </w:pPr>
            <w:r w:rsidRPr="00666955">
              <w:rPr>
                <w:rFonts w:cs="v4.2.0"/>
              </w:rPr>
              <w:t>TBD</w:t>
            </w:r>
          </w:p>
        </w:tc>
        <w:tc>
          <w:tcPr>
            <w:tcW w:w="3247" w:type="dxa"/>
          </w:tcPr>
          <w:p w14:paraId="3B76690B" w14:textId="77777777" w:rsidR="00030E8D" w:rsidRPr="00666955" w:rsidRDefault="00030E8D" w:rsidP="00B7495C">
            <w:pPr>
              <w:pStyle w:val="TAL"/>
            </w:pPr>
          </w:p>
        </w:tc>
      </w:tr>
      <w:tr w:rsidR="00030E8D" w:rsidRPr="00666955" w14:paraId="37E75D22" w14:textId="77777777" w:rsidTr="00B7495C">
        <w:trPr>
          <w:jc w:val="center"/>
        </w:trPr>
        <w:tc>
          <w:tcPr>
            <w:tcW w:w="2587" w:type="dxa"/>
          </w:tcPr>
          <w:p w14:paraId="06477442" w14:textId="77777777" w:rsidR="00030E8D" w:rsidRPr="00666955" w:rsidRDefault="00030E8D" w:rsidP="00B7495C">
            <w:pPr>
              <w:pStyle w:val="TAL"/>
              <w:rPr>
                <w:rFonts w:cs="v4.2.0"/>
              </w:rPr>
            </w:pPr>
            <w:r w:rsidRPr="00666955">
              <w:rPr>
                <w:rFonts w:cs="v4.2.0"/>
              </w:rPr>
              <w:t>6.3A.4.4.1 Aggregate power tolerance for CA (2UL CA)</w:t>
            </w:r>
          </w:p>
        </w:tc>
        <w:tc>
          <w:tcPr>
            <w:tcW w:w="3875" w:type="dxa"/>
          </w:tcPr>
          <w:p w14:paraId="7E43B947" w14:textId="77777777" w:rsidR="00030E8D" w:rsidRPr="00666955" w:rsidRDefault="00030E8D" w:rsidP="00B7495C">
            <w:pPr>
              <w:pStyle w:val="TAL"/>
              <w:rPr>
                <w:rFonts w:cs="v4.2.0"/>
                <w:u w:val="single"/>
              </w:rPr>
            </w:pPr>
            <w:r w:rsidRPr="00666955">
              <w:rPr>
                <w:rFonts w:cs="v4.2.0"/>
                <w:u w:val="single"/>
              </w:rPr>
              <w:t>Intra-band contiguous CA</w:t>
            </w:r>
          </w:p>
          <w:p w14:paraId="0727C691"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1BF96033" w14:textId="77777777" w:rsidR="00030E8D" w:rsidRPr="00666955" w:rsidRDefault="00030E8D" w:rsidP="00B7495C">
            <w:pPr>
              <w:pStyle w:val="TAL"/>
              <w:rPr>
                <w:rFonts w:cs="v4.2.0"/>
              </w:rPr>
            </w:pPr>
            <w:r w:rsidRPr="00666955">
              <w:rPr>
                <w:rFonts w:cs="Arial"/>
              </w:rPr>
              <w:t xml:space="preserve">Same as 6.3.4.4 </w:t>
            </w:r>
            <w:r w:rsidRPr="00666955">
              <w:rPr>
                <w:rFonts w:cs="v4.2.0"/>
              </w:rPr>
              <w:t>for each CC.</w:t>
            </w:r>
          </w:p>
          <w:p w14:paraId="48EC4EDB" w14:textId="77777777" w:rsidR="00030E8D" w:rsidRPr="00666955" w:rsidRDefault="00030E8D" w:rsidP="00B7495C">
            <w:pPr>
              <w:pStyle w:val="TAL"/>
              <w:rPr>
                <w:rFonts w:cs="v4.2.0"/>
              </w:rPr>
            </w:pPr>
          </w:p>
          <w:p w14:paraId="2C9A0898" w14:textId="77777777" w:rsidR="00030E8D" w:rsidRPr="00666955" w:rsidRDefault="00030E8D" w:rsidP="00B7495C">
            <w:pPr>
              <w:pStyle w:val="TAL"/>
              <w:rPr>
                <w:rFonts w:cs="v4.2.0"/>
              </w:rPr>
            </w:pPr>
          </w:p>
          <w:p w14:paraId="2C486B50"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149A976" w14:textId="77777777" w:rsidR="00030E8D" w:rsidRPr="00666955" w:rsidRDefault="00030E8D" w:rsidP="00B7495C">
            <w:pPr>
              <w:pStyle w:val="TAL"/>
              <w:rPr>
                <w:rFonts w:cs="v4.2.0"/>
              </w:rPr>
            </w:pPr>
            <w:r w:rsidRPr="00666955">
              <w:rPr>
                <w:rFonts w:cs="v4.2.0"/>
              </w:rPr>
              <w:t>TBD</w:t>
            </w:r>
          </w:p>
          <w:p w14:paraId="31F7060F" w14:textId="77777777" w:rsidR="00030E8D" w:rsidRPr="00666955" w:rsidRDefault="00030E8D" w:rsidP="00B7495C">
            <w:pPr>
              <w:pStyle w:val="TAL"/>
              <w:rPr>
                <w:rFonts w:cs="v4.2.0"/>
              </w:rPr>
            </w:pPr>
          </w:p>
          <w:p w14:paraId="6CB04064" w14:textId="77777777" w:rsidR="00030E8D" w:rsidRPr="00666955" w:rsidRDefault="00030E8D" w:rsidP="00B7495C">
            <w:pPr>
              <w:pStyle w:val="TAL"/>
              <w:rPr>
                <w:rFonts w:cs="v4.2.0"/>
                <w:u w:val="single"/>
              </w:rPr>
            </w:pPr>
            <w:r w:rsidRPr="00666955">
              <w:rPr>
                <w:rFonts w:cs="v4.2.0"/>
                <w:u w:val="single"/>
              </w:rPr>
              <w:t>Intra-band non-contiguous, Inter-band CA</w:t>
            </w:r>
          </w:p>
          <w:p w14:paraId="40A33F74" w14:textId="77777777" w:rsidR="00030E8D" w:rsidRPr="00666955" w:rsidRDefault="00030E8D" w:rsidP="00B7495C">
            <w:pPr>
              <w:pStyle w:val="TAL"/>
              <w:rPr>
                <w:rFonts w:cs="v4.2.0"/>
                <w:u w:val="single"/>
              </w:rPr>
            </w:pPr>
            <w:r w:rsidRPr="00666955">
              <w:rPr>
                <w:rFonts w:cs="v4.2.0"/>
              </w:rPr>
              <w:t>TBD</w:t>
            </w:r>
          </w:p>
        </w:tc>
        <w:tc>
          <w:tcPr>
            <w:tcW w:w="3247" w:type="dxa"/>
          </w:tcPr>
          <w:p w14:paraId="51C61A2F" w14:textId="77777777" w:rsidR="00030E8D" w:rsidRPr="00666955" w:rsidRDefault="00030E8D" w:rsidP="00B7495C">
            <w:pPr>
              <w:pStyle w:val="TAL"/>
            </w:pPr>
          </w:p>
        </w:tc>
      </w:tr>
      <w:tr w:rsidR="00030E8D" w:rsidRPr="00666955" w14:paraId="712E28DA" w14:textId="77777777" w:rsidTr="00B7495C">
        <w:trPr>
          <w:jc w:val="center"/>
        </w:trPr>
        <w:tc>
          <w:tcPr>
            <w:tcW w:w="2587" w:type="dxa"/>
          </w:tcPr>
          <w:p w14:paraId="41ECB5F2" w14:textId="77777777" w:rsidR="00030E8D" w:rsidRPr="00666955" w:rsidRDefault="00030E8D" w:rsidP="00B7495C">
            <w:pPr>
              <w:pStyle w:val="TAL"/>
              <w:rPr>
                <w:rFonts w:cs="v4.2.0"/>
              </w:rPr>
            </w:pPr>
            <w:r w:rsidRPr="00666955">
              <w:rPr>
                <w:rFonts w:cs="v4.2.0"/>
              </w:rPr>
              <w:t>6.3A.4.4.2 Aggregate power tolerance for CA (3UL CA)</w:t>
            </w:r>
          </w:p>
        </w:tc>
        <w:tc>
          <w:tcPr>
            <w:tcW w:w="3875" w:type="dxa"/>
          </w:tcPr>
          <w:p w14:paraId="310CE187" w14:textId="77777777" w:rsidR="00030E8D" w:rsidRPr="00666955" w:rsidRDefault="00030E8D" w:rsidP="00B7495C">
            <w:pPr>
              <w:pStyle w:val="TAL"/>
              <w:rPr>
                <w:rFonts w:cs="v4.2.0"/>
                <w:u w:val="single"/>
              </w:rPr>
            </w:pPr>
            <w:r w:rsidRPr="00666955">
              <w:rPr>
                <w:rFonts w:cs="v4.2.0"/>
                <w:u w:val="single"/>
              </w:rPr>
              <w:t>Intra-band contiguous CA</w:t>
            </w:r>
          </w:p>
          <w:p w14:paraId="5634BF00"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40903D5D" w14:textId="77777777" w:rsidR="00030E8D" w:rsidRPr="00666955" w:rsidRDefault="00030E8D" w:rsidP="00B7495C">
            <w:pPr>
              <w:pStyle w:val="TAL"/>
              <w:rPr>
                <w:rFonts w:cs="v4.2.0"/>
              </w:rPr>
            </w:pPr>
            <w:r w:rsidRPr="00666955">
              <w:rPr>
                <w:rFonts w:cs="Arial"/>
              </w:rPr>
              <w:t xml:space="preserve">Same as 6.3.4.4 </w:t>
            </w:r>
            <w:r w:rsidRPr="00666955">
              <w:rPr>
                <w:rFonts w:cs="v4.2.0"/>
              </w:rPr>
              <w:t>for each CC.</w:t>
            </w:r>
          </w:p>
          <w:p w14:paraId="788EF4DE" w14:textId="77777777" w:rsidR="00030E8D" w:rsidRPr="00666955" w:rsidRDefault="00030E8D" w:rsidP="00B7495C">
            <w:pPr>
              <w:pStyle w:val="TAL"/>
              <w:rPr>
                <w:rFonts w:cs="v4.2.0"/>
              </w:rPr>
            </w:pPr>
          </w:p>
          <w:p w14:paraId="1F54F1EB" w14:textId="77777777" w:rsidR="00030E8D" w:rsidRPr="00666955" w:rsidRDefault="00030E8D" w:rsidP="00B7495C">
            <w:pPr>
              <w:pStyle w:val="TAL"/>
              <w:rPr>
                <w:rFonts w:cs="v4.2.0"/>
              </w:rPr>
            </w:pPr>
          </w:p>
          <w:p w14:paraId="18D19539"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3B565ECF" w14:textId="77777777" w:rsidR="00030E8D" w:rsidRPr="00666955" w:rsidRDefault="00030E8D" w:rsidP="00B7495C">
            <w:pPr>
              <w:pStyle w:val="TAL"/>
              <w:rPr>
                <w:rFonts w:cs="v4.2.0"/>
              </w:rPr>
            </w:pPr>
            <w:r w:rsidRPr="00666955">
              <w:rPr>
                <w:rFonts w:cs="v4.2.0"/>
              </w:rPr>
              <w:t>TBD</w:t>
            </w:r>
          </w:p>
          <w:p w14:paraId="7B800064" w14:textId="77777777" w:rsidR="00030E8D" w:rsidRPr="00666955" w:rsidRDefault="00030E8D" w:rsidP="00B7495C">
            <w:pPr>
              <w:pStyle w:val="TAL"/>
              <w:rPr>
                <w:rFonts w:cs="v4.2.0"/>
              </w:rPr>
            </w:pPr>
          </w:p>
          <w:p w14:paraId="789BEA52" w14:textId="77777777" w:rsidR="00030E8D" w:rsidRPr="00666955" w:rsidRDefault="00030E8D" w:rsidP="00B7495C">
            <w:pPr>
              <w:pStyle w:val="TAL"/>
              <w:rPr>
                <w:rFonts w:cs="v4.2.0"/>
                <w:u w:val="single"/>
              </w:rPr>
            </w:pPr>
            <w:r w:rsidRPr="00666955">
              <w:rPr>
                <w:rFonts w:cs="v4.2.0"/>
                <w:u w:val="single"/>
              </w:rPr>
              <w:t>Intra-band non-contiguous, Inter-band CA</w:t>
            </w:r>
          </w:p>
          <w:p w14:paraId="10793E82" w14:textId="77777777" w:rsidR="00030E8D" w:rsidRPr="00666955" w:rsidRDefault="00030E8D" w:rsidP="00B7495C">
            <w:pPr>
              <w:pStyle w:val="TAL"/>
              <w:rPr>
                <w:rFonts w:cs="v4.2.0"/>
                <w:u w:val="single"/>
              </w:rPr>
            </w:pPr>
            <w:r w:rsidRPr="00666955">
              <w:rPr>
                <w:rFonts w:cs="v4.2.0"/>
              </w:rPr>
              <w:t>TBD</w:t>
            </w:r>
          </w:p>
        </w:tc>
        <w:tc>
          <w:tcPr>
            <w:tcW w:w="3247" w:type="dxa"/>
          </w:tcPr>
          <w:p w14:paraId="165FB84D" w14:textId="77777777" w:rsidR="00030E8D" w:rsidRPr="00666955" w:rsidRDefault="00030E8D" w:rsidP="00B7495C">
            <w:pPr>
              <w:pStyle w:val="TAL"/>
            </w:pPr>
          </w:p>
        </w:tc>
      </w:tr>
      <w:tr w:rsidR="00030E8D" w:rsidRPr="00666955" w14:paraId="1E7F520F" w14:textId="77777777" w:rsidTr="00B7495C">
        <w:trPr>
          <w:jc w:val="center"/>
        </w:trPr>
        <w:tc>
          <w:tcPr>
            <w:tcW w:w="2587" w:type="dxa"/>
          </w:tcPr>
          <w:p w14:paraId="12E22CF5" w14:textId="77777777" w:rsidR="00030E8D" w:rsidRPr="00666955" w:rsidRDefault="00030E8D" w:rsidP="00B7495C">
            <w:pPr>
              <w:pStyle w:val="TAL"/>
              <w:rPr>
                <w:rFonts w:cs="v4.2.0"/>
              </w:rPr>
            </w:pPr>
            <w:r w:rsidRPr="00666955">
              <w:rPr>
                <w:rFonts w:cs="v4.2.0"/>
              </w:rPr>
              <w:lastRenderedPageBreak/>
              <w:t>6.3A.4.4.3 Aggregate power tolerance for CA (4UL CA)</w:t>
            </w:r>
          </w:p>
        </w:tc>
        <w:tc>
          <w:tcPr>
            <w:tcW w:w="3875" w:type="dxa"/>
          </w:tcPr>
          <w:p w14:paraId="09E36CED" w14:textId="77777777" w:rsidR="00030E8D" w:rsidRPr="00666955" w:rsidRDefault="00030E8D" w:rsidP="00B7495C">
            <w:pPr>
              <w:pStyle w:val="TAL"/>
              <w:rPr>
                <w:rFonts w:cs="v4.2.0"/>
                <w:u w:val="single"/>
              </w:rPr>
            </w:pPr>
            <w:r w:rsidRPr="00666955">
              <w:rPr>
                <w:rFonts w:cs="v4.2.0"/>
                <w:u w:val="single"/>
              </w:rPr>
              <w:t>Intra-band contiguous CA</w:t>
            </w:r>
          </w:p>
          <w:p w14:paraId="74D6833B"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475650B" w14:textId="77777777" w:rsidR="00030E8D" w:rsidRPr="00666955" w:rsidRDefault="00030E8D" w:rsidP="00B7495C">
            <w:pPr>
              <w:pStyle w:val="TAL"/>
              <w:rPr>
                <w:rFonts w:cs="v4.2.0"/>
              </w:rPr>
            </w:pPr>
            <w:r w:rsidRPr="00666955">
              <w:rPr>
                <w:rFonts w:cs="Arial"/>
              </w:rPr>
              <w:t xml:space="preserve">Same as 6.3.4.4 </w:t>
            </w:r>
            <w:r w:rsidRPr="00666955">
              <w:rPr>
                <w:rFonts w:cs="v4.2.0"/>
              </w:rPr>
              <w:t>for each CC.</w:t>
            </w:r>
          </w:p>
          <w:p w14:paraId="06B24585" w14:textId="77777777" w:rsidR="00030E8D" w:rsidRPr="00666955" w:rsidRDefault="00030E8D" w:rsidP="00B7495C">
            <w:pPr>
              <w:pStyle w:val="TAL"/>
              <w:rPr>
                <w:rFonts w:cs="v4.2.0"/>
              </w:rPr>
            </w:pPr>
          </w:p>
          <w:p w14:paraId="0021AFB9" w14:textId="77777777" w:rsidR="00030E8D" w:rsidRPr="00666955" w:rsidRDefault="00030E8D" w:rsidP="00B7495C">
            <w:pPr>
              <w:pStyle w:val="TAL"/>
              <w:rPr>
                <w:rFonts w:cs="v4.2.0"/>
              </w:rPr>
            </w:pPr>
          </w:p>
          <w:p w14:paraId="275F0CB9"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0477D7C0" w14:textId="77777777" w:rsidR="00030E8D" w:rsidRPr="00666955" w:rsidRDefault="00030E8D" w:rsidP="00B7495C">
            <w:pPr>
              <w:pStyle w:val="TAL"/>
              <w:rPr>
                <w:rFonts w:cs="v4.2.0"/>
              </w:rPr>
            </w:pPr>
            <w:r w:rsidRPr="00666955">
              <w:rPr>
                <w:rFonts w:cs="v4.2.0"/>
              </w:rPr>
              <w:t>TBD</w:t>
            </w:r>
          </w:p>
          <w:p w14:paraId="049C87A4" w14:textId="77777777" w:rsidR="00030E8D" w:rsidRPr="00666955" w:rsidRDefault="00030E8D" w:rsidP="00B7495C">
            <w:pPr>
              <w:pStyle w:val="TAL"/>
              <w:rPr>
                <w:rFonts w:cs="v4.2.0"/>
              </w:rPr>
            </w:pPr>
          </w:p>
          <w:p w14:paraId="040C5C79" w14:textId="77777777" w:rsidR="00030E8D" w:rsidRPr="00666955" w:rsidRDefault="00030E8D" w:rsidP="00B7495C">
            <w:pPr>
              <w:pStyle w:val="TAL"/>
              <w:rPr>
                <w:rFonts w:cs="v4.2.0"/>
                <w:u w:val="single"/>
              </w:rPr>
            </w:pPr>
            <w:r w:rsidRPr="00666955">
              <w:rPr>
                <w:rFonts w:cs="v4.2.0"/>
                <w:u w:val="single"/>
              </w:rPr>
              <w:t>Intra-band non-contiguous, Inter-band CA</w:t>
            </w:r>
          </w:p>
          <w:p w14:paraId="694442C7" w14:textId="77777777" w:rsidR="00030E8D" w:rsidRPr="00666955" w:rsidRDefault="00030E8D" w:rsidP="00B7495C">
            <w:pPr>
              <w:pStyle w:val="TAL"/>
              <w:rPr>
                <w:rFonts w:cs="v4.2.0"/>
                <w:u w:val="single"/>
              </w:rPr>
            </w:pPr>
            <w:r w:rsidRPr="00666955">
              <w:rPr>
                <w:rFonts w:cs="v4.2.0"/>
              </w:rPr>
              <w:t>TBD</w:t>
            </w:r>
          </w:p>
        </w:tc>
        <w:tc>
          <w:tcPr>
            <w:tcW w:w="3247" w:type="dxa"/>
          </w:tcPr>
          <w:p w14:paraId="7AC2CEAA" w14:textId="77777777" w:rsidR="00030E8D" w:rsidRPr="00666955" w:rsidRDefault="00030E8D" w:rsidP="00B7495C">
            <w:pPr>
              <w:pStyle w:val="TAL"/>
            </w:pPr>
          </w:p>
        </w:tc>
      </w:tr>
      <w:tr w:rsidR="00030E8D" w:rsidRPr="00666955" w14:paraId="58F5CC7F" w14:textId="77777777" w:rsidTr="00B7495C">
        <w:trPr>
          <w:jc w:val="center"/>
        </w:trPr>
        <w:tc>
          <w:tcPr>
            <w:tcW w:w="2587" w:type="dxa"/>
          </w:tcPr>
          <w:p w14:paraId="157BDE7F" w14:textId="77777777" w:rsidR="00030E8D" w:rsidRPr="00666955" w:rsidRDefault="00030E8D" w:rsidP="00B7495C">
            <w:pPr>
              <w:pStyle w:val="TAL"/>
              <w:rPr>
                <w:rFonts w:cs="v4.2.0"/>
              </w:rPr>
            </w:pPr>
            <w:r w:rsidRPr="00666955">
              <w:rPr>
                <w:rFonts w:cs="v4.2.0"/>
              </w:rPr>
              <w:t>6.3A.4.4.4 Aggregate power tolerance for CA (5UL CA)</w:t>
            </w:r>
          </w:p>
        </w:tc>
        <w:tc>
          <w:tcPr>
            <w:tcW w:w="3875" w:type="dxa"/>
          </w:tcPr>
          <w:p w14:paraId="4C1367D5" w14:textId="77777777" w:rsidR="00030E8D" w:rsidRPr="00666955" w:rsidRDefault="00030E8D" w:rsidP="00B7495C">
            <w:pPr>
              <w:pStyle w:val="TAL"/>
              <w:rPr>
                <w:rFonts w:cs="v4.2.0"/>
                <w:u w:val="single"/>
              </w:rPr>
            </w:pPr>
            <w:r w:rsidRPr="00666955">
              <w:rPr>
                <w:rFonts w:cs="v4.2.0"/>
                <w:u w:val="single"/>
              </w:rPr>
              <w:t>Intra-band contiguous CA</w:t>
            </w:r>
          </w:p>
          <w:p w14:paraId="1F832AFA" w14:textId="77777777" w:rsidR="00030E8D" w:rsidRPr="00666955" w:rsidRDefault="00030E8D" w:rsidP="00B7495C">
            <w:pPr>
              <w:pStyle w:val="TAL"/>
              <w:rPr>
                <w:rFonts w:cs="v4.2.0"/>
                <w:u w:val="single"/>
              </w:rPr>
            </w:pPr>
            <w:r w:rsidRPr="00666955">
              <w:rPr>
                <w:rFonts w:cs="v4.2.0"/>
              </w:rPr>
              <w:t>TBD</w:t>
            </w:r>
          </w:p>
        </w:tc>
        <w:tc>
          <w:tcPr>
            <w:tcW w:w="3247" w:type="dxa"/>
          </w:tcPr>
          <w:p w14:paraId="06146F12" w14:textId="77777777" w:rsidR="00030E8D" w:rsidRPr="00666955" w:rsidRDefault="00030E8D" w:rsidP="00B7495C">
            <w:pPr>
              <w:pStyle w:val="TAL"/>
            </w:pPr>
          </w:p>
        </w:tc>
      </w:tr>
      <w:tr w:rsidR="00030E8D" w:rsidRPr="00666955" w14:paraId="794B2161" w14:textId="77777777" w:rsidTr="00B7495C">
        <w:trPr>
          <w:jc w:val="center"/>
        </w:trPr>
        <w:tc>
          <w:tcPr>
            <w:tcW w:w="2587" w:type="dxa"/>
          </w:tcPr>
          <w:p w14:paraId="68B2FE80" w14:textId="77777777" w:rsidR="00030E8D" w:rsidRPr="00666955" w:rsidRDefault="00030E8D" w:rsidP="00B7495C">
            <w:pPr>
              <w:pStyle w:val="TAL"/>
              <w:rPr>
                <w:rFonts w:cs="v4.2.0"/>
              </w:rPr>
            </w:pPr>
            <w:r w:rsidRPr="00666955">
              <w:rPr>
                <w:rFonts w:cs="v4.2.0"/>
              </w:rPr>
              <w:t>6.3A.4.4.5 Aggregate power tolerance for CA (6UL CA)</w:t>
            </w:r>
          </w:p>
        </w:tc>
        <w:tc>
          <w:tcPr>
            <w:tcW w:w="3875" w:type="dxa"/>
          </w:tcPr>
          <w:p w14:paraId="35DA5096" w14:textId="77777777" w:rsidR="00030E8D" w:rsidRPr="00666955" w:rsidRDefault="00030E8D" w:rsidP="00B7495C">
            <w:pPr>
              <w:pStyle w:val="TAL"/>
              <w:rPr>
                <w:rFonts w:cs="v4.2.0"/>
                <w:u w:val="single"/>
              </w:rPr>
            </w:pPr>
            <w:r w:rsidRPr="00666955">
              <w:rPr>
                <w:rFonts w:cs="v4.2.0"/>
                <w:u w:val="single"/>
              </w:rPr>
              <w:t>Intra-band contiguous CA</w:t>
            </w:r>
          </w:p>
          <w:p w14:paraId="13526D67" w14:textId="77777777" w:rsidR="00030E8D" w:rsidRPr="00666955" w:rsidRDefault="00030E8D" w:rsidP="00B7495C">
            <w:pPr>
              <w:pStyle w:val="TAL"/>
              <w:rPr>
                <w:rFonts w:cs="v4.2.0"/>
                <w:u w:val="single"/>
              </w:rPr>
            </w:pPr>
            <w:r w:rsidRPr="00666955">
              <w:rPr>
                <w:rFonts w:cs="v4.2.0"/>
              </w:rPr>
              <w:t>TBD</w:t>
            </w:r>
          </w:p>
        </w:tc>
        <w:tc>
          <w:tcPr>
            <w:tcW w:w="3247" w:type="dxa"/>
          </w:tcPr>
          <w:p w14:paraId="5C3BB2E7" w14:textId="77777777" w:rsidR="00030E8D" w:rsidRPr="00666955" w:rsidRDefault="00030E8D" w:rsidP="00B7495C">
            <w:pPr>
              <w:pStyle w:val="TAL"/>
            </w:pPr>
          </w:p>
        </w:tc>
      </w:tr>
      <w:tr w:rsidR="00030E8D" w:rsidRPr="00666955" w14:paraId="21DDAF47" w14:textId="77777777" w:rsidTr="00B7495C">
        <w:trPr>
          <w:jc w:val="center"/>
        </w:trPr>
        <w:tc>
          <w:tcPr>
            <w:tcW w:w="2587" w:type="dxa"/>
          </w:tcPr>
          <w:p w14:paraId="524C81CB" w14:textId="77777777" w:rsidR="00030E8D" w:rsidRPr="00666955" w:rsidRDefault="00030E8D" w:rsidP="00B7495C">
            <w:pPr>
              <w:pStyle w:val="TAL"/>
              <w:rPr>
                <w:rFonts w:cs="v4.2.0"/>
              </w:rPr>
            </w:pPr>
            <w:r w:rsidRPr="00666955">
              <w:rPr>
                <w:rFonts w:cs="v4.2.0"/>
              </w:rPr>
              <w:t>6.3A.4.4.6 Aggregate power tolerance for CA (7UL CA)</w:t>
            </w:r>
          </w:p>
        </w:tc>
        <w:tc>
          <w:tcPr>
            <w:tcW w:w="3875" w:type="dxa"/>
          </w:tcPr>
          <w:p w14:paraId="5C1C36D0" w14:textId="77777777" w:rsidR="00030E8D" w:rsidRPr="00666955" w:rsidRDefault="00030E8D" w:rsidP="00B7495C">
            <w:pPr>
              <w:pStyle w:val="TAL"/>
              <w:rPr>
                <w:rFonts w:cs="v4.2.0"/>
                <w:u w:val="single"/>
              </w:rPr>
            </w:pPr>
            <w:r w:rsidRPr="00666955">
              <w:rPr>
                <w:rFonts w:cs="v4.2.0"/>
                <w:u w:val="single"/>
              </w:rPr>
              <w:t>Intra-band contiguous CA</w:t>
            </w:r>
          </w:p>
          <w:p w14:paraId="416FC33F" w14:textId="77777777" w:rsidR="00030E8D" w:rsidRPr="00666955" w:rsidRDefault="00030E8D" w:rsidP="00B7495C">
            <w:pPr>
              <w:pStyle w:val="TAL"/>
              <w:rPr>
                <w:rFonts w:cs="v4.2.0"/>
                <w:u w:val="single"/>
              </w:rPr>
            </w:pPr>
            <w:r w:rsidRPr="00666955">
              <w:rPr>
                <w:rFonts w:cs="v4.2.0"/>
              </w:rPr>
              <w:t>TBD</w:t>
            </w:r>
          </w:p>
        </w:tc>
        <w:tc>
          <w:tcPr>
            <w:tcW w:w="3247" w:type="dxa"/>
          </w:tcPr>
          <w:p w14:paraId="77A22120" w14:textId="77777777" w:rsidR="00030E8D" w:rsidRPr="00666955" w:rsidRDefault="00030E8D" w:rsidP="00B7495C">
            <w:pPr>
              <w:pStyle w:val="TAL"/>
            </w:pPr>
          </w:p>
        </w:tc>
      </w:tr>
      <w:tr w:rsidR="00030E8D" w:rsidRPr="00666955" w14:paraId="084D20EA" w14:textId="77777777" w:rsidTr="00B7495C">
        <w:trPr>
          <w:jc w:val="center"/>
        </w:trPr>
        <w:tc>
          <w:tcPr>
            <w:tcW w:w="2587" w:type="dxa"/>
          </w:tcPr>
          <w:p w14:paraId="509A0AF0" w14:textId="77777777" w:rsidR="00030E8D" w:rsidRPr="00666955" w:rsidRDefault="00030E8D" w:rsidP="00B7495C">
            <w:pPr>
              <w:pStyle w:val="TAL"/>
              <w:rPr>
                <w:rFonts w:cs="v4.2.0"/>
              </w:rPr>
            </w:pPr>
            <w:r w:rsidRPr="00666955">
              <w:rPr>
                <w:rFonts w:cs="v4.2.0"/>
              </w:rPr>
              <w:t>6.3A.4.4.7 Aggregate power tolerance for CA (8UL CA)</w:t>
            </w:r>
          </w:p>
        </w:tc>
        <w:tc>
          <w:tcPr>
            <w:tcW w:w="3875" w:type="dxa"/>
          </w:tcPr>
          <w:p w14:paraId="40A2725A" w14:textId="77777777" w:rsidR="00030E8D" w:rsidRPr="00666955" w:rsidRDefault="00030E8D" w:rsidP="00B7495C">
            <w:pPr>
              <w:pStyle w:val="TAL"/>
              <w:rPr>
                <w:rFonts w:cs="v4.2.0"/>
                <w:u w:val="single"/>
              </w:rPr>
            </w:pPr>
            <w:r w:rsidRPr="00666955">
              <w:rPr>
                <w:rFonts w:cs="v4.2.0"/>
                <w:u w:val="single"/>
              </w:rPr>
              <w:t>Intra-band contiguous CA</w:t>
            </w:r>
          </w:p>
          <w:p w14:paraId="3309C661" w14:textId="77777777" w:rsidR="00030E8D" w:rsidRPr="00666955" w:rsidRDefault="00030E8D" w:rsidP="00B7495C">
            <w:pPr>
              <w:pStyle w:val="TAL"/>
              <w:rPr>
                <w:rFonts w:cs="v4.2.0"/>
                <w:u w:val="single"/>
              </w:rPr>
            </w:pPr>
            <w:r w:rsidRPr="00666955">
              <w:rPr>
                <w:rFonts w:cs="v4.2.0"/>
              </w:rPr>
              <w:t>TBD</w:t>
            </w:r>
          </w:p>
        </w:tc>
        <w:tc>
          <w:tcPr>
            <w:tcW w:w="3247" w:type="dxa"/>
          </w:tcPr>
          <w:p w14:paraId="190C4F5B" w14:textId="77777777" w:rsidR="00030E8D" w:rsidRPr="00666955" w:rsidRDefault="00030E8D" w:rsidP="00B7495C">
            <w:pPr>
              <w:pStyle w:val="TAL"/>
            </w:pPr>
          </w:p>
        </w:tc>
      </w:tr>
      <w:tr w:rsidR="00030E8D" w:rsidRPr="00666955" w14:paraId="6E9777BF" w14:textId="77777777" w:rsidTr="00B7495C">
        <w:trPr>
          <w:jc w:val="center"/>
        </w:trPr>
        <w:tc>
          <w:tcPr>
            <w:tcW w:w="2587" w:type="dxa"/>
          </w:tcPr>
          <w:p w14:paraId="11F47618" w14:textId="77777777" w:rsidR="00030E8D" w:rsidRPr="00666955" w:rsidRDefault="00030E8D" w:rsidP="00B7495C">
            <w:pPr>
              <w:pStyle w:val="TAL"/>
              <w:rPr>
                <w:rFonts w:cs="v4.2.0"/>
              </w:rPr>
            </w:pPr>
            <w:r w:rsidRPr="00666955">
              <w:rPr>
                <w:rFonts w:cs="v4.2.0"/>
              </w:rPr>
              <w:t>6.3D.1 Minimum output power for UL MIMO</w:t>
            </w:r>
          </w:p>
        </w:tc>
        <w:tc>
          <w:tcPr>
            <w:tcW w:w="3875" w:type="dxa"/>
          </w:tcPr>
          <w:p w14:paraId="6A633C53" w14:textId="77777777" w:rsidR="00030E8D" w:rsidRPr="00666955" w:rsidRDefault="00030E8D" w:rsidP="00B7495C">
            <w:pPr>
              <w:pStyle w:val="TAL"/>
            </w:pPr>
            <w:r w:rsidRPr="00666955">
              <w:t xml:space="preserve">PC3: </w:t>
            </w:r>
          </w:p>
          <w:p w14:paraId="7C0E3289" w14:textId="77777777" w:rsidR="00030E8D" w:rsidRPr="00666955" w:rsidRDefault="00030E8D" w:rsidP="00B7495C">
            <w:pPr>
              <w:pStyle w:val="TAL"/>
            </w:pPr>
            <w:r w:rsidRPr="00666955">
              <w:t>Minimum EIRP</w:t>
            </w:r>
          </w:p>
          <w:p w14:paraId="47B5B1AC" w14:textId="77777777" w:rsidR="00030E8D" w:rsidRPr="00666955" w:rsidRDefault="00030E8D" w:rsidP="00B7495C">
            <w:pPr>
              <w:pStyle w:val="TAL"/>
            </w:pPr>
            <w:r w:rsidRPr="00666955">
              <w:t>IFF (Max Device size</w:t>
            </w:r>
            <w:r w:rsidRPr="00666955">
              <w:rPr>
                <w:b/>
              </w:rPr>
              <w:t xml:space="preserve"> </w:t>
            </w:r>
            <w:r w:rsidRPr="00666955">
              <w:t>≤ 30 cm)</w:t>
            </w:r>
          </w:p>
          <w:p w14:paraId="206DEFB9" w14:textId="77777777" w:rsidR="00030E8D" w:rsidRPr="00666955" w:rsidRDefault="00030E8D" w:rsidP="00B7495C">
            <w:pPr>
              <w:pStyle w:val="TAL"/>
            </w:pPr>
            <w:r w:rsidRPr="00666955">
              <w:t>NTC</w:t>
            </w:r>
          </w:p>
          <w:p w14:paraId="349256B0" w14:textId="77777777" w:rsidR="00030E8D" w:rsidRPr="00666955" w:rsidRDefault="00030E8D" w:rsidP="00B7495C">
            <w:pPr>
              <w:pStyle w:val="TAL"/>
            </w:pPr>
            <w:r w:rsidRPr="00666955">
              <w:t>3.80 dB (FR2a 50 MHz)</w:t>
            </w:r>
          </w:p>
          <w:p w14:paraId="6D14668A" w14:textId="77777777" w:rsidR="00030E8D" w:rsidRPr="00666955" w:rsidRDefault="00030E8D" w:rsidP="00B7495C">
            <w:pPr>
              <w:pStyle w:val="TAL"/>
            </w:pPr>
            <w:r w:rsidRPr="00666955">
              <w:t>4.21 dB (FR2a 100 MHz)</w:t>
            </w:r>
          </w:p>
          <w:p w14:paraId="42AEBCB6" w14:textId="77777777" w:rsidR="00030E8D" w:rsidRPr="00666955" w:rsidRDefault="00030E8D" w:rsidP="00B7495C">
            <w:pPr>
              <w:pStyle w:val="TAL"/>
            </w:pPr>
            <w:r w:rsidRPr="00666955">
              <w:t>2.52 dB (FR2a 200 MHz)</w:t>
            </w:r>
          </w:p>
          <w:p w14:paraId="448A6044" w14:textId="77777777" w:rsidR="00030E8D" w:rsidRPr="00666955" w:rsidRDefault="00030E8D" w:rsidP="00B7495C">
            <w:pPr>
              <w:pStyle w:val="TAL"/>
            </w:pPr>
            <w:r w:rsidRPr="00666955">
              <w:t>0.67 dB (FR2a 400 MHz)</w:t>
            </w:r>
          </w:p>
          <w:p w14:paraId="0B9BFBDB" w14:textId="77777777" w:rsidR="00030E8D" w:rsidRPr="00666955" w:rsidRDefault="00030E8D" w:rsidP="00B7495C">
            <w:pPr>
              <w:pStyle w:val="TAL"/>
            </w:pPr>
          </w:p>
          <w:p w14:paraId="7A19AA4A" w14:textId="77777777" w:rsidR="00030E8D" w:rsidRPr="00666955" w:rsidRDefault="00030E8D" w:rsidP="00B7495C">
            <w:pPr>
              <w:pStyle w:val="TAL"/>
            </w:pPr>
            <w:r w:rsidRPr="00666955">
              <w:t>3.17 dB (FR2b 50 MHz)</w:t>
            </w:r>
          </w:p>
          <w:p w14:paraId="45A6DFC1" w14:textId="77777777" w:rsidR="00030E8D" w:rsidRPr="00666955" w:rsidRDefault="00030E8D" w:rsidP="00B7495C">
            <w:pPr>
              <w:pStyle w:val="TAL"/>
            </w:pPr>
            <w:r w:rsidRPr="00666955">
              <w:t>1.17 dB (FR2b 100 MHz)</w:t>
            </w:r>
          </w:p>
          <w:p w14:paraId="2DE2C728" w14:textId="77777777" w:rsidR="00030E8D" w:rsidRPr="00666955" w:rsidRDefault="00030E8D" w:rsidP="00B7495C">
            <w:pPr>
              <w:pStyle w:val="TAL"/>
            </w:pPr>
            <w:r w:rsidRPr="00666955">
              <w:t>0 dB (FR2b 200 MHz)</w:t>
            </w:r>
          </w:p>
          <w:p w14:paraId="6FFF0D6A" w14:textId="77777777" w:rsidR="00030E8D" w:rsidRPr="00666955" w:rsidRDefault="00030E8D" w:rsidP="00B7495C">
            <w:pPr>
              <w:pStyle w:val="TAL"/>
            </w:pPr>
            <w:r w:rsidRPr="00666955">
              <w:t>0 dB (FR2b 400 MHz)</w:t>
            </w:r>
          </w:p>
          <w:p w14:paraId="26B28B14" w14:textId="77777777" w:rsidR="00030E8D" w:rsidRPr="00666955" w:rsidRDefault="00030E8D" w:rsidP="00B7495C">
            <w:pPr>
              <w:pStyle w:val="TAL"/>
            </w:pPr>
          </w:p>
          <w:p w14:paraId="2A8E4393" w14:textId="77777777" w:rsidR="00030E8D" w:rsidRPr="00666955" w:rsidRDefault="00030E8D" w:rsidP="00B7495C">
            <w:pPr>
              <w:pStyle w:val="TAL"/>
            </w:pPr>
            <w:r w:rsidRPr="00666955">
              <w:t>TBD (FR2c)</w:t>
            </w:r>
          </w:p>
          <w:p w14:paraId="2EC338EB" w14:textId="77777777" w:rsidR="00030E8D" w:rsidRPr="00666955" w:rsidRDefault="00030E8D" w:rsidP="00B7495C">
            <w:pPr>
              <w:pStyle w:val="TAL"/>
              <w:rPr>
                <w:rFonts w:cs="v4.2.0"/>
              </w:rPr>
            </w:pPr>
          </w:p>
          <w:p w14:paraId="126B5309" w14:textId="77777777" w:rsidR="00030E8D" w:rsidRPr="00666955" w:rsidRDefault="00030E8D" w:rsidP="00B7495C">
            <w:pPr>
              <w:pStyle w:val="TAL"/>
              <w:rPr>
                <w:rFonts w:cs="v4.2.0"/>
              </w:rPr>
            </w:pPr>
          </w:p>
          <w:p w14:paraId="3A5D3492" w14:textId="77777777" w:rsidR="00030E8D" w:rsidRPr="00666955" w:rsidRDefault="00030E8D" w:rsidP="00B7495C">
            <w:pPr>
              <w:pStyle w:val="TAL"/>
              <w:rPr>
                <w:rFonts w:cs="v4.2.0"/>
              </w:rPr>
            </w:pPr>
          </w:p>
          <w:p w14:paraId="24B696A3" w14:textId="77777777" w:rsidR="00030E8D" w:rsidRPr="00666955" w:rsidRDefault="00030E8D" w:rsidP="00B7495C">
            <w:pPr>
              <w:keepNext/>
              <w:keepLines/>
              <w:spacing w:after="0"/>
              <w:rPr>
                <w:rFonts w:ascii="Arial" w:hAnsi="Arial" w:cs="Arial"/>
                <w:bCs/>
                <w:color w:val="000000"/>
                <w:sz w:val="18"/>
                <w:szCs w:val="18"/>
              </w:rPr>
            </w:pPr>
            <w:r w:rsidRPr="00666955">
              <w:rPr>
                <w:rFonts w:ascii="Arial" w:hAnsi="Arial" w:cs="Arial"/>
                <w:bCs/>
                <w:color w:val="000000"/>
                <w:sz w:val="18"/>
                <w:szCs w:val="18"/>
                <w:u w:val="single"/>
              </w:rPr>
              <w:t>PC1</w:t>
            </w:r>
          </w:p>
          <w:p w14:paraId="0BBDBDA4"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Minimum EIRP</w:t>
            </w:r>
          </w:p>
          <w:p w14:paraId="0920E891"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IFF (Max Device size ≤ 30 cm)</w:t>
            </w:r>
          </w:p>
          <w:p w14:paraId="4E86A7B1"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NTC</w:t>
            </w:r>
          </w:p>
          <w:p w14:paraId="1EDC00CD"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3.79 dB (FR2a &lt;=400 MHz)</w:t>
            </w:r>
          </w:p>
          <w:p w14:paraId="79178798" w14:textId="77777777" w:rsidR="00030E8D" w:rsidRPr="00666955" w:rsidRDefault="00030E8D" w:rsidP="00B7495C">
            <w:pPr>
              <w:keepNext/>
              <w:keepLines/>
              <w:spacing w:after="0"/>
              <w:ind w:left="284"/>
              <w:rPr>
                <w:rFonts w:ascii="Arial" w:hAnsi="Arial" w:cs="Arial"/>
                <w:bCs/>
                <w:color w:val="000000"/>
                <w:sz w:val="18"/>
                <w:szCs w:val="18"/>
              </w:rPr>
            </w:pPr>
            <w:r w:rsidRPr="00666955">
              <w:rPr>
                <w:rFonts w:ascii="Arial" w:hAnsi="Arial" w:cs="Arial"/>
                <w:bCs/>
                <w:color w:val="000000"/>
                <w:sz w:val="18"/>
                <w:szCs w:val="18"/>
              </w:rPr>
              <w:t>4.09 dB (FR2b &lt;=400 MHz)</w:t>
            </w:r>
          </w:p>
          <w:p w14:paraId="16B9CB3B" w14:textId="77777777" w:rsidR="00030E8D" w:rsidRPr="00666955" w:rsidRDefault="00030E8D" w:rsidP="00B7495C">
            <w:pPr>
              <w:keepNext/>
              <w:keepLines/>
              <w:spacing w:after="0"/>
              <w:ind w:left="284"/>
              <w:rPr>
                <w:rFonts w:ascii="Arial" w:hAnsi="Arial" w:cs="Arial"/>
                <w:bCs/>
                <w:color w:val="000000"/>
                <w:sz w:val="18"/>
                <w:szCs w:val="18"/>
              </w:rPr>
            </w:pPr>
          </w:p>
          <w:p w14:paraId="70B65765" w14:textId="77777777" w:rsidR="00030E8D" w:rsidRPr="00666955" w:rsidRDefault="00030E8D" w:rsidP="00B7495C">
            <w:pPr>
              <w:pStyle w:val="TAL"/>
              <w:rPr>
                <w:rFonts w:cs="v4.2.0"/>
              </w:rPr>
            </w:pPr>
          </w:p>
          <w:p w14:paraId="1E43AA0A" w14:textId="77777777" w:rsidR="00030E8D" w:rsidRPr="00666955" w:rsidRDefault="00030E8D" w:rsidP="00B7495C">
            <w:pPr>
              <w:pStyle w:val="TAL"/>
              <w:rPr>
                <w:rFonts w:cs="v4.2.0"/>
              </w:rPr>
            </w:pPr>
          </w:p>
          <w:p w14:paraId="24DF0E49" w14:textId="77777777" w:rsidR="00030E8D" w:rsidRPr="00666955" w:rsidRDefault="00030E8D" w:rsidP="00B7495C">
            <w:pPr>
              <w:pStyle w:val="TAL"/>
              <w:rPr>
                <w:rFonts w:cs="v4.2.0"/>
              </w:rPr>
            </w:pPr>
          </w:p>
          <w:p w14:paraId="1C33D965" w14:textId="77777777" w:rsidR="00030E8D" w:rsidRPr="00666955" w:rsidRDefault="00030E8D" w:rsidP="00B7495C">
            <w:pPr>
              <w:pStyle w:val="TAL"/>
              <w:rPr>
                <w:rFonts w:cs="v4.2.0"/>
              </w:rPr>
            </w:pPr>
          </w:p>
          <w:p w14:paraId="0C27A720" w14:textId="77777777" w:rsidR="00030E8D" w:rsidRPr="00666955" w:rsidRDefault="00030E8D" w:rsidP="00B7495C">
            <w:pPr>
              <w:pStyle w:val="TAL"/>
              <w:rPr>
                <w:rFonts w:cs="v4.2.0"/>
              </w:rPr>
            </w:pPr>
          </w:p>
          <w:p w14:paraId="68432946" w14:textId="77777777" w:rsidR="00030E8D" w:rsidRPr="00666955" w:rsidRDefault="00030E8D" w:rsidP="00B7495C">
            <w:pPr>
              <w:pStyle w:val="TAL"/>
              <w:rPr>
                <w:rFonts w:cs="v4.2.0"/>
              </w:rPr>
            </w:pPr>
            <w:r w:rsidRPr="00666955">
              <w:rPr>
                <w:rFonts w:cs="v4.2.0"/>
              </w:rPr>
              <w:t>PC5:</w:t>
            </w:r>
          </w:p>
          <w:p w14:paraId="73935A89" w14:textId="77777777" w:rsidR="00030E8D" w:rsidRPr="00666955" w:rsidRDefault="00030E8D" w:rsidP="00B7495C">
            <w:pPr>
              <w:pStyle w:val="TAL"/>
              <w:rPr>
                <w:rFonts w:cs="v4.2.0"/>
              </w:rPr>
            </w:pPr>
            <w:r w:rsidRPr="00666955">
              <w:rPr>
                <w:rFonts w:cs="v4.2.0"/>
              </w:rPr>
              <w:t>Same as 6.3.1 for PC5 in NTC</w:t>
            </w:r>
          </w:p>
          <w:p w14:paraId="7705407D" w14:textId="77777777" w:rsidR="00030E8D" w:rsidRPr="00666955" w:rsidRDefault="00030E8D" w:rsidP="00B7495C">
            <w:pPr>
              <w:pStyle w:val="TAL"/>
              <w:rPr>
                <w:rFonts w:cs="v4.2.0"/>
              </w:rPr>
            </w:pPr>
          </w:p>
          <w:p w14:paraId="1F87EC08" w14:textId="77777777" w:rsidR="00030E8D" w:rsidRPr="00666955" w:rsidRDefault="00030E8D" w:rsidP="00B7495C">
            <w:pPr>
              <w:pStyle w:val="TAL"/>
              <w:rPr>
                <w:rFonts w:cs="v4.2.0"/>
              </w:rPr>
            </w:pPr>
            <w:r w:rsidRPr="00666955">
              <w:rPr>
                <w:rFonts w:cs="v4.2.0"/>
              </w:rPr>
              <w:t>Other PCs:</w:t>
            </w:r>
          </w:p>
          <w:p w14:paraId="3C76A2AF" w14:textId="77777777" w:rsidR="00030E8D" w:rsidRPr="00666955" w:rsidRDefault="00030E8D" w:rsidP="00B7495C">
            <w:pPr>
              <w:pStyle w:val="TAL"/>
              <w:rPr>
                <w:rFonts w:cs="v4.2.0"/>
              </w:rPr>
            </w:pPr>
            <w:r w:rsidRPr="00666955">
              <w:rPr>
                <w:rFonts w:cs="v4.2.0"/>
              </w:rPr>
              <w:t>FFS</w:t>
            </w:r>
          </w:p>
        </w:tc>
        <w:tc>
          <w:tcPr>
            <w:tcW w:w="3247" w:type="dxa"/>
          </w:tcPr>
          <w:p w14:paraId="2E4BDAC2" w14:textId="77777777" w:rsidR="00030E8D" w:rsidRPr="00666955" w:rsidRDefault="00030E8D" w:rsidP="00B7495C">
            <w:pPr>
              <w:keepNext/>
              <w:keepLines/>
              <w:spacing w:after="0"/>
              <w:rPr>
                <w:rFonts w:ascii="Arial" w:hAnsi="Arial"/>
                <w:sz w:val="18"/>
              </w:rPr>
            </w:pPr>
            <w:r w:rsidRPr="00666955">
              <w:rPr>
                <w:rFonts w:ascii="Arial" w:hAnsi="Arial"/>
                <w:sz w:val="18"/>
              </w:rPr>
              <w:t>Minimum EIRP</w:t>
            </w:r>
          </w:p>
          <w:p w14:paraId="2F140D62" w14:textId="77777777" w:rsidR="00030E8D" w:rsidRPr="00666955" w:rsidRDefault="00030E8D" w:rsidP="00B7495C">
            <w:pPr>
              <w:keepNext/>
              <w:keepLines/>
              <w:spacing w:after="0"/>
              <w:rPr>
                <w:rFonts w:ascii="Arial" w:hAnsi="Arial"/>
                <w:sz w:val="18"/>
              </w:rPr>
            </w:pPr>
            <w:r w:rsidRPr="00666955">
              <w:rPr>
                <w:rFonts w:ascii="Arial" w:hAnsi="Arial"/>
                <w:sz w:val="18"/>
              </w:rPr>
              <w:t>PC3</w:t>
            </w:r>
          </w:p>
          <w:p w14:paraId="2F523854" w14:textId="77777777" w:rsidR="00030E8D" w:rsidRPr="00666955" w:rsidRDefault="00030E8D" w:rsidP="00B7495C">
            <w:pPr>
              <w:keepNext/>
              <w:keepLines/>
              <w:spacing w:after="0"/>
              <w:rPr>
                <w:rFonts w:ascii="Arial" w:hAnsi="Arial"/>
                <w:sz w:val="18"/>
              </w:rPr>
            </w:pPr>
            <w:r w:rsidRPr="00666955">
              <w:rPr>
                <w:rFonts w:ascii="Arial" w:hAnsi="Arial"/>
                <w:sz w:val="18"/>
              </w:rPr>
              <w:t xml:space="preserve">TT = max(R, </w:t>
            </w:r>
            <w:proofErr w:type="spellStart"/>
            <w:r w:rsidRPr="00666955">
              <w:rPr>
                <w:rFonts w:ascii="Arial" w:hAnsi="Arial" w:cs="Arial"/>
                <w:sz w:val="18"/>
                <w:szCs w:val="18"/>
              </w:rPr>
              <w:t>ΔSNR</w:t>
            </w:r>
            <w:r w:rsidRPr="00666955">
              <w:rPr>
                <w:rFonts w:ascii="Arial" w:hAnsi="Arial" w:cs="Arial"/>
                <w:sz w:val="18"/>
                <w:szCs w:val="18"/>
                <w:vertAlign w:val="subscript"/>
              </w:rPr>
              <w:t>mr</w:t>
            </w:r>
            <w:proofErr w:type="spellEnd"/>
            <w:r w:rsidRPr="00666955">
              <w:t xml:space="preserve"> </w:t>
            </w:r>
            <w:r w:rsidRPr="00666955">
              <w:rPr>
                <w:rFonts w:ascii="Arial" w:hAnsi="Arial"/>
                <w:sz w:val="18"/>
              </w:rPr>
              <w:t>+ 0.65 x (MTSU</w:t>
            </w:r>
            <w:r w:rsidRPr="00666955">
              <w:rPr>
                <w:rFonts w:ascii="Arial" w:hAnsi="Arial"/>
                <w:sz w:val="18"/>
                <w:vertAlign w:val="subscript"/>
              </w:rPr>
              <w:t>IFF</w:t>
            </w:r>
            <w:r w:rsidRPr="00666955">
              <w:rPr>
                <w:rFonts w:ascii="Arial" w:hAnsi="Arial"/>
                <w:sz w:val="18"/>
              </w:rPr>
              <w:t xml:space="preserve"> – 1.0)) -R</w:t>
            </w:r>
          </w:p>
          <w:p w14:paraId="0047AC30" w14:textId="77777777" w:rsidR="00030E8D" w:rsidRPr="00666955" w:rsidRDefault="00030E8D" w:rsidP="00B7495C">
            <w:pPr>
              <w:pStyle w:val="TAL"/>
            </w:pPr>
          </w:p>
          <w:p w14:paraId="58A54D5B" w14:textId="77777777" w:rsidR="00030E8D" w:rsidRPr="00666955" w:rsidRDefault="00030E8D" w:rsidP="00B7495C">
            <w:pPr>
              <w:pStyle w:val="TAL"/>
            </w:pPr>
            <w:r w:rsidRPr="00666955">
              <w:t>R: Relaxation needed to limit influence of TE noise to 1 dB (specified in clause 6.3D.1.5)</w:t>
            </w:r>
          </w:p>
          <w:p w14:paraId="5895846F" w14:textId="77777777" w:rsidR="00030E8D" w:rsidRPr="00666955" w:rsidRDefault="00030E8D" w:rsidP="00B7495C">
            <w:pPr>
              <w:pStyle w:val="TAL"/>
            </w:pPr>
          </w:p>
          <w:p w14:paraId="7B067F85" w14:textId="77777777" w:rsidR="00030E8D" w:rsidRPr="00666955" w:rsidRDefault="00030E8D" w:rsidP="00B7495C">
            <w:pPr>
              <w:pStyle w:val="TAL"/>
            </w:pPr>
            <w:proofErr w:type="spellStart"/>
            <w:r w:rsidRPr="00666955">
              <w:rPr>
                <w:rFonts w:cs="Arial"/>
              </w:rPr>
              <w:t>Δ</w:t>
            </w:r>
            <w:r w:rsidRPr="00666955">
              <w:t>SNR</w:t>
            </w:r>
            <w:r w:rsidRPr="00666955">
              <w:rPr>
                <w:vertAlign w:val="subscript"/>
              </w:rPr>
              <w:t>mr</w:t>
            </w:r>
            <w:proofErr w:type="spellEnd"/>
            <w:r w:rsidRPr="00666955">
              <w:rPr>
                <w:vertAlign w:val="subscript"/>
              </w:rPr>
              <w:t>:</w:t>
            </w:r>
            <w:r w:rsidRPr="00666955">
              <w:t xml:space="preserve"> Systematic offset due to noise when measuring at minimum requirement level (-10 dBm for PC3</w:t>
            </w:r>
          </w:p>
          <w:p w14:paraId="4357126B" w14:textId="77777777" w:rsidR="00030E8D" w:rsidRPr="00666955" w:rsidRDefault="00030E8D" w:rsidP="00B7495C">
            <w:pPr>
              <w:pStyle w:val="TAL"/>
            </w:pPr>
          </w:p>
          <w:p w14:paraId="7E6A6B82" w14:textId="77777777" w:rsidR="00030E8D" w:rsidRPr="00666955" w:rsidRDefault="00030E8D" w:rsidP="00B7495C">
            <w:pPr>
              <w:pStyle w:val="TAL"/>
            </w:pPr>
            <w:proofErr w:type="spellStart"/>
            <w:r w:rsidRPr="00666955">
              <w:t>ΔSNR</w:t>
            </w:r>
            <w:r w:rsidRPr="00666955">
              <w:rPr>
                <w:vertAlign w:val="subscript"/>
              </w:rPr>
              <w:t>mr</w:t>
            </w:r>
            <w:proofErr w:type="spellEnd"/>
            <w:r w:rsidRPr="00666955">
              <w:t xml:space="preserve"> for PC3:</w:t>
            </w:r>
          </w:p>
          <w:p w14:paraId="53AB55DB" w14:textId="77777777" w:rsidR="00030E8D" w:rsidRPr="00666955" w:rsidRDefault="00030E8D" w:rsidP="00B7495C">
            <w:pPr>
              <w:pStyle w:val="TAL"/>
            </w:pPr>
            <w:r w:rsidRPr="00666955">
              <w:t xml:space="preserve">FR2a 50 MHz:   </w:t>
            </w:r>
            <w:proofErr w:type="spellStart"/>
            <w:r w:rsidRPr="00666955">
              <w:rPr>
                <w:rFonts w:cs="Arial"/>
              </w:rPr>
              <w:t>Δ</w:t>
            </w:r>
            <w:r w:rsidRPr="00666955">
              <w:t>SNR</w:t>
            </w:r>
            <w:r w:rsidRPr="00666955">
              <w:rPr>
                <w:vertAlign w:val="subscript"/>
              </w:rPr>
              <w:t>mr</w:t>
            </w:r>
            <w:proofErr w:type="spellEnd"/>
            <w:r w:rsidRPr="00666955">
              <w:t xml:space="preserve"> = 0.45 dB</w:t>
            </w:r>
          </w:p>
          <w:p w14:paraId="6F09A7AB" w14:textId="77777777" w:rsidR="00030E8D" w:rsidRPr="00666955" w:rsidRDefault="00030E8D" w:rsidP="00B7495C">
            <w:pPr>
              <w:pStyle w:val="TAL"/>
            </w:pPr>
            <w:r w:rsidRPr="00666955">
              <w:t xml:space="preserve">FR2a 100 MHz: </w:t>
            </w:r>
            <w:proofErr w:type="spellStart"/>
            <w:r w:rsidRPr="00666955">
              <w:rPr>
                <w:rFonts w:cs="Arial"/>
              </w:rPr>
              <w:t>Δ</w:t>
            </w:r>
            <w:r w:rsidRPr="00666955">
              <w:t>SNR</w:t>
            </w:r>
            <w:r w:rsidRPr="00666955">
              <w:rPr>
                <w:vertAlign w:val="subscript"/>
              </w:rPr>
              <w:t>mr</w:t>
            </w:r>
            <w:proofErr w:type="spellEnd"/>
            <w:r w:rsidRPr="00666955">
              <w:t xml:space="preserve"> = 0.86 dB</w:t>
            </w:r>
          </w:p>
          <w:p w14:paraId="607247A6" w14:textId="77777777" w:rsidR="00030E8D" w:rsidRPr="00666955" w:rsidRDefault="00030E8D" w:rsidP="00B7495C">
            <w:pPr>
              <w:pStyle w:val="TAL"/>
            </w:pPr>
            <w:r w:rsidRPr="00666955">
              <w:t xml:space="preserve">FR2a 200 MHz: </w:t>
            </w:r>
            <w:proofErr w:type="spellStart"/>
            <w:r w:rsidRPr="00666955">
              <w:rPr>
                <w:rFonts w:cs="Arial"/>
              </w:rPr>
              <w:t>Δ</w:t>
            </w:r>
            <w:r w:rsidRPr="00666955">
              <w:t>SNR</w:t>
            </w:r>
            <w:r w:rsidRPr="00666955">
              <w:rPr>
                <w:vertAlign w:val="subscript"/>
              </w:rPr>
              <w:t>mr</w:t>
            </w:r>
            <w:proofErr w:type="spellEnd"/>
            <w:r w:rsidRPr="00666955">
              <w:t xml:space="preserve"> = 1.57 dB</w:t>
            </w:r>
          </w:p>
          <w:p w14:paraId="1B33A750" w14:textId="77777777" w:rsidR="00030E8D" w:rsidRPr="00666955" w:rsidRDefault="00030E8D" w:rsidP="00B7495C">
            <w:pPr>
              <w:pStyle w:val="TAL"/>
            </w:pPr>
            <w:r w:rsidRPr="00666955">
              <w:t xml:space="preserve">FR2a 400 MHz: </w:t>
            </w:r>
            <w:proofErr w:type="spellStart"/>
            <w:r w:rsidRPr="00666955">
              <w:rPr>
                <w:rFonts w:cs="Arial"/>
              </w:rPr>
              <w:t>Δ</w:t>
            </w:r>
            <w:r w:rsidRPr="00666955">
              <w:t>SNR</w:t>
            </w:r>
            <w:r w:rsidRPr="00666955">
              <w:rPr>
                <w:vertAlign w:val="subscript"/>
              </w:rPr>
              <w:t>mr</w:t>
            </w:r>
            <w:proofErr w:type="spellEnd"/>
            <w:r w:rsidRPr="00666955">
              <w:t xml:space="preserve"> = 2.72 dB</w:t>
            </w:r>
          </w:p>
          <w:p w14:paraId="27A67324" w14:textId="77777777" w:rsidR="00030E8D" w:rsidRPr="00666955" w:rsidRDefault="00030E8D" w:rsidP="00B7495C">
            <w:pPr>
              <w:pStyle w:val="TAL"/>
            </w:pPr>
          </w:p>
          <w:p w14:paraId="379C0611" w14:textId="77777777" w:rsidR="00030E8D" w:rsidRPr="00666955" w:rsidRDefault="00030E8D" w:rsidP="00B7495C">
            <w:pPr>
              <w:pStyle w:val="TAL"/>
            </w:pPr>
            <w:r w:rsidRPr="00666955">
              <w:t xml:space="preserve">FR2b 50 MHz:   </w:t>
            </w:r>
            <w:proofErr w:type="spellStart"/>
            <w:r w:rsidRPr="00666955">
              <w:rPr>
                <w:rFonts w:cs="Arial"/>
              </w:rPr>
              <w:t>Δ</w:t>
            </w:r>
            <w:r w:rsidRPr="00666955">
              <w:t>SNR</w:t>
            </w:r>
            <w:r w:rsidRPr="00666955">
              <w:rPr>
                <w:vertAlign w:val="subscript"/>
              </w:rPr>
              <w:t>mr</w:t>
            </w:r>
            <w:proofErr w:type="spellEnd"/>
            <w:r w:rsidRPr="00666955">
              <w:t xml:space="preserve"> = 1.32 dB</w:t>
            </w:r>
          </w:p>
          <w:p w14:paraId="77A199C8" w14:textId="77777777" w:rsidR="00030E8D" w:rsidRPr="00666955" w:rsidRDefault="00030E8D" w:rsidP="00B7495C">
            <w:pPr>
              <w:pStyle w:val="TAL"/>
            </w:pPr>
            <w:r w:rsidRPr="00666955">
              <w:t xml:space="preserve">FR2b 100 MHz: </w:t>
            </w:r>
            <w:proofErr w:type="spellStart"/>
            <w:r w:rsidRPr="00666955">
              <w:rPr>
                <w:rFonts w:cs="Arial"/>
              </w:rPr>
              <w:t>Δ</w:t>
            </w:r>
            <w:r w:rsidRPr="00666955">
              <w:t>SNR</w:t>
            </w:r>
            <w:r w:rsidRPr="00666955">
              <w:rPr>
                <w:vertAlign w:val="subscript"/>
              </w:rPr>
              <w:t>mr</w:t>
            </w:r>
            <w:proofErr w:type="spellEnd"/>
            <w:r w:rsidRPr="00666955">
              <w:t xml:space="preserve"> = 2.32 dB</w:t>
            </w:r>
          </w:p>
          <w:p w14:paraId="0D95852C" w14:textId="77777777" w:rsidR="00030E8D" w:rsidRPr="00666955" w:rsidRDefault="00030E8D" w:rsidP="00B7495C">
            <w:pPr>
              <w:pStyle w:val="TAL"/>
            </w:pPr>
            <w:r w:rsidRPr="00666955">
              <w:t xml:space="preserve">FR2b 200 MHz: </w:t>
            </w:r>
            <w:proofErr w:type="spellStart"/>
            <w:r w:rsidRPr="00666955">
              <w:rPr>
                <w:rFonts w:cs="Arial"/>
              </w:rPr>
              <w:t>Δ</w:t>
            </w:r>
            <w:r w:rsidRPr="00666955">
              <w:t>SNR</w:t>
            </w:r>
            <w:r w:rsidRPr="00666955">
              <w:rPr>
                <w:vertAlign w:val="subscript"/>
              </w:rPr>
              <w:t>mr</w:t>
            </w:r>
            <w:proofErr w:type="spellEnd"/>
            <w:r w:rsidRPr="00666955">
              <w:t xml:space="preserve"> = 3.82 dB</w:t>
            </w:r>
          </w:p>
          <w:p w14:paraId="3C2291AC" w14:textId="77777777" w:rsidR="00030E8D" w:rsidRPr="00666955" w:rsidRDefault="00030E8D" w:rsidP="00B7495C">
            <w:pPr>
              <w:pStyle w:val="TAL"/>
            </w:pPr>
            <w:r w:rsidRPr="00666955">
              <w:t xml:space="preserve">FR2b 400 MHz: </w:t>
            </w:r>
            <w:proofErr w:type="spellStart"/>
            <w:r w:rsidRPr="00666955">
              <w:rPr>
                <w:rFonts w:cs="Arial"/>
              </w:rPr>
              <w:t>Δ</w:t>
            </w:r>
            <w:r w:rsidRPr="00666955">
              <w:t>SNR</w:t>
            </w:r>
            <w:r w:rsidRPr="00666955">
              <w:rPr>
                <w:vertAlign w:val="subscript"/>
              </w:rPr>
              <w:t>mr</w:t>
            </w:r>
            <w:proofErr w:type="spellEnd"/>
            <w:r w:rsidRPr="00666955">
              <w:t xml:space="preserve"> = 5.82 dB</w:t>
            </w:r>
          </w:p>
          <w:p w14:paraId="153B3F2A" w14:textId="77777777" w:rsidR="00030E8D" w:rsidRPr="00666955" w:rsidRDefault="00030E8D" w:rsidP="00B7495C">
            <w:pPr>
              <w:pStyle w:val="TAL"/>
            </w:pPr>
          </w:p>
          <w:p w14:paraId="1CF2F345" w14:textId="77777777" w:rsidR="00030E8D" w:rsidRPr="00666955" w:rsidRDefault="00030E8D" w:rsidP="00B7495C">
            <w:pPr>
              <w:pStyle w:val="TAL"/>
            </w:pPr>
            <w:r w:rsidRPr="00666955">
              <w:t>PC1</w:t>
            </w:r>
          </w:p>
          <w:p w14:paraId="2F6B5CB5" w14:textId="77777777" w:rsidR="00030E8D" w:rsidRPr="00666955" w:rsidRDefault="00030E8D" w:rsidP="00B7495C">
            <w:pPr>
              <w:pStyle w:val="TAL"/>
            </w:pPr>
            <w:r w:rsidRPr="00666955">
              <w:t xml:space="preserve">TT = </w:t>
            </w:r>
            <w:proofErr w:type="spellStart"/>
            <w:r w:rsidRPr="00666955">
              <w:rPr>
                <w:rFonts w:cs="Arial"/>
              </w:rPr>
              <w:t>Δ</w:t>
            </w:r>
            <w:r w:rsidRPr="00666955">
              <w:t>SNR</w:t>
            </w:r>
            <w:r w:rsidRPr="00666955">
              <w:rPr>
                <w:vertAlign w:val="subscript"/>
              </w:rPr>
              <w:t>mr</w:t>
            </w:r>
            <w:proofErr w:type="spellEnd"/>
            <w:r w:rsidRPr="00666955">
              <w:t xml:space="preserve"> + 0.65 x (MTSU</w:t>
            </w:r>
            <w:r w:rsidRPr="00666955">
              <w:rPr>
                <w:vertAlign w:val="subscript"/>
              </w:rPr>
              <w:t>IFF</w:t>
            </w:r>
            <w:r w:rsidRPr="00666955">
              <w:t xml:space="preserve"> – </w:t>
            </w:r>
            <w:proofErr w:type="spellStart"/>
            <w:r w:rsidRPr="00666955">
              <w:rPr>
                <w:rFonts w:cs="Arial"/>
              </w:rPr>
              <w:t>Δ</w:t>
            </w:r>
            <w:r w:rsidRPr="00666955">
              <w:t>SNR</w:t>
            </w:r>
            <w:r w:rsidRPr="00666955">
              <w:rPr>
                <w:vertAlign w:val="subscript"/>
              </w:rPr>
              <w:t>mr</w:t>
            </w:r>
            <w:proofErr w:type="spellEnd"/>
            <w:r w:rsidRPr="00666955">
              <w:t>)</w:t>
            </w:r>
          </w:p>
          <w:p w14:paraId="44D05FE6" w14:textId="77777777" w:rsidR="00030E8D" w:rsidRPr="00666955" w:rsidRDefault="00030E8D" w:rsidP="00B7495C">
            <w:pPr>
              <w:pStyle w:val="TAL"/>
            </w:pPr>
          </w:p>
          <w:p w14:paraId="08FBD3B9" w14:textId="77777777" w:rsidR="00030E8D" w:rsidRPr="00666955" w:rsidRDefault="00030E8D" w:rsidP="00B7495C">
            <w:pPr>
              <w:pStyle w:val="TAL"/>
            </w:pPr>
            <w:proofErr w:type="spellStart"/>
            <w:r w:rsidRPr="00666955">
              <w:t>ΔSNR</w:t>
            </w:r>
            <w:r w:rsidRPr="00666955">
              <w:rPr>
                <w:vertAlign w:val="subscript"/>
              </w:rPr>
              <w:t>mr</w:t>
            </w:r>
            <w:proofErr w:type="spellEnd"/>
            <w:r w:rsidRPr="00666955">
              <w:t xml:space="preserve"> for PC1:</w:t>
            </w:r>
          </w:p>
          <w:p w14:paraId="3FF61987" w14:textId="77777777" w:rsidR="00030E8D" w:rsidRPr="00666955" w:rsidRDefault="00030E8D" w:rsidP="00B7495C">
            <w:pPr>
              <w:pStyle w:val="TAL"/>
            </w:pPr>
            <w:r w:rsidRPr="00666955">
              <w:t xml:space="preserve">FR2a: </w:t>
            </w:r>
            <w:proofErr w:type="spellStart"/>
            <w:r w:rsidRPr="00666955">
              <w:t>ΔSNR</w:t>
            </w:r>
            <w:r w:rsidRPr="00666955">
              <w:rPr>
                <w:vertAlign w:val="subscript"/>
              </w:rPr>
              <w:t>mr</w:t>
            </w:r>
            <w:proofErr w:type="spellEnd"/>
            <w:r w:rsidRPr="00666955">
              <w:t xml:space="preserve"> = 0.15 dB</w:t>
            </w:r>
          </w:p>
          <w:p w14:paraId="5F3E2828" w14:textId="77777777" w:rsidR="00030E8D" w:rsidRPr="00666955" w:rsidRDefault="00030E8D" w:rsidP="00B7495C">
            <w:pPr>
              <w:pStyle w:val="TAL"/>
            </w:pPr>
            <w:r w:rsidRPr="00666955">
              <w:t xml:space="preserve">FR2b: </w:t>
            </w:r>
            <w:proofErr w:type="spellStart"/>
            <w:r w:rsidRPr="00666955">
              <w:t>ΔSNR</w:t>
            </w:r>
            <w:r w:rsidRPr="00666955">
              <w:rPr>
                <w:vertAlign w:val="subscript"/>
              </w:rPr>
              <w:t>mr</w:t>
            </w:r>
            <w:proofErr w:type="spellEnd"/>
            <w:r w:rsidRPr="00666955">
              <w:t xml:space="preserve"> = 0.30 dB</w:t>
            </w:r>
          </w:p>
        </w:tc>
      </w:tr>
      <w:tr w:rsidR="00030E8D" w:rsidRPr="00666955" w14:paraId="65A3842A" w14:textId="77777777" w:rsidTr="00B7495C">
        <w:trPr>
          <w:jc w:val="center"/>
        </w:trPr>
        <w:tc>
          <w:tcPr>
            <w:tcW w:w="2587" w:type="dxa"/>
          </w:tcPr>
          <w:p w14:paraId="43D9C5D6" w14:textId="77777777" w:rsidR="00030E8D" w:rsidRPr="00666955" w:rsidRDefault="00030E8D" w:rsidP="00B7495C">
            <w:pPr>
              <w:pStyle w:val="TAL"/>
              <w:rPr>
                <w:rFonts w:cs="v4.2.0"/>
              </w:rPr>
            </w:pPr>
            <w:r w:rsidRPr="00666955">
              <w:rPr>
                <w:rFonts w:cs="v4.2.0"/>
              </w:rPr>
              <w:t xml:space="preserve">6.3D.2 </w:t>
            </w:r>
            <w:r w:rsidRPr="00666955">
              <w:t>Transmit OFF power for UL MIMO</w:t>
            </w:r>
          </w:p>
        </w:tc>
        <w:tc>
          <w:tcPr>
            <w:tcW w:w="3875" w:type="dxa"/>
          </w:tcPr>
          <w:p w14:paraId="14876881" w14:textId="77777777" w:rsidR="00030E8D" w:rsidRPr="00666955" w:rsidRDefault="00030E8D" w:rsidP="00B7495C">
            <w:pPr>
              <w:pStyle w:val="TAL"/>
              <w:rPr>
                <w:rFonts w:cs="v4.2.0"/>
              </w:rPr>
            </w:pPr>
            <w:r w:rsidRPr="00666955">
              <w:rPr>
                <w:rFonts w:eastAsia="PMingLiU" w:cs="v4.2.0"/>
              </w:rPr>
              <w:t>Same as 6.3.2</w:t>
            </w:r>
          </w:p>
        </w:tc>
        <w:tc>
          <w:tcPr>
            <w:tcW w:w="3247" w:type="dxa"/>
          </w:tcPr>
          <w:p w14:paraId="29C0D476" w14:textId="77777777" w:rsidR="00030E8D" w:rsidRPr="00666955" w:rsidRDefault="00030E8D" w:rsidP="00B7495C">
            <w:pPr>
              <w:pStyle w:val="TAL"/>
            </w:pPr>
          </w:p>
        </w:tc>
      </w:tr>
      <w:tr w:rsidR="00030E8D" w:rsidRPr="00666955" w14:paraId="47BC9DFD" w14:textId="77777777" w:rsidTr="00B7495C">
        <w:trPr>
          <w:jc w:val="center"/>
        </w:trPr>
        <w:tc>
          <w:tcPr>
            <w:tcW w:w="2587" w:type="dxa"/>
          </w:tcPr>
          <w:p w14:paraId="4D121C2B" w14:textId="77777777" w:rsidR="00030E8D" w:rsidRPr="00666955" w:rsidRDefault="00030E8D" w:rsidP="00B7495C">
            <w:pPr>
              <w:pStyle w:val="TAL"/>
              <w:rPr>
                <w:rFonts w:cs="v4.2.0"/>
              </w:rPr>
            </w:pPr>
            <w:r w:rsidRPr="00666955">
              <w:rPr>
                <w:rFonts w:cs="v4.2.0"/>
              </w:rPr>
              <w:t>6.3D.3.1 General ON/OFF time mask for UL MIMO</w:t>
            </w:r>
          </w:p>
        </w:tc>
        <w:tc>
          <w:tcPr>
            <w:tcW w:w="3875" w:type="dxa"/>
          </w:tcPr>
          <w:p w14:paraId="4ACF8074" w14:textId="77777777" w:rsidR="00030E8D" w:rsidRPr="00666955" w:rsidRDefault="00030E8D" w:rsidP="00B7495C">
            <w:pPr>
              <w:pStyle w:val="TAL"/>
              <w:rPr>
                <w:rFonts w:cs="v4.2.0"/>
              </w:rPr>
            </w:pPr>
            <w:r w:rsidRPr="00666955">
              <w:rPr>
                <w:rFonts w:cs="v4.2.0"/>
              </w:rPr>
              <w:t>PC3:</w:t>
            </w:r>
          </w:p>
          <w:p w14:paraId="157FAC06"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 xml:space="preserve">OFF Power </w:t>
            </w:r>
          </w:p>
          <w:p w14:paraId="5DF71966" w14:textId="77777777" w:rsidR="00030E8D" w:rsidRPr="00666955" w:rsidRDefault="00030E8D"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30cm</w:t>
            </w:r>
          </w:p>
          <w:p w14:paraId="6B96593C" w14:textId="77777777" w:rsidR="00030E8D" w:rsidRPr="00666955" w:rsidRDefault="00030E8D" w:rsidP="00B7495C">
            <w:pPr>
              <w:pStyle w:val="TAL"/>
              <w:rPr>
                <w:rFonts w:cs="Arial"/>
                <w:bCs/>
                <w:color w:val="000000"/>
                <w:szCs w:val="18"/>
              </w:rPr>
            </w:pPr>
            <w:r w:rsidRPr="00666955">
              <w:rPr>
                <w:rFonts w:cs="Arial"/>
              </w:rPr>
              <w:t>0 dB</w:t>
            </w:r>
          </w:p>
          <w:p w14:paraId="01EA4451" w14:textId="77777777" w:rsidR="00030E8D" w:rsidRPr="00666955" w:rsidRDefault="00030E8D" w:rsidP="00B7495C">
            <w:pPr>
              <w:pStyle w:val="TAL"/>
              <w:rPr>
                <w:rFonts w:cs="Arial"/>
              </w:rPr>
            </w:pPr>
          </w:p>
          <w:p w14:paraId="134B9219"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 xml:space="preserve">ON Power </w:t>
            </w:r>
          </w:p>
          <w:p w14:paraId="5530852D" w14:textId="77777777" w:rsidR="00030E8D" w:rsidRPr="00666955" w:rsidRDefault="00030E8D"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30cm</w:t>
            </w:r>
          </w:p>
          <w:p w14:paraId="4171F3C0" w14:textId="77777777" w:rsidR="00030E8D" w:rsidRPr="00666955" w:rsidRDefault="00030E8D" w:rsidP="00B7495C">
            <w:pPr>
              <w:pStyle w:val="TAL"/>
              <w:rPr>
                <w:rFonts w:cs="Arial"/>
              </w:rPr>
            </w:pPr>
            <w:r w:rsidRPr="00666955">
              <w:rPr>
                <w:rFonts w:cs="Arial"/>
              </w:rPr>
              <w:t>TBD (FR2a)</w:t>
            </w:r>
          </w:p>
          <w:p w14:paraId="4BA0F5E0" w14:textId="77777777" w:rsidR="00030E8D" w:rsidRPr="00666955" w:rsidRDefault="00030E8D" w:rsidP="00B7495C">
            <w:pPr>
              <w:pStyle w:val="TAL"/>
              <w:rPr>
                <w:rFonts w:eastAsia="PMingLiU" w:cs="v4.2.0"/>
              </w:rPr>
            </w:pPr>
            <w:r w:rsidRPr="00666955">
              <w:rPr>
                <w:rFonts w:cs="Arial"/>
              </w:rPr>
              <w:t>TBD (FR2b)</w:t>
            </w:r>
          </w:p>
        </w:tc>
        <w:tc>
          <w:tcPr>
            <w:tcW w:w="3247" w:type="dxa"/>
          </w:tcPr>
          <w:p w14:paraId="79056624" w14:textId="77777777" w:rsidR="00030E8D" w:rsidRPr="00666955" w:rsidRDefault="00030E8D" w:rsidP="00B7495C">
            <w:pPr>
              <w:pStyle w:val="TAL"/>
              <w:rPr>
                <w:rFonts w:cs="Arial"/>
                <w:snapToGrid w:val="0"/>
                <w:u w:val="single"/>
              </w:rPr>
            </w:pPr>
            <w:r w:rsidRPr="00666955">
              <w:rPr>
                <w:rFonts w:cs="Arial"/>
                <w:snapToGrid w:val="0"/>
                <w:u w:val="single"/>
              </w:rPr>
              <w:t>ON Power</w:t>
            </w:r>
          </w:p>
          <w:p w14:paraId="5F2C7620" w14:textId="77777777" w:rsidR="00030E8D" w:rsidRPr="00666955" w:rsidRDefault="00030E8D" w:rsidP="00B7495C">
            <w:pPr>
              <w:pStyle w:val="TAL"/>
            </w:pPr>
            <w:r w:rsidRPr="00666955">
              <w:rPr>
                <w:rFonts w:cs="Arial"/>
                <w:snapToGrid w:val="0"/>
              </w:rPr>
              <w:t>TBD</w:t>
            </w:r>
          </w:p>
        </w:tc>
      </w:tr>
      <w:tr w:rsidR="00030E8D" w:rsidRPr="00666955" w14:paraId="71822F9F" w14:textId="77777777" w:rsidTr="00B7495C">
        <w:trPr>
          <w:jc w:val="center"/>
        </w:trPr>
        <w:tc>
          <w:tcPr>
            <w:tcW w:w="2587" w:type="dxa"/>
          </w:tcPr>
          <w:p w14:paraId="2A05D01F" w14:textId="77777777" w:rsidR="00030E8D" w:rsidRPr="00666955" w:rsidRDefault="00030E8D" w:rsidP="00B7495C">
            <w:pPr>
              <w:pStyle w:val="TAL"/>
              <w:rPr>
                <w:rFonts w:cs="v4.2.0"/>
              </w:rPr>
            </w:pPr>
            <w:r w:rsidRPr="00666955">
              <w:rPr>
                <w:rFonts w:cs="v4.2.0"/>
              </w:rPr>
              <w:lastRenderedPageBreak/>
              <w:t>6.3D.3.4 SRS time mask for UL MIMO</w:t>
            </w:r>
          </w:p>
        </w:tc>
        <w:tc>
          <w:tcPr>
            <w:tcW w:w="3875" w:type="dxa"/>
          </w:tcPr>
          <w:p w14:paraId="3C0E0D9A" w14:textId="77777777" w:rsidR="00030E8D" w:rsidRPr="00666955" w:rsidRDefault="00030E8D" w:rsidP="00B7495C">
            <w:pPr>
              <w:pStyle w:val="TAL"/>
              <w:rPr>
                <w:rFonts w:cs="v4.2.0"/>
              </w:rPr>
            </w:pPr>
            <w:r w:rsidRPr="00666955">
              <w:rPr>
                <w:rFonts w:cs="v4.2.0"/>
              </w:rPr>
              <w:t>PC3:</w:t>
            </w:r>
          </w:p>
          <w:p w14:paraId="022CACB5"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 xml:space="preserve">OFF Power </w:t>
            </w:r>
          </w:p>
          <w:p w14:paraId="06EA547A" w14:textId="77777777" w:rsidR="00030E8D" w:rsidRPr="00666955" w:rsidRDefault="00030E8D"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30cm</w:t>
            </w:r>
          </w:p>
          <w:p w14:paraId="66B7930E" w14:textId="77777777" w:rsidR="00030E8D" w:rsidRPr="00666955" w:rsidRDefault="00030E8D" w:rsidP="00B7495C">
            <w:pPr>
              <w:pStyle w:val="TAL"/>
              <w:rPr>
                <w:rFonts w:cs="Arial"/>
                <w:bCs/>
                <w:color w:val="000000"/>
                <w:szCs w:val="18"/>
              </w:rPr>
            </w:pPr>
            <w:r w:rsidRPr="00666955">
              <w:rPr>
                <w:rFonts w:cs="Arial"/>
              </w:rPr>
              <w:t>0 dB</w:t>
            </w:r>
          </w:p>
          <w:p w14:paraId="2B915C8A" w14:textId="77777777" w:rsidR="00030E8D" w:rsidRPr="00666955" w:rsidRDefault="00030E8D" w:rsidP="00B7495C">
            <w:pPr>
              <w:pStyle w:val="TAL"/>
              <w:rPr>
                <w:rFonts w:cs="Arial"/>
              </w:rPr>
            </w:pPr>
          </w:p>
          <w:p w14:paraId="0297EA3C"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 xml:space="preserve">ON Power </w:t>
            </w:r>
          </w:p>
          <w:p w14:paraId="1901B9F2" w14:textId="77777777" w:rsidR="00030E8D" w:rsidRPr="00666955" w:rsidRDefault="00030E8D" w:rsidP="00B7495C">
            <w:pPr>
              <w:pStyle w:val="TAL"/>
              <w:rPr>
                <w:rFonts w:cs="Arial"/>
                <w:bCs/>
                <w:color w:val="000000"/>
                <w:szCs w:val="18"/>
              </w:rPr>
            </w:pPr>
            <w:r w:rsidRPr="00666955">
              <w:t>Max Device size</w:t>
            </w:r>
            <w:r w:rsidRPr="00666955">
              <w:rPr>
                <w:b/>
              </w:rPr>
              <w:t xml:space="preserve"> </w:t>
            </w:r>
            <w:r w:rsidRPr="00666955">
              <w:rPr>
                <w:rFonts w:cs="Arial"/>
                <w:bCs/>
                <w:color w:val="000000"/>
                <w:szCs w:val="18"/>
              </w:rPr>
              <w:t>≤ 30cm</w:t>
            </w:r>
          </w:p>
          <w:p w14:paraId="72472A97" w14:textId="77777777" w:rsidR="00030E8D" w:rsidRPr="00666955" w:rsidRDefault="00030E8D" w:rsidP="00B7495C">
            <w:pPr>
              <w:pStyle w:val="TAL"/>
              <w:rPr>
                <w:rFonts w:cs="Arial"/>
              </w:rPr>
            </w:pPr>
            <w:r w:rsidRPr="00666955">
              <w:rPr>
                <w:rFonts w:cs="Arial"/>
              </w:rPr>
              <w:t>TBD (FR2a)</w:t>
            </w:r>
          </w:p>
          <w:p w14:paraId="2F39E41C" w14:textId="77777777" w:rsidR="00030E8D" w:rsidRPr="00666955" w:rsidRDefault="00030E8D" w:rsidP="00B7495C">
            <w:pPr>
              <w:pStyle w:val="TAL"/>
              <w:rPr>
                <w:rFonts w:eastAsia="PMingLiU" w:cs="v4.2.0"/>
              </w:rPr>
            </w:pPr>
            <w:r w:rsidRPr="00666955">
              <w:rPr>
                <w:rFonts w:cs="Arial"/>
              </w:rPr>
              <w:t>TBD (FR2b)</w:t>
            </w:r>
          </w:p>
        </w:tc>
        <w:tc>
          <w:tcPr>
            <w:tcW w:w="3247" w:type="dxa"/>
          </w:tcPr>
          <w:p w14:paraId="5AF0C662" w14:textId="77777777" w:rsidR="00030E8D" w:rsidRPr="00666955" w:rsidRDefault="00030E8D" w:rsidP="00B7495C">
            <w:pPr>
              <w:pStyle w:val="TAL"/>
              <w:rPr>
                <w:rFonts w:cs="Arial"/>
                <w:snapToGrid w:val="0"/>
                <w:u w:val="single"/>
              </w:rPr>
            </w:pPr>
            <w:r w:rsidRPr="00666955">
              <w:rPr>
                <w:rFonts w:cs="Arial"/>
                <w:snapToGrid w:val="0"/>
                <w:u w:val="single"/>
              </w:rPr>
              <w:t>ON Power</w:t>
            </w:r>
          </w:p>
          <w:p w14:paraId="61F790FD" w14:textId="77777777" w:rsidR="00030E8D" w:rsidRPr="00666955" w:rsidRDefault="00030E8D" w:rsidP="00B7495C">
            <w:pPr>
              <w:pStyle w:val="TAL"/>
            </w:pPr>
            <w:r w:rsidRPr="00666955">
              <w:rPr>
                <w:rFonts w:cs="Arial"/>
                <w:snapToGrid w:val="0"/>
              </w:rPr>
              <w:t>TBD</w:t>
            </w:r>
          </w:p>
        </w:tc>
      </w:tr>
      <w:tr w:rsidR="00030E8D" w:rsidRPr="00666955" w14:paraId="77BE777E" w14:textId="77777777" w:rsidTr="00B7495C">
        <w:trPr>
          <w:jc w:val="center"/>
        </w:trPr>
        <w:tc>
          <w:tcPr>
            <w:tcW w:w="2587" w:type="dxa"/>
          </w:tcPr>
          <w:p w14:paraId="2A69CE50" w14:textId="77777777" w:rsidR="00030E8D" w:rsidRPr="00666955" w:rsidRDefault="00030E8D" w:rsidP="00B7495C">
            <w:pPr>
              <w:pStyle w:val="TAL"/>
              <w:rPr>
                <w:rFonts w:cs="v4.2.0"/>
              </w:rPr>
            </w:pPr>
            <w:r w:rsidRPr="00666955">
              <w:rPr>
                <w:rFonts w:cs="v4.2.0"/>
              </w:rPr>
              <w:t>6.4.1 Frequency error</w:t>
            </w:r>
          </w:p>
        </w:tc>
        <w:tc>
          <w:tcPr>
            <w:tcW w:w="3875" w:type="dxa"/>
          </w:tcPr>
          <w:p w14:paraId="381CAE1A" w14:textId="77777777" w:rsidR="00030E8D" w:rsidRPr="00666955" w:rsidRDefault="00030E8D" w:rsidP="00B7495C">
            <w:pPr>
              <w:pStyle w:val="TAL"/>
              <w:rPr>
                <w:rFonts w:cs="Arial"/>
                <w:bCs/>
                <w:color w:val="000000"/>
                <w:szCs w:val="18"/>
                <w:u w:val="single"/>
              </w:rPr>
            </w:pPr>
            <w:r w:rsidRPr="00666955">
              <w:rPr>
                <w:rFonts w:cs="v4.2.0"/>
              </w:rPr>
              <w:t>0.005 ppm (NTC &amp; ETC testing)</w:t>
            </w:r>
          </w:p>
        </w:tc>
        <w:tc>
          <w:tcPr>
            <w:tcW w:w="3247" w:type="dxa"/>
          </w:tcPr>
          <w:p w14:paraId="3F4FE985" w14:textId="77777777" w:rsidR="00030E8D" w:rsidRPr="00666955" w:rsidRDefault="00030E8D" w:rsidP="00B7495C">
            <w:pPr>
              <w:pStyle w:val="TAL"/>
            </w:pPr>
            <w:r w:rsidRPr="00666955">
              <w:t>TT = 0.5 x MTSU</w:t>
            </w:r>
          </w:p>
        </w:tc>
      </w:tr>
      <w:tr w:rsidR="00030E8D" w:rsidRPr="00666955" w14:paraId="0C8C2597" w14:textId="77777777" w:rsidTr="00B7495C">
        <w:trPr>
          <w:jc w:val="center"/>
        </w:trPr>
        <w:tc>
          <w:tcPr>
            <w:tcW w:w="2587" w:type="dxa"/>
          </w:tcPr>
          <w:p w14:paraId="60FB175B" w14:textId="77777777" w:rsidR="00030E8D" w:rsidRPr="00666955" w:rsidRDefault="00030E8D" w:rsidP="00B7495C">
            <w:pPr>
              <w:pStyle w:val="TAL"/>
              <w:rPr>
                <w:rFonts w:cs="v4.2.0"/>
              </w:rPr>
            </w:pPr>
            <w:r w:rsidRPr="00666955">
              <w:rPr>
                <w:rFonts w:cs="v4.2.0"/>
              </w:rPr>
              <w:t>6.4.2.1 Error vector magnitude</w:t>
            </w:r>
          </w:p>
        </w:tc>
        <w:tc>
          <w:tcPr>
            <w:tcW w:w="3875" w:type="dxa"/>
          </w:tcPr>
          <w:p w14:paraId="1BBBDE32" w14:textId="77777777" w:rsidR="00030E8D" w:rsidRPr="00666955" w:rsidRDefault="00030E8D" w:rsidP="00B7495C">
            <w:pPr>
              <w:keepNext/>
              <w:keepLines/>
              <w:spacing w:after="0"/>
              <w:rPr>
                <w:rFonts w:ascii="Arial" w:hAnsi="Arial" w:cs="Arial"/>
                <w:bCs/>
                <w:color w:val="000000"/>
                <w:sz w:val="18"/>
                <w:szCs w:val="18"/>
              </w:rPr>
            </w:pPr>
            <w:r w:rsidRPr="00666955">
              <w:rPr>
                <w:rFonts w:ascii="Arial" w:hAnsi="Arial" w:cs="Arial"/>
                <w:bCs/>
                <w:color w:val="000000"/>
                <w:sz w:val="18"/>
                <w:szCs w:val="18"/>
              </w:rPr>
              <w:t>PUSCH, PC3, FR2a:</w:t>
            </w:r>
          </w:p>
          <w:p w14:paraId="1147D95E" w14:textId="77777777" w:rsidR="00030E8D" w:rsidRPr="00666955" w:rsidRDefault="00030E8D" w:rsidP="00B7495C">
            <w:pPr>
              <w:keepNext/>
              <w:keepLines/>
              <w:spacing w:after="0"/>
              <w:rPr>
                <w:rFonts w:ascii="Arial" w:hAnsi="Arial"/>
                <w:sz w:val="18"/>
              </w:rPr>
            </w:pPr>
            <w:r w:rsidRPr="00666955">
              <w:rPr>
                <w:rFonts w:ascii="Arial" w:hAnsi="Arial" w:cs="Arial"/>
                <w:bCs/>
                <w:color w:val="000000"/>
                <w:sz w:val="18"/>
                <w:szCs w:val="18"/>
              </w:rPr>
              <w:t xml:space="preserve">As defined in </w:t>
            </w:r>
            <w:r w:rsidRPr="00666955">
              <w:rPr>
                <w:rFonts w:ascii="Arial" w:hAnsi="Arial"/>
                <w:sz w:val="18"/>
              </w:rPr>
              <w:t>Table 6.4.2.1.5-2.</w:t>
            </w:r>
          </w:p>
          <w:p w14:paraId="0C6A9D47" w14:textId="77777777" w:rsidR="00030E8D" w:rsidRPr="00666955" w:rsidRDefault="00030E8D" w:rsidP="00B7495C">
            <w:pPr>
              <w:keepNext/>
              <w:keepLines/>
              <w:spacing w:after="0"/>
              <w:rPr>
                <w:rFonts w:ascii="Arial" w:hAnsi="Arial" w:cs="Arial"/>
                <w:bCs/>
                <w:color w:val="000000"/>
                <w:sz w:val="18"/>
                <w:szCs w:val="18"/>
              </w:rPr>
            </w:pPr>
          </w:p>
          <w:p w14:paraId="7120741F" w14:textId="77777777" w:rsidR="00030E8D" w:rsidRPr="00666955" w:rsidRDefault="00030E8D" w:rsidP="00B7495C">
            <w:pPr>
              <w:keepNext/>
              <w:keepLines/>
              <w:spacing w:after="0"/>
              <w:rPr>
                <w:rFonts w:ascii="Arial" w:hAnsi="Arial" w:cs="Arial"/>
                <w:bCs/>
                <w:color w:val="000000"/>
                <w:sz w:val="18"/>
                <w:szCs w:val="18"/>
              </w:rPr>
            </w:pPr>
            <w:r w:rsidRPr="00666955">
              <w:rPr>
                <w:rFonts w:ascii="Arial" w:hAnsi="Arial" w:cs="Arial"/>
                <w:bCs/>
                <w:color w:val="000000"/>
                <w:sz w:val="18"/>
                <w:szCs w:val="18"/>
              </w:rPr>
              <w:t>PUSCH, PC3, FR2b:</w:t>
            </w:r>
          </w:p>
          <w:p w14:paraId="0513C679" w14:textId="77777777" w:rsidR="00030E8D" w:rsidRPr="00666955" w:rsidRDefault="00030E8D" w:rsidP="00B7495C">
            <w:pPr>
              <w:keepNext/>
              <w:keepLines/>
              <w:spacing w:after="0"/>
              <w:rPr>
                <w:rFonts w:ascii="Arial" w:hAnsi="Arial"/>
                <w:sz w:val="18"/>
              </w:rPr>
            </w:pPr>
            <w:r w:rsidRPr="00666955">
              <w:rPr>
                <w:rFonts w:ascii="Arial" w:hAnsi="Arial" w:cs="Arial"/>
                <w:bCs/>
                <w:color w:val="000000"/>
                <w:sz w:val="18"/>
                <w:szCs w:val="18"/>
              </w:rPr>
              <w:t xml:space="preserve">As defined in </w:t>
            </w:r>
            <w:r w:rsidRPr="00666955">
              <w:rPr>
                <w:rFonts w:ascii="Arial" w:hAnsi="Arial"/>
                <w:sz w:val="18"/>
              </w:rPr>
              <w:t>Table 6.4.2.1.5-3.</w:t>
            </w:r>
          </w:p>
          <w:p w14:paraId="62B1B126" w14:textId="77777777" w:rsidR="00030E8D" w:rsidRPr="00666955" w:rsidRDefault="00030E8D" w:rsidP="00B7495C">
            <w:pPr>
              <w:pStyle w:val="TAL"/>
              <w:rPr>
                <w:rFonts w:cs="Arial"/>
                <w:bCs/>
                <w:color w:val="000000"/>
                <w:szCs w:val="18"/>
                <w:u w:val="single"/>
              </w:rPr>
            </w:pPr>
          </w:p>
          <w:p w14:paraId="55E5EA8D" w14:textId="77777777" w:rsidR="00030E8D" w:rsidRPr="00666955" w:rsidRDefault="00030E8D" w:rsidP="00B7495C">
            <w:pPr>
              <w:pStyle w:val="TAL"/>
              <w:rPr>
                <w:rFonts w:cs="Arial"/>
                <w:bCs/>
                <w:color w:val="000000"/>
                <w:szCs w:val="18"/>
              </w:rPr>
            </w:pPr>
            <w:r w:rsidRPr="00666955">
              <w:rPr>
                <w:rFonts w:cs="Arial"/>
                <w:bCs/>
                <w:color w:val="000000"/>
                <w:szCs w:val="18"/>
              </w:rPr>
              <w:t>PUSCH, PC1, FR2a:</w:t>
            </w:r>
          </w:p>
          <w:p w14:paraId="706404B4" w14:textId="77777777" w:rsidR="00030E8D" w:rsidRPr="00666955" w:rsidRDefault="00030E8D" w:rsidP="00B7495C">
            <w:pPr>
              <w:pStyle w:val="TAL"/>
              <w:rPr>
                <w:rFonts w:cs="Arial"/>
                <w:bCs/>
                <w:color w:val="000000"/>
                <w:szCs w:val="18"/>
              </w:rPr>
            </w:pPr>
            <w:r w:rsidRPr="00666955">
              <w:rPr>
                <w:rFonts w:cs="Arial"/>
                <w:bCs/>
                <w:color w:val="000000"/>
                <w:szCs w:val="18"/>
              </w:rPr>
              <w:t>As defined in Table 6.4.2.1.5-4.</w:t>
            </w:r>
          </w:p>
          <w:p w14:paraId="4815534B" w14:textId="77777777" w:rsidR="00030E8D" w:rsidRPr="00666955" w:rsidRDefault="00030E8D" w:rsidP="00B7495C">
            <w:pPr>
              <w:pStyle w:val="TAL"/>
              <w:rPr>
                <w:rFonts w:cs="Arial"/>
                <w:bCs/>
                <w:color w:val="000000"/>
                <w:szCs w:val="18"/>
              </w:rPr>
            </w:pPr>
          </w:p>
          <w:p w14:paraId="75293F48" w14:textId="77777777" w:rsidR="00030E8D" w:rsidRPr="00666955" w:rsidRDefault="00030E8D" w:rsidP="00B7495C">
            <w:pPr>
              <w:pStyle w:val="TAL"/>
              <w:rPr>
                <w:rFonts w:cs="Arial"/>
                <w:bCs/>
                <w:color w:val="000000"/>
                <w:szCs w:val="18"/>
              </w:rPr>
            </w:pPr>
            <w:r w:rsidRPr="00666955">
              <w:rPr>
                <w:rFonts w:cs="Arial"/>
                <w:bCs/>
                <w:color w:val="000000"/>
                <w:szCs w:val="18"/>
              </w:rPr>
              <w:t>PUSCH, PC1, FR2b:</w:t>
            </w:r>
          </w:p>
          <w:p w14:paraId="0D8AC6B2" w14:textId="77777777" w:rsidR="00030E8D" w:rsidRPr="00666955" w:rsidRDefault="00030E8D" w:rsidP="00B7495C">
            <w:pPr>
              <w:pStyle w:val="TAL"/>
              <w:rPr>
                <w:ins w:id="253" w:author="Adan Toril" w:date="2024-07-11T11:27:00Z" w16du:dateUtc="2024-07-11T09:27:00Z"/>
                <w:rFonts w:cs="Arial"/>
                <w:bCs/>
                <w:color w:val="000000"/>
                <w:szCs w:val="18"/>
              </w:rPr>
            </w:pPr>
            <w:r w:rsidRPr="00666955">
              <w:rPr>
                <w:rFonts w:cs="Arial"/>
                <w:bCs/>
                <w:color w:val="000000"/>
                <w:szCs w:val="18"/>
              </w:rPr>
              <w:t>TBD</w:t>
            </w:r>
          </w:p>
          <w:p w14:paraId="09CCA8EE" w14:textId="77777777" w:rsidR="00757675" w:rsidRPr="00666955" w:rsidRDefault="00757675" w:rsidP="00B7495C">
            <w:pPr>
              <w:pStyle w:val="TAL"/>
              <w:rPr>
                <w:ins w:id="254" w:author="Adan Toril" w:date="2024-07-11T11:27:00Z" w16du:dateUtc="2024-07-11T09:27:00Z"/>
                <w:rFonts w:cs="Arial"/>
                <w:bCs/>
                <w:color w:val="000000"/>
                <w:szCs w:val="18"/>
              </w:rPr>
            </w:pPr>
          </w:p>
          <w:p w14:paraId="30E6C886" w14:textId="77777777" w:rsidR="00757675" w:rsidRPr="00666955" w:rsidRDefault="00757675" w:rsidP="00757675">
            <w:pPr>
              <w:keepNext/>
              <w:keepLines/>
              <w:spacing w:after="0"/>
              <w:rPr>
                <w:ins w:id="255" w:author="Adan Toril" w:date="2024-07-11T11:27:00Z" w16du:dateUtc="2024-07-11T09:27:00Z"/>
                <w:rFonts w:ascii="Arial" w:hAnsi="Arial" w:cs="Arial"/>
                <w:bCs/>
                <w:color w:val="000000"/>
                <w:sz w:val="18"/>
                <w:szCs w:val="18"/>
              </w:rPr>
            </w:pPr>
            <w:ins w:id="256" w:author="Adan Toril" w:date="2024-07-11T11:27:00Z" w16du:dateUtc="2024-07-11T09:27:00Z">
              <w:r w:rsidRPr="00666955">
                <w:rPr>
                  <w:rFonts w:ascii="Arial" w:hAnsi="Arial" w:cs="Arial"/>
                  <w:bCs/>
                  <w:color w:val="000000"/>
                  <w:sz w:val="18"/>
                  <w:szCs w:val="18"/>
                </w:rPr>
                <w:t>PUSCH, PC5, FR2a:</w:t>
              </w:r>
            </w:ins>
          </w:p>
          <w:p w14:paraId="4A6DA198" w14:textId="20A77B8C" w:rsidR="00757675" w:rsidRPr="00666955" w:rsidRDefault="00757675" w:rsidP="00757675">
            <w:pPr>
              <w:pStyle w:val="TAL"/>
              <w:rPr>
                <w:rFonts w:cs="Arial"/>
                <w:bCs/>
                <w:color w:val="000000"/>
                <w:szCs w:val="18"/>
                <w:u w:val="single"/>
              </w:rPr>
            </w:pPr>
            <w:ins w:id="257" w:author="Adan Toril" w:date="2024-07-11T11:27:00Z" w16du:dateUtc="2024-07-11T09:27:00Z">
              <w:r w:rsidRPr="00666955">
                <w:rPr>
                  <w:rFonts w:cs="Arial"/>
                  <w:bCs/>
                  <w:color w:val="000000"/>
                  <w:szCs w:val="18"/>
                </w:rPr>
                <w:t xml:space="preserve">As defined in </w:t>
              </w:r>
              <w:r w:rsidRPr="00666955">
                <w:t>Table 6.4.2.1.5-5.</w:t>
              </w:r>
            </w:ins>
          </w:p>
        </w:tc>
        <w:tc>
          <w:tcPr>
            <w:tcW w:w="3247" w:type="dxa"/>
          </w:tcPr>
          <w:p w14:paraId="6ADD288C" w14:textId="77777777" w:rsidR="00030E8D" w:rsidRPr="00666955" w:rsidRDefault="00030E8D" w:rsidP="00B7495C">
            <w:pPr>
              <w:pStyle w:val="TAL"/>
            </w:pPr>
            <w:r w:rsidRPr="00666955">
              <w:t>Minimum requirement + TT</w:t>
            </w:r>
          </w:p>
          <w:p w14:paraId="41696504" w14:textId="77777777" w:rsidR="00030E8D" w:rsidRPr="00666955" w:rsidRDefault="00030E8D" w:rsidP="00B7495C">
            <w:pPr>
              <w:pStyle w:val="TAL"/>
            </w:pPr>
          </w:p>
          <w:p w14:paraId="0355227F" w14:textId="77777777" w:rsidR="00030E8D" w:rsidRPr="00666955" w:rsidRDefault="00030E8D" w:rsidP="00B7495C">
            <w:pPr>
              <w:keepNext/>
              <w:keepLines/>
              <w:spacing w:after="0"/>
              <w:rPr>
                <w:rFonts w:ascii="Arial" w:hAnsi="Arial"/>
                <w:sz w:val="18"/>
              </w:rPr>
            </w:pPr>
            <w:proofErr w:type="spellStart"/>
            <w:r w:rsidRPr="00666955">
              <w:rPr>
                <w:rFonts w:ascii="Arial" w:hAnsi="Arial"/>
                <w:sz w:val="18"/>
              </w:rPr>
              <w:t>EVM_meas_Increase</w:t>
            </w:r>
            <w:proofErr w:type="spellEnd"/>
            <w:r w:rsidRPr="00666955">
              <w:rPr>
                <w:rFonts w:ascii="Arial" w:hAnsi="Arial"/>
                <w:sz w:val="18"/>
              </w:rPr>
              <w:t xml:space="preserve"> = sqrt(Minimum requirement^2 + MTSU^2) - Minimum requirement; it is the increase of measured EVM due to test equipment uncertainty.</w:t>
            </w:r>
          </w:p>
          <w:p w14:paraId="74192605" w14:textId="77777777" w:rsidR="00030E8D" w:rsidRPr="00666955" w:rsidRDefault="00030E8D" w:rsidP="00B7495C">
            <w:pPr>
              <w:keepNext/>
              <w:keepLines/>
              <w:spacing w:after="0"/>
              <w:rPr>
                <w:rFonts w:ascii="Arial" w:hAnsi="Arial"/>
                <w:sz w:val="18"/>
              </w:rPr>
            </w:pPr>
          </w:p>
          <w:p w14:paraId="03D47D64" w14:textId="77777777" w:rsidR="00030E8D" w:rsidRPr="00666955" w:rsidRDefault="00030E8D" w:rsidP="00B7495C">
            <w:pPr>
              <w:keepNext/>
              <w:keepLines/>
              <w:spacing w:after="0"/>
              <w:rPr>
                <w:rFonts w:ascii="Arial" w:hAnsi="Arial"/>
                <w:sz w:val="18"/>
              </w:rPr>
            </w:pPr>
            <w:proofErr w:type="spellStart"/>
            <w:r w:rsidRPr="00666955">
              <w:rPr>
                <w:rFonts w:ascii="Arial" w:hAnsi="Arial"/>
                <w:sz w:val="18"/>
              </w:rPr>
              <w:t>EVM_meas_Increase_Relative</w:t>
            </w:r>
            <w:proofErr w:type="spellEnd"/>
            <w:r w:rsidRPr="00666955">
              <w:rPr>
                <w:rFonts w:ascii="Arial" w:hAnsi="Arial"/>
                <w:sz w:val="18"/>
              </w:rPr>
              <w:t xml:space="preserve"> = </w:t>
            </w:r>
            <w:proofErr w:type="spellStart"/>
            <w:r w:rsidRPr="00666955">
              <w:rPr>
                <w:rFonts w:ascii="Arial" w:hAnsi="Arial"/>
                <w:sz w:val="18"/>
              </w:rPr>
              <w:t>EVM_meas_Increase</w:t>
            </w:r>
            <w:proofErr w:type="spellEnd"/>
            <w:r w:rsidRPr="00666955">
              <w:rPr>
                <w:rFonts w:ascii="Arial" w:hAnsi="Arial"/>
                <w:sz w:val="18"/>
              </w:rPr>
              <w:t xml:space="preserve"> / Minimum requirement [%]</w:t>
            </w:r>
          </w:p>
          <w:p w14:paraId="09DB1B35" w14:textId="77777777" w:rsidR="00030E8D" w:rsidRPr="00666955" w:rsidRDefault="00030E8D" w:rsidP="00B7495C">
            <w:pPr>
              <w:keepNext/>
              <w:keepLines/>
              <w:spacing w:after="0"/>
              <w:rPr>
                <w:rFonts w:ascii="Arial" w:hAnsi="Arial"/>
                <w:sz w:val="18"/>
              </w:rPr>
            </w:pPr>
          </w:p>
          <w:p w14:paraId="35AF645F" w14:textId="77777777" w:rsidR="00030E8D" w:rsidRPr="00666955" w:rsidRDefault="00030E8D" w:rsidP="00B7495C">
            <w:pPr>
              <w:keepNext/>
              <w:keepLines/>
              <w:spacing w:after="0"/>
              <w:rPr>
                <w:rFonts w:ascii="Arial" w:hAnsi="Arial"/>
                <w:sz w:val="18"/>
              </w:rPr>
            </w:pPr>
            <w:r w:rsidRPr="00666955">
              <w:rPr>
                <w:rFonts w:ascii="Arial" w:hAnsi="Arial"/>
                <w:sz w:val="18"/>
              </w:rPr>
              <w:t>If (</w:t>
            </w:r>
            <w:proofErr w:type="spellStart"/>
            <w:r w:rsidRPr="00666955">
              <w:rPr>
                <w:rFonts w:ascii="Arial" w:hAnsi="Arial"/>
                <w:sz w:val="18"/>
              </w:rPr>
              <w:t>EVM_meas_Increase_Relative</w:t>
            </w:r>
            <w:proofErr w:type="spellEnd"/>
            <w:r w:rsidRPr="00666955">
              <w:rPr>
                <w:rFonts w:ascii="Arial" w:hAnsi="Arial"/>
                <w:sz w:val="18"/>
              </w:rPr>
              <w:t xml:space="preserve"> &lt; 7.5%)</w:t>
            </w:r>
          </w:p>
          <w:p w14:paraId="24AA591F" w14:textId="77777777" w:rsidR="00030E8D" w:rsidRPr="00666955" w:rsidRDefault="00030E8D" w:rsidP="00B7495C">
            <w:pPr>
              <w:keepNext/>
              <w:keepLines/>
              <w:spacing w:after="0"/>
              <w:rPr>
                <w:rFonts w:ascii="Arial" w:hAnsi="Arial"/>
                <w:sz w:val="18"/>
              </w:rPr>
            </w:pPr>
            <w:r w:rsidRPr="00666955">
              <w:rPr>
                <w:rFonts w:ascii="Arial" w:hAnsi="Arial"/>
                <w:sz w:val="18"/>
              </w:rPr>
              <w:t xml:space="preserve">     TT = 0%</w:t>
            </w:r>
          </w:p>
          <w:p w14:paraId="3629AE1D" w14:textId="77777777" w:rsidR="00030E8D" w:rsidRPr="00666955" w:rsidRDefault="00030E8D" w:rsidP="00B7495C">
            <w:pPr>
              <w:keepNext/>
              <w:keepLines/>
              <w:spacing w:after="0"/>
              <w:rPr>
                <w:rFonts w:ascii="Arial" w:hAnsi="Arial"/>
                <w:sz w:val="18"/>
              </w:rPr>
            </w:pPr>
            <w:r w:rsidRPr="00666955">
              <w:rPr>
                <w:rFonts w:ascii="Arial" w:hAnsi="Arial"/>
                <w:sz w:val="18"/>
              </w:rPr>
              <w:t xml:space="preserve">Else if (7.5% ≤ </w:t>
            </w:r>
            <w:proofErr w:type="spellStart"/>
            <w:r w:rsidRPr="00666955">
              <w:rPr>
                <w:rFonts w:ascii="Arial" w:hAnsi="Arial"/>
                <w:sz w:val="18"/>
              </w:rPr>
              <w:t>EVM_meas_Increase_Relative</w:t>
            </w:r>
            <w:proofErr w:type="spellEnd"/>
            <w:r w:rsidRPr="00666955">
              <w:rPr>
                <w:rFonts w:ascii="Arial" w:hAnsi="Arial"/>
                <w:sz w:val="18"/>
              </w:rPr>
              <w:t xml:space="preserve"> ≤ 50%)</w:t>
            </w:r>
          </w:p>
          <w:p w14:paraId="78095CAF" w14:textId="77777777" w:rsidR="00030E8D" w:rsidRPr="00666955" w:rsidRDefault="00030E8D" w:rsidP="00B7495C">
            <w:pPr>
              <w:keepNext/>
              <w:keepLines/>
              <w:spacing w:after="0"/>
              <w:rPr>
                <w:rFonts w:ascii="Arial" w:hAnsi="Arial"/>
                <w:sz w:val="18"/>
              </w:rPr>
            </w:pPr>
            <w:r w:rsidRPr="00666955">
              <w:rPr>
                <w:rFonts w:ascii="Arial" w:hAnsi="Arial"/>
                <w:sz w:val="18"/>
              </w:rPr>
              <w:t xml:space="preserve">     TT = </w:t>
            </w:r>
            <w:proofErr w:type="spellStart"/>
            <w:r w:rsidRPr="00666955">
              <w:rPr>
                <w:rFonts w:ascii="Arial" w:hAnsi="Arial"/>
                <w:sz w:val="18"/>
              </w:rPr>
              <w:t>EVM_meas_Increase</w:t>
            </w:r>
            <w:proofErr w:type="spellEnd"/>
          </w:p>
          <w:p w14:paraId="1A3590B9" w14:textId="77777777" w:rsidR="00030E8D" w:rsidRPr="00666955" w:rsidRDefault="00030E8D" w:rsidP="00B7495C">
            <w:pPr>
              <w:keepNext/>
              <w:keepLines/>
              <w:spacing w:after="0"/>
              <w:rPr>
                <w:rFonts w:ascii="Arial" w:hAnsi="Arial"/>
                <w:sz w:val="18"/>
              </w:rPr>
            </w:pPr>
            <w:r w:rsidRPr="00666955">
              <w:rPr>
                <w:rFonts w:ascii="Arial" w:hAnsi="Arial"/>
                <w:sz w:val="18"/>
              </w:rPr>
              <w:t>Else</w:t>
            </w:r>
          </w:p>
          <w:p w14:paraId="13FDD975" w14:textId="77777777" w:rsidR="00030E8D" w:rsidRPr="00666955" w:rsidRDefault="00030E8D" w:rsidP="00B7495C">
            <w:pPr>
              <w:keepNext/>
              <w:keepLines/>
              <w:spacing w:after="0"/>
              <w:rPr>
                <w:rFonts w:ascii="Arial" w:hAnsi="Arial"/>
                <w:sz w:val="18"/>
              </w:rPr>
            </w:pPr>
            <w:r w:rsidRPr="00666955">
              <w:rPr>
                <w:rFonts w:ascii="Arial" w:hAnsi="Arial"/>
                <w:sz w:val="18"/>
              </w:rPr>
              <w:t xml:space="preserve">     Skip the test as not testable.</w:t>
            </w:r>
          </w:p>
        </w:tc>
      </w:tr>
      <w:tr w:rsidR="00030E8D" w:rsidRPr="00666955" w14:paraId="7D2A8316" w14:textId="77777777" w:rsidTr="00B7495C">
        <w:trPr>
          <w:jc w:val="center"/>
        </w:trPr>
        <w:tc>
          <w:tcPr>
            <w:tcW w:w="2587" w:type="dxa"/>
          </w:tcPr>
          <w:p w14:paraId="778ABB4A" w14:textId="77777777" w:rsidR="00030E8D" w:rsidRPr="00666955" w:rsidRDefault="00030E8D" w:rsidP="00B7495C">
            <w:pPr>
              <w:pStyle w:val="TAL"/>
              <w:rPr>
                <w:rFonts w:cs="v4.2.0"/>
              </w:rPr>
            </w:pPr>
            <w:r w:rsidRPr="00666955">
              <w:rPr>
                <w:rFonts w:cs="v4.2.0"/>
              </w:rPr>
              <w:t>6.4.2.1_1 Error vector magnitude with Power Boost</w:t>
            </w:r>
          </w:p>
        </w:tc>
        <w:tc>
          <w:tcPr>
            <w:tcW w:w="3875" w:type="dxa"/>
          </w:tcPr>
          <w:p w14:paraId="203FF0E2" w14:textId="77777777" w:rsidR="00030E8D" w:rsidRPr="00666955" w:rsidRDefault="00030E8D" w:rsidP="00B7495C">
            <w:pPr>
              <w:pStyle w:val="TAL"/>
              <w:rPr>
                <w:rFonts w:cs="Arial"/>
                <w:bCs/>
                <w:color w:val="000000"/>
                <w:szCs w:val="18"/>
              </w:rPr>
            </w:pPr>
            <w:r w:rsidRPr="00666955">
              <w:rPr>
                <w:rFonts w:cs="Arial"/>
                <w:bCs/>
                <w:color w:val="000000"/>
                <w:szCs w:val="18"/>
              </w:rPr>
              <w:t>Same as 6.4.2.1 for PUSCH and PUCCH.</w:t>
            </w:r>
          </w:p>
        </w:tc>
        <w:tc>
          <w:tcPr>
            <w:tcW w:w="3247" w:type="dxa"/>
          </w:tcPr>
          <w:p w14:paraId="5008D043" w14:textId="77777777" w:rsidR="00030E8D" w:rsidRPr="00666955" w:rsidRDefault="00030E8D" w:rsidP="00B7495C">
            <w:pPr>
              <w:pStyle w:val="TAL"/>
            </w:pPr>
          </w:p>
        </w:tc>
      </w:tr>
      <w:tr w:rsidR="00030E8D" w:rsidRPr="00666955" w14:paraId="10DAD60A" w14:textId="77777777" w:rsidTr="00B7495C">
        <w:trPr>
          <w:jc w:val="center"/>
        </w:trPr>
        <w:tc>
          <w:tcPr>
            <w:tcW w:w="2587" w:type="dxa"/>
          </w:tcPr>
          <w:p w14:paraId="62F3E0A5" w14:textId="77777777" w:rsidR="00030E8D" w:rsidRPr="00666955" w:rsidRDefault="00030E8D" w:rsidP="00B7495C">
            <w:pPr>
              <w:pStyle w:val="TAL"/>
              <w:rPr>
                <w:rFonts w:cs="v4.2.0"/>
              </w:rPr>
            </w:pPr>
            <w:r w:rsidRPr="00666955">
              <w:rPr>
                <w:rFonts w:cs="v4.2.0"/>
              </w:rPr>
              <w:t>6.4.2.2 Carrier leakage</w:t>
            </w:r>
          </w:p>
        </w:tc>
        <w:tc>
          <w:tcPr>
            <w:tcW w:w="3875" w:type="dxa"/>
          </w:tcPr>
          <w:p w14:paraId="40FE0B4F" w14:textId="77777777" w:rsidR="00030E8D" w:rsidRPr="00666955" w:rsidRDefault="00030E8D" w:rsidP="00B7495C">
            <w:pPr>
              <w:pStyle w:val="TAL"/>
              <w:rPr>
                <w:rFonts w:cs="Arial"/>
                <w:bCs/>
                <w:color w:val="000000"/>
                <w:szCs w:val="18"/>
              </w:rPr>
            </w:pPr>
            <w:r w:rsidRPr="00666955">
              <w:rPr>
                <w:rFonts w:cs="Arial"/>
                <w:bCs/>
                <w:color w:val="000000"/>
                <w:szCs w:val="18"/>
              </w:rPr>
              <w:t>IFF (</w:t>
            </w:r>
            <w:r w:rsidRPr="00666955">
              <w:t>Max Device size</w:t>
            </w:r>
            <w:r w:rsidRPr="00666955">
              <w:rPr>
                <w:b/>
              </w:rPr>
              <w:t xml:space="preserve"> </w:t>
            </w:r>
            <w:r w:rsidRPr="00666955">
              <w:rPr>
                <w:rFonts w:cs="Arial"/>
                <w:bCs/>
                <w:color w:val="000000"/>
                <w:szCs w:val="18"/>
              </w:rPr>
              <w:t>≤ 30 cm)</w:t>
            </w:r>
          </w:p>
          <w:p w14:paraId="6D04A8B8" w14:textId="77777777" w:rsidR="00030E8D" w:rsidRPr="00666955" w:rsidRDefault="00030E8D" w:rsidP="00B7495C">
            <w:pPr>
              <w:pStyle w:val="TAL"/>
              <w:rPr>
                <w:rFonts w:cs="Arial"/>
                <w:bCs/>
                <w:color w:val="000000"/>
                <w:szCs w:val="18"/>
              </w:rPr>
            </w:pPr>
            <w:r w:rsidRPr="00666955">
              <w:rPr>
                <w:rFonts w:cs="Arial"/>
                <w:bCs/>
                <w:color w:val="000000"/>
                <w:szCs w:val="18"/>
              </w:rPr>
              <w:t>FR2a:</w:t>
            </w:r>
          </w:p>
          <w:p w14:paraId="66C97E92" w14:textId="77777777" w:rsidR="00030E8D" w:rsidRPr="00666955" w:rsidRDefault="00030E8D" w:rsidP="00B7495C">
            <w:pPr>
              <w:keepNext/>
              <w:keepLines/>
              <w:spacing w:after="0"/>
              <w:rPr>
                <w:rFonts w:ascii="Arial" w:hAnsi="Arial" w:cs="Arial"/>
                <w:bCs/>
                <w:sz w:val="18"/>
                <w:szCs w:val="18"/>
              </w:rPr>
            </w:pPr>
            <w:r w:rsidRPr="00666955">
              <w:rPr>
                <w:rFonts w:ascii="Arial" w:hAnsi="Arial" w:cs="Arial"/>
                <w:sz w:val="18"/>
              </w:rPr>
              <w:t>±</w:t>
            </w:r>
            <w:r w:rsidRPr="00666955">
              <w:rPr>
                <w:rFonts w:ascii="Arial" w:hAnsi="Arial"/>
                <w:sz w:val="18"/>
              </w:rPr>
              <w:t>3.54</w:t>
            </w:r>
            <w:r w:rsidRPr="00666955">
              <w:rPr>
                <w:rFonts w:ascii="Arial" w:hAnsi="Arial" w:cs="Arial"/>
                <w:bCs/>
                <w:sz w:val="18"/>
                <w:szCs w:val="18"/>
              </w:rPr>
              <w:t xml:space="preserve"> dB (BW </w:t>
            </w:r>
            <w:r w:rsidRPr="00666955">
              <w:rPr>
                <w:rFonts w:ascii="Arial" w:hAnsi="Arial" w:cs="Arial"/>
                <w:bCs/>
                <w:color w:val="000000"/>
                <w:sz w:val="18"/>
                <w:szCs w:val="18"/>
              </w:rPr>
              <w:t xml:space="preserve">≤ </w:t>
            </w:r>
            <w:r w:rsidRPr="00666955">
              <w:rPr>
                <w:rFonts w:ascii="Arial" w:hAnsi="Arial" w:cs="Arial"/>
                <w:bCs/>
                <w:sz w:val="18"/>
                <w:szCs w:val="18"/>
              </w:rPr>
              <w:t>400MHz)</w:t>
            </w:r>
          </w:p>
          <w:p w14:paraId="5B099E40" w14:textId="77777777" w:rsidR="00030E8D" w:rsidRPr="00666955" w:rsidRDefault="00030E8D" w:rsidP="00B7495C">
            <w:pPr>
              <w:pStyle w:val="TAL"/>
              <w:rPr>
                <w:rFonts w:cs="Arial"/>
                <w:bCs/>
                <w:color w:val="000000"/>
                <w:szCs w:val="18"/>
              </w:rPr>
            </w:pPr>
          </w:p>
          <w:p w14:paraId="1B08D6B8" w14:textId="77777777" w:rsidR="00030E8D" w:rsidRPr="00666955" w:rsidRDefault="00030E8D" w:rsidP="00B7495C">
            <w:pPr>
              <w:pStyle w:val="TAL"/>
              <w:rPr>
                <w:rFonts w:cs="Arial"/>
                <w:bCs/>
                <w:color w:val="000000"/>
                <w:szCs w:val="18"/>
              </w:rPr>
            </w:pPr>
            <w:r w:rsidRPr="00666955">
              <w:rPr>
                <w:rFonts w:cs="Arial"/>
                <w:bCs/>
                <w:color w:val="000000"/>
                <w:szCs w:val="18"/>
              </w:rPr>
              <w:t>FR2b:</w:t>
            </w:r>
          </w:p>
          <w:p w14:paraId="3D21FFAD" w14:textId="77777777" w:rsidR="00030E8D" w:rsidRPr="00666955" w:rsidRDefault="00030E8D" w:rsidP="00B7495C">
            <w:pPr>
              <w:pStyle w:val="TAL"/>
              <w:rPr>
                <w:rFonts w:cs="Arial"/>
                <w:bCs/>
                <w:color w:val="000000"/>
                <w:szCs w:val="18"/>
                <w:u w:val="single"/>
              </w:rPr>
            </w:pPr>
            <w:r w:rsidRPr="00666955">
              <w:rPr>
                <w:rFonts w:cs="Arial"/>
              </w:rPr>
              <w:t xml:space="preserve">±3.62 </w:t>
            </w:r>
            <w:r w:rsidRPr="00666955">
              <w:rPr>
                <w:rFonts w:cs="Arial"/>
                <w:bCs/>
                <w:color w:val="000000"/>
                <w:szCs w:val="18"/>
              </w:rPr>
              <w:t>dB (BW ≤ 400MHz)</w:t>
            </w:r>
          </w:p>
        </w:tc>
        <w:tc>
          <w:tcPr>
            <w:tcW w:w="3247" w:type="dxa"/>
          </w:tcPr>
          <w:p w14:paraId="5C5A577A" w14:textId="77777777" w:rsidR="00030E8D" w:rsidRPr="00666955" w:rsidRDefault="00030E8D" w:rsidP="00B7495C">
            <w:pPr>
              <w:pStyle w:val="TAL"/>
            </w:pPr>
            <w:r w:rsidRPr="00666955">
              <w:t>TT = 0.65 x MTSU</w:t>
            </w:r>
            <w:r w:rsidRPr="00666955">
              <w:rPr>
                <w:vertAlign w:val="subscript"/>
              </w:rPr>
              <w:t>IFF</w:t>
            </w:r>
          </w:p>
        </w:tc>
      </w:tr>
      <w:tr w:rsidR="00030E8D" w:rsidRPr="00666955" w14:paraId="0F3B8AAE" w14:textId="77777777" w:rsidTr="00B7495C">
        <w:trPr>
          <w:jc w:val="center"/>
        </w:trPr>
        <w:tc>
          <w:tcPr>
            <w:tcW w:w="2587" w:type="dxa"/>
          </w:tcPr>
          <w:p w14:paraId="3651F4A2" w14:textId="77777777" w:rsidR="00030E8D" w:rsidRPr="00666955" w:rsidRDefault="00030E8D" w:rsidP="00B7495C">
            <w:pPr>
              <w:pStyle w:val="TAL"/>
              <w:rPr>
                <w:rFonts w:cs="v4.2.0"/>
              </w:rPr>
            </w:pPr>
            <w:r w:rsidRPr="00666955">
              <w:rPr>
                <w:rFonts w:cs="v4.2.0"/>
              </w:rPr>
              <w:t>6.4.2.3 In-band emissions</w:t>
            </w:r>
          </w:p>
        </w:tc>
        <w:tc>
          <w:tcPr>
            <w:tcW w:w="3875" w:type="dxa"/>
          </w:tcPr>
          <w:p w14:paraId="0122AAC5" w14:textId="77777777" w:rsidR="00030E8D" w:rsidRPr="00666955" w:rsidRDefault="00030E8D" w:rsidP="00B7495C">
            <w:pPr>
              <w:pStyle w:val="TAL"/>
              <w:rPr>
                <w:rFonts w:cs="Arial"/>
                <w:bCs/>
                <w:color w:val="000000"/>
                <w:szCs w:val="18"/>
                <w:u w:val="single"/>
              </w:rPr>
            </w:pPr>
            <w:r w:rsidRPr="00666955">
              <w:rPr>
                <w:rFonts w:cs="v4.2.0"/>
              </w:rPr>
              <w:t>TBD</w:t>
            </w:r>
          </w:p>
        </w:tc>
        <w:tc>
          <w:tcPr>
            <w:tcW w:w="3247" w:type="dxa"/>
          </w:tcPr>
          <w:p w14:paraId="29FDF8B9" w14:textId="77777777" w:rsidR="00030E8D" w:rsidRPr="00666955" w:rsidRDefault="00030E8D" w:rsidP="00B7495C">
            <w:pPr>
              <w:pStyle w:val="TAL"/>
            </w:pPr>
          </w:p>
        </w:tc>
      </w:tr>
      <w:tr w:rsidR="00030E8D" w:rsidRPr="00666955" w14:paraId="2437BF05" w14:textId="77777777" w:rsidTr="00B7495C">
        <w:trPr>
          <w:jc w:val="center"/>
        </w:trPr>
        <w:tc>
          <w:tcPr>
            <w:tcW w:w="2587" w:type="dxa"/>
          </w:tcPr>
          <w:p w14:paraId="7A440066" w14:textId="77777777" w:rsidR="00030E8D" w:rsidRPr="00666955" w:rsidRDefault="00030E8D" w:rsidP="00B7495C">
            <w:pPr>
              <w:pStyle w:val="TAL"/>
              <w:rPr>
                <w:rFonts w:cs="v4.2.0"/>
              </w:rPr>
            </w:pPr>
            <w:r w:rsidRPr="00666955">
              <w:rPr>
                <w:rFonts w:cs="v4.2.0"/>
              </w:rPr>
              <w:t>6.4.2.4 EVM equalizer spectrum flatness</w:t>
            </w:r>
          </w:p>
        </w:tc>
        <w:tc>
          <w:tcPr>
            <w:tcW w:w="3875" w:type="dxa"/>
          </w:tcPr>
          <w:p w14:paraId="1DD040AE" w14:textId="77777777" w:rsidR="00030E8D" w:rsidRPr="00666955" w:rsidRDefault="00030E8D" w:rsidP="00B7495C">
            <w:pPr>
              <w:pStyle w:val="TAL"/>
              <w:rPr>
                <w:rFonts w:cs="Arial"/>
                <w:bCs/>
                <w:color w:val="000000"/>
                <w:szCs w:val="18"/>
                <w:u w:val="single"/>
              </w:rPr>
            </w:pPr>
            <w:r w:rsidRPr="00666955">
              <w:rPr>
                <w:rFonts w:cs="v4.2.0"/>
              </w:rPr>
              <w:t>TBD</w:t>
            </w:r>
          </w:p>
        </w:tc>
        <w:tc>
          <w:tcPr>
            <w:tcW w:w="3247" w:type="dxa"/>
          </w:tcPr>
          <w:p w14:paraId="594E1991" w14:textId="77777777" w:rsidR="00030E8D" w:rsidRPr="00666955" w:rsidRDefault="00030E8D" w:rsidP="00B7495C">
            <w:pPr>
              <w:pStyle w:val="TAL"/>
            </w:pPr>
          </w:p>
        </w:tc>
      </w:tr>
      <w:tr w:rsidR="00030E8D" w:rsidRPr="00666955" w14:paraId="57CB425D" w14:textId="77777777" w:rsidTr="00B7495C">
        <w:trPr>
          <w:jc w:val="center"/>
        </w:trPr>
        <w:tc>
          <w:tcPr>
            <w:tcW w:w="2587" w:type="dxa"/>
          </w:tcPr>
          <w:p w14:paraId="09A7F983" w14:textId="77777777" w:rsidR="00030E8D" w:rsidRPr="00666955" w:rsidRDefault="00030E8D" w:rsidP="00B7495C">
            <w:pPr>
              <w:pStyle w:val="TAL"/>
              <w:rPr>
                <w:rFonts w:cs="v4.2.0"/>
              </w:rPr>
            </w:pPr>
            <w:r w:rsidRPr="00666955">
              <w:rPr>
                <w:rFonts w:cs="v4.2.0"/>
              </w:rPr>
              <w:t>6.4.2.5 EVM equalizer spectrum flatness for BPSK modulation</w:t>
            </w:r>
          </w:p>
        </w:tc>
        <w:tc>
          <w:tcPr>
            <w:tcW w:w="3875" w:type="dxa"/>
          </w:tcPr>
          <w:p w14:paraId="0C1BD023" w14:textId="77777777" w:rsidR="00030E8D" w:rsidRPr="00666955" w:rsidRDefault="00030E8D" w:rsidP="00B7495C">
            <w:pPr>
              <w:pStyle w:val="TAL"/>
              <w:rPr>
                <w:rFonts w:cs="Arial"/>
                <w:bCs/>
                <w:color w:val="000000"/>
                <w:szCs w:val="18"/>
                <w:u w:val="single"/>
              </w:rPr>
            </w:pPr>
            <w:r w:rsidRPr="00666955">
              <w:rPr>
                <w:rFonts w:cs="v4.2.0"/>
              </w:rPr>
              <w:t>TBD</w:t>
            </w:r>
          </w:p>
        </w:tc>
        <w:tc>
          <w:tcPr>
            <w:tcW w:w="3247" w:type="dxa"/>
          </w:tcPr>
          <w:p w14:paraId="220C9560" w14:textId="77777777" w:rsidR="00030E8D" w:rsidRPr="00666955" w:rsidRDefault="00030E8D" w:rsidP="00B7495C">
            <w:pPr>
              <w:pStyle w:val="TAL"/>
            </w:pPr>
          </w:p>
        </w:tc>
      </w:tr>
      <w:tr w:rsidR="00030E8D" w:rsidRPr="00666955" w14:paraId="78A36151" w14:textId="77777777" w:rsidTr="00B7495C">
        <w:trPr>
          <w:jc w:val="center"/>
        </w:trPr>
        <w:tc>
          <w:tcPr>
            <w:tcW w:w="2587" w:type="dxa"/>
          </w:tcPr>
          <w:p w14:paraId="2BBDD65C" w14:textId="77777777" w:rsidR="00030E8D" w:rsidRPr="00666955" w:rsidRDefault="00030E8D" w:rsidP="00B7495C">
            <w:pPr>
              <w:pStyle w:val="TAL"/>
            </w:pPr>
            <w:r w:rsidRPr="00666955">
              <w:t>6.4A.1.1 Frequency error for CA (2UL CA)</w:t>
            </w:r>
          </w:p>
        </w:tc>
        <w:tc>
          <w:tcPr>
            <w:tcW w:w="3875" w:type="dxa"/>
          </w:tcPr>
          <w:p w14:paraId="2CD54278" w14:textId="77777777" w:rsidR="00030E8D" w:rsidRPr="00666955" w:rsidRDefault="00030E8D" w:rsidP="00B7495C">
            <w:pPr>
              <w:pStyle w:val="TAL"/>
              <w:rPr>
                <w:rFonts w:cs="v4.2.0"/>
                <w:u w:val="single"/>
              </w:rPr>
            </w:pPr>
            <w:r w:rsidRPr="00666955">
              <w:rPr>
                <w:rFonts w:cs="v4.2.0"/>
                <w:u w:val="single"/>
              </w:rPr>
              <w:t>Intra-band contiguous CA</w:t>
            </w:r>
          </w:p>
          <w:p w14:paraId="0C63AE2B"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71D606A" w14:textId="77777777" w:rsidR="00030E8D" w:rsidRPr="00666955" w:rsidRDefault="00030E8D" w:rsidP="00B7495C">
            <w:pPr>
              <w:pStyle w:val="TAL"/>
              <w:rPr>
                <w:rFonts w:cs="v4.2.0"/>
              </w:rPr>
            </w:pPr>
            <w:r w:rsidRPr="00666955">
              <w:rPr>
                <w:rFonts w:cs="v4.2.0"/>
              </w:rPr>
              <w:t>Same as 6.4.1</w:t>
            </w:r>
          </w:p>
          <w:p w14:paraId="6D08B692" w14:textId="77777777" w:rsidR="00030E8D" w:rsidRPr="00666955" w:rsidRDefault="00030E8D" w:rsidP="00B7495C">
            <w:pPr>
              <w:pStyle w:val="TAL"/>
              <w:rPr>
                <w:rFonts w:cs="v4.2.0"/>
              </w:rPr>
            </w:pPr>
          </w:p>
          <w:p w14:paraId="0250E6BE"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4B0C97B" w14:textId="77777777" w:rsidR="00030E8D" w:rsidRPr="00666955" w:rsidRDefault="00030E8D" w:rsidP="00B7495C">
            <w:pPr>
              <w:pStyle w:val="TAL"/>
              <w:rPr>
                <w:rFonts w:cs="v4.2.0"/>
              </w:rPr>
            </w:pPr>
            <w:r w:rsidRPr="00666955">
              <w:rPr>
                <w:rFonts w:cs="v4.2.0"/>
              </w:rPr>
              <w:t>TBD</w:t>
            </w:r>
          </w:p>
          <w:p w14:paraId="3D2E784F" w14:textId="77777777" w:rsidR="00030E8D" w:rsidRPr="00666955" w:rsidRDefault="00030E8D" w:rsidP="00B7495C">
            <w:pPr>
              <w:pStyle w:val="TAL"/>
              <w:rPr>
                <w:rFonts w:cs="v4.2.0"/>
              </w:rPr>
            </w:pPr>
          </w:p>
          <w:p w14:paraId="3ACA4C96" w14:textId="77777777" w:rsidR="00030E8D" w:rsidRPr="00666955" w:rsidRDefault="00030E8D" w:rsidP="00B7495C">
            <w:pPr>
              <w:pStyle w:val="TAL"/>
              <w:rPr>
                <w:rFonts w:cs="v4.2.0"/>
                <w:u w:val="single"/>
              </w:rPr>
            </w:pPr>
            <w:r w:rsidRPr="00666955">
              <w:rPr>
                <w:rFonts w:cs="v4.2.0"/>
                <w:u w:val="single"/>
              </w:rPr>
              <w:t>Intra-band non-contiguous, Inter-band CA</w:t>
            </w:r>
          </w:p>
          <w:p w14:paraId="7DE8E0D1" w14:textId="77777777" w:rsidR="00030E8D" w:rsidRPr="00666955" w:rsidRDefault="00030E8D" w:rsidP="00B7495C">
            <w:pPr>
              <w:pStyle w:val="TAL"/>
              <w:rPr>
                <w:rFonts w:cs="v4.2.0"/>
              </w:rPr>
            </w:pPr>
            <w:r w:rsidRPr="00666955">
              <w:rPr>
                <w:rFonts w:cs="v4.2.0"/>
              </w:rPr>
              <w:t>TBD</w:t>
            </w:r>
          </w:p>
        </w:tc>
        <w:tc>
          <w:tcPr>
            <w:tcW w:w="3247" w:type="dxa"/>
          </w:tcPr>
          <w:p w14:paraId="6A05B952" w14:textId="77777777" w:rsidR="00030E8D" w:rsidRPr="00666955" w:rsidRDefault="00030E8D" w:rsidP="00B7495C">
            <w:pPr>
              <w:pStyle w:val="TAL"/>
            </w:pPr>
          </w:p>
        </w:tc>
      </w:tr>
      <w:tr w:rsidR="00030E8D" w:rsidRPr="00666955" w14:paraId="30E17C24" w14:textId="77777777" w:rsidTr="00B7495C">
        <w:trPr>
          <w:jc w:val="center"/>
        </w:trPr>
        <w:tc>
          <w:tcPr>
            <w:tcW w:w="2587" w:type="dxa"/>
          </w:tcPr>
          <w:p w14:paraId="2ED95B29" w14:textId="77777777" w:rsidR="00030E8D" w:rsidRPr="00666955" w:rsidRDefault="00030E8D" w:rsidP="00B7495C">
            <w:pPr>
              <w:pStyle w:val="TAL"/>
            </w:pPr>
            <w:r w:rsidRPr="00666955">
              <w:t>6.4A.1.2 Frequency error for CA (3UL CA)</w:t>
            </w:r>
          </w:p>
        </w:tc>
        <w:tc>
          <w:tcPr>
            <w:tcW w:w="3875" w:type="dxa"/>
          </w:tcPr>
          <w:p w14:paraId="638AFBC0" w14:textId="77777777" w:rsidR="00030E8D" w:rsidRPr="00666955" w:rsidRDefault="00030E8D" w:rsidP="00B7495C">
            <w:pPr>
              <w:pStyle w:val="TAL"/>
              <w:rPr>
                <w:rFonts w:cs="v4.2.0"/>
                <w:u w:val="single"/>
              </w:rPr>
            </w:pPr>
            <w:r w:rsidRPr="00666955">
              <w:rPr>
                <w:rFonts w:cs="v4.2.0"/>
                <w:u w:val="single"/>
              </w:rPr>
              <w:t>Intra-band contiguous CA</w:t>
            </w:r>
          </w:p>
          <w:p w14:paraId="65E8D601"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3066DBBA" w14:textId="77777777" w:rsidR="00030E8D" w:rsidRPr="00666955" w:rsidRDefault="00030E8D" w:rsidP="00B7495C">
            <w:pPr>
              <w:pStyle w:val="TAL"/>
              <w:rPr>
                <w:rFonts w:cs="v4.2.0"/>
              </w:rPr>
            </w:pPr>
            <w:r w:rsidRPr="00666955">
              <w:rPr>
                <w:rFonts w:cs="v4.2.0"/>
              </w:rPr>
              <w:t>Same as 6.4.1</w:t>
            </w:r>
          </w:p>
          <w:p w14:paraId="75082F9B" w14:textId="77777777" w:rsidR="00030E8D" w:rsidRPr="00666955" w:rsidRDefault="00030E8D" w:rsidP="00B7495C">
            <w:pPr>
              <w:pStyle w:val="TAL"/>
              <w:rPr>
                <w:rFonts w:cs="v4.2.0"/>
              </w:rPr>
            </w:pPr>
          </w:p>
          <w:p w14:paraId="5617409F"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5170294" w14:textId="77777777" w:rsidR="00030E8D" w:rsidRPr="00666955" w:rsidRDefault="00030E8D" w:rsidP="00B7495C">
            <w:pPr>
              <w:pStyle w:val="TAL"/>
              <w:rPr>
                <w:rFonts w:cs="v4.2.0"/>
              </w:rPr>
            </w:pPr>
            <w:r w:rsidRPr="00666955">
              <w:rPr>
                <w:rFonts w:cs="v4.2.0"/>
              </w:rPr>
              <w:t>TBD</w:t>
            </w:r>
          </w:p>
          <w:p w14:paraId="6ECADA67" w14:textId="77777777" w:rsidR="00030E8D" w:rsidRPr="00666955" w:rsidRDefault="00030E8D" w:rsidP="00B7495C">
            <w:pPr>
              <w:pStyle w:val="TAL"/>
              <w:rPr>
                <w:rFonts w:cs="v4.2.0"/>
              </w:rPr>
            </w:pPr>
          </w:p>
          <w:p w14:paraId="77299E2C" w14:textId="77777777" w:rsidR="00030E8D" w:rsidRPr="00666955" w:rsidRDefault="00030E8D" w:rsidP="00B7495C">
            <w:pPr>
              <w:pStyle w:val="TAL"/>
              <w:rPr>
                <w:rFonts w:cs="v4.2.0"/>
                <w:u w:val="single"/>
              </w:rPr>
            </w:pPr>
            <w:r w:rsidRPr="00666955">
              <w:rPr>
                <w:rFonts w:cs="v4.2.0"/>
                <w:u w:val="single"/>
              </w:rPr>
              <w:t>Intra-band non-contiguous, Inter-band CA</w:t>
            </w:r>
          </w:p>
          <w:p w14:paraId="12A5E876" w14:textId="77777777" w:rsidR="00030E8D" w:rsidRPr="00666955" w:rsidRDefault="00030E8D" w:rsidP="00B7495C">
            <w:pPr>
              <w:pStyle w:val="TAL"/>
              <w:rPr>
                <w:rFonts w:cs="v4.2.0"/>
              </w:rPr>
            </w:pPr>
            <w:r w:rsidRPr="00666955">
              <w:rPr>
                <w:rFonts w:cs="v4.2.0"/>
              </w:rPr>
              <w:t>TBD</w:t>
            </w:r>
          </w:p>
        </w:tc>
        <w:tc>
          <w:tcPr>
            <w:tcW w:w="3247" w:type="dxa"/>
          </w:tcPr>
          <w:p w14:paraId="01D3AEB1" w14:textId="77777777" w:rsidR="00030E8D" w:rsidRPr="00666955" w:rsidRDefault="00030E8D" w:rsidP="00B7495C">
            <w:pPr>
              <w:pStyle w:val="TAL"/>
            </w:pPr>
          </w:p>
        </w:tc>
      </w:tr>
      <w:tr w:rsidR="00030E8D" w:rsidRPr="00666955" w14:paraId="1489596C" w14:textId="77777777" w:rsidTr="00B7495C">
        <w:trPr>
          <w:jc w:val="center"/>
        </w:trPr>
        <w:tc>
          <w:tcPr>
            <w:tcW w:w="2587" w:type="dxa"/>
          </w:tcPr>
          <w:p w14:paraId="556441A1" w14:textId="77777777" w:rsidR="00030E8D" w:rsidRPr="00666955" w:rsidRDefault="00030E8D" w:rsidP="00B7495C">
            <w:pPr>
              <w:pStyle w:val="TAL"/>
            </w:pPr>
            <w:r w:rsidRPr="00666955">
              <w:lastRenderedPageBreak/>
              <w:t>6.4A.1.3 Frequency error for CA (4UL CA)</w:t>
            </w:r>
          </w:p>
        </w:tc>
        <w:tc>
          <w:tcPr>
            <w:tcW w:w="3875" w:type="dxa"/>
          </w:tcPr>
          <w:p w14:paraId="02369216" w14:textId="77777777" w:rsidR="00030E8D" w:rsidRPr="00666955" w:rsidRDefault="00030E8D" w:rsidP="00B7495C">
            <w:pPr>
              <w:pStyle w:val="TAL"/>
              <w:rPr>
                <w:rFonts w:cs="v4.2.0"/>
                <w:u w:val="single"/>
              </w:rPr>
            </w:pPr>
            <w:r w:rsidRPr="00666955">
              <w:rPr>
                <w:rFonts w:cs="v4.2.0"/>
                <w:u w:val="single"/>
              </w:rPr>
              <w:t>Intra-band contiguous CA</w:t>
            </w:r>
          </w:p>
          <w:p w14:paraId="028F0C3F"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44D56D7C" w14:textId="77777777" w:rsidR="00030E8D" w:rsidRPr="00666955" w:rsidRDefault="00030E8D" w:rsidP="00B7495C">
            <w:pPr>
              <w:pStyle w:val="TAL"/>
              <w:rPr>
                <w:rFonts w:cs="v4.2.0"/>
              </w:rPr>
            </w:pPr>
            <w:r w:rsidRPr="00666955">
              <w:rPr>
                <w:rFonts w:cs="v4.2.0"/>
              </w:rPr>
              <w:t>Same as 6.4.1</w:t>
            </w:r>
          </w:p>
          <w:p w14:paraId="4AD5F90C" w14:textId="77777777" w:rsidR="00030E8D" w:rsidRPr="00666955" w:rsidRDefault="00030E8D" w:rsidP="00B7495C">
            <w:pPr>
              <w:pStyle w:val="TAL"/>
              <w:rPr>
                <w:rFonts w:cs="v4.2.0"/>
              </w:rPr>
            </w:pPr>
          </w:p>
          <w:p w14:paraId="0DC00CBE"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1BB57E29" w14:textId="77777777" w:rsidR="00030E8D" w:rsidRPr="00666955" w:rsidRDefault="00030E8D" w:rsidP="00B7495C">
            <w:pPr>
              <w:pStyle w:val="TAL"/>
              <w:rPr>
                <w:rFonts w:cs="v4.2.0"/>
              </w:rPr>
            </w:pPr>
            <w:r w:rsidRPr="00666955">
              <w:rPr>
                <w:rFonts w:cs="v4.2.0"/>
              </w:rPr>
              <w:t>TBD</w:t>
            </w:r>
          </w:p>
          <w:p w14:paraId="1CB5BA05" w14:textId="77777777" w:rsidR="00030E8D" w:rsidRPr="00666955" w:rsidRDefault="00030E8D" w:rsidP="00B7495C">
            <w:pPr>
              <w:pStyle w:val="TAL"/>
              <w:rPr>
                <w:rFonts w:cs="v4.2.0"/>
              </w:rPr>
            </w:pPr>
          </w:p>
          <w:p w14:paraId="02AE2477" w14:textId="77777777" w:rsidR="00030E8D" w:rsidRPr="00666955" w:rsidRDefault="00030E8D" w:rsidP="00B7495C">
            <w:pPr>
              <w:pStyle w:val="TAL"/>
              <w:rPr>
                <w:rFonts w:cs="v4.2.0"/>
                <w:u w:val="single"/>
              </w:rPr>
            </w:pPr>
            <w:r w:rsidRPr="00666955">
              <w:rPr>
                <w:rFonts w:cs="v4.2.0"/>
                <w:u w:val="single"/>
              </w:rPr>
              <w:t>Intra-band non-contiguous, Inter-band CA</w:t>
            </w:r>
          </w:p>
          <w:p w14:paraId="6DB9AA1E" w14:textId="77777777" w:rsidR="00030E8D" w:rsidRPr="00666955" w:rsidRDefault="00030E8D" w:rsidP="00B7495C">
            <w:pPr>
              <w:pStyle w:val="TAL"/>
              <w:rPr>
                <w:rFonts w:cs="v4.2.0"/>
              </w:rPr>
            </w:pPr>
            <w:r w:rsidRPr="00666955">
              <w:rPr>
                <w:rFonts w:cs="v4.2.0"/>
              </w:rPr>
              <w:t>TBD</w:t>
            </w:r>
          </w:p>
        </w:tc>
        <w:tc>
          <w:tcPr>
            <w:tcW w:w="3247" w:type="dxa"/>
          </w:tcPr>
          <w:p w14:paraId="06C02648" w14:textId="77777777" w:rsidR="00030E8D" w:rsidRPr="00666955" w:rsidRDefault="00030E8D" w:rsidP="00B7495C">
            <w:pPr>
              <w:pStyle w:val="TAL"/>
            </w:pPr>
          </w:p>
        </w:tc>
      </w:tr>
      <w:tr w:rsidR="00030E8D" w:rsidRPr="00666955" w14:paraId="35E472A8" w14:textId="77777777" w:rsidTr="00B7495C">
        <w:trPr>
          <w:jc w:val="center"/>
        </w:trPr>
        <w:tc>
          <w:tcPr>
            <w:tcW w:w="2587" w:type="dxa"/>
          </w:tcPr>
          <w:p w14:paraId="74383FB9" w14:textId="77777777" w:rsidR="00030E8D" w:rsidRPr="00666955" w:rsidRDefault="00030E8D" w:rsidP="00B7495C">
            <w:pPr>
              <w:pStyle w:val="TAL"/>
            </w:pPr>
            <w:r w:rsidRPr="00666955">
              <w:t>6.4A.1.4 Frequency error for CA (5UL CA)</w:t>
            </w:r>
          </w:p>
        </w:tc>
        <w:tc>
          <w:tcPr>
            <w:tcW w:w="3875" w:type="dxa"/>
          </w:tcPr>
          <w:p w14:paraId="2CF1A4F4" w14:textId="77777777" w:rsidR="00030E8D" w:rsidRPr="00666955" w:rsidRDefault="00030E8D" w:rsidP="00B7495C">
            <w:pPr>
              <w:pStyle w:val="TAL"/>
              <w:rPr>
                <w:rFonts w:cs="v4.2.0"/>
                <w:u w:val="single"/>
              </w:rPr>
            </w:pPr>
            <w:r w:rsidRPr="00666955">
              <w:rPr>
                <w:rFonts w:cs="v4.2.0"/>
                <w:u w:val="single"/>
              </w:rPr>
              <w:t>Intra-band contiguous CA</w:t>
            </w:r>
          </w:p>
          <w:p w14:paraId="4D51EB26" w14:textId="77777777" w:rsidR="00030E8D" w:rsidRPr="00666955" w:rsidRDefault="00030E8D" w:rsidP="00B7495C">
            <w:pPr>
              <w:pStyle w:val="TAL"/>
              <w:rPr>
                <w:rFonts w:cs="v4.2.0"/>
                <w:u w:val="single"/>
              </w:rPr>
            </w:pPr>
            <w:r w:rsidRPr="00666955">
              <w:rPr>
                <w:rFonts w:cs="v4.2.0"/>
              </w:rPr>
              <w:t>TBD</w:t>
            </w:r>
          </w:p>
        </w:tc>
        <w:tc>
          <w:tcPr>
            <w:tcW w:w="3247" w:type="dxa"/>
          </w:tcPr>
          <w:p w14:paraId="5AB6E7B8" w14:textId="77777777" w:rsidR="00030E8D" w:rsidRPr="00666955" w:rsidRDefault="00030E8D" w:rsidP="00B7495C">
            <w:pPr>
              <w:pStyle w:val="TAL"/>
            </w:pPr>
          </w:p>
        </w:tc>
      </w:tr>
      <w:tr w:rsidR="00030E8D" w:rsidRPr="00666955" w14:paraId="49E5BC56" w14:textId="77777777" w:rsidTr="00B7495C">
        <w:trPr>
          <w:jc w:val="center"/>
        </w:trPr>
        <w:tc>
          <w:tcPr>
            <w:tcW w:w="2587" w:type="dxa"/>
          </w:tcPr>
          <w:p w14:paraId="180F77B1" w14:textId="77777777" w:rsidR="00030E8D" w:rsidRPr="00666955" w:rsidRDefault="00030E8D" w:rsidP="00B7495C">
            <w:pPr>
              <w:pStyle w:val="TAL"/>
            </w:pPr>
            <w:r w:rsidRPr="00666955">
              <w:t>6.4A.1.5 Frequency error for CA (6UL CA)</w:t>
            </w:r>
          </w:p>
        </w:tc>
        <w:tc>
          <w:tcPr>
            <w:tcW w:w="3875" w:type="dxa"/>
          </w:tcPr>
          <w:p w14:paraId="246F80EB" w14:textId="77777777" w:rsidR="00030E8D" w:rsidRPr="00666955" w:rsidRDefault="00030E8D" w:rsidP="00B7495C">
            <w:pPr>
              <w:pStyle w:val="TAL"/>
              <w:rPr>
                <w:rFonts w:cs="v4.2.0"/>
                <w:u w:val="single"/>
              </w:rPr>
            </w:pPr>
            <w:r w:rsidRPr="00666955">
              <w:rPr>
                <w:rFonts w:cs="v4.2.0"/>
                <w:u w:val="single"/>
              </w:rPr>
              <w:t>Intra-band contiguous CA</w:t>
            </w:r>
          </w:p>
          <w:p w14:paraId="64B17303" w14:textId="77777777" w:rsidR="00030E8D" w:rsidRPr="00666955" w:rsidRDefault="00030E8D" w:rsidP="00B7495C">
            <w:pPr>
              <w:pStyle w:val="TAL"/>
              <w:rPr>
                <w:rFonts w:cs="v4.2.0"/>
                <w:u w:val="single"/>
              </w:rPr>
            </w:pPr>
            <w:r w:rsidRPr="00666955">
              <w:rPr>
                <w:rFonts w:cs="v4.2.0"/>
              </w:rPr>
              <w:t>TBD</w:t>
            </w:r>
          </w:p>
        </w:tc>
        <w:tc>
          <w:tcPr>
            <w:tcW w:w="3247" w:type="dxa"/>
          </w:tcPr>
          <w:p w14:paraId="06962A69" w14:textId="77777777" w:rsidR="00030E8D" w:rsidRPr="00666955" w:rsidRDefault="00030E8D" w:rsidP="00B7495C">
            <w:pPr>
              <w:pStyle w:val="TAL"/>
            </w:pPr>
          </w:p>
        </w:tc>
      </w:tr>
      <w:tr w:rsidR="00030E8D" w:rsidRPr="00666955" w14:paraId="7FA388F9" w14:textId="77777777" w:rsidTr="00B7495C">
        <w:trPr>
          <w:jc w:val="center"/>
        </w:trPr>
        <w:tc>
          <w:tcPr>
            <w:tcW w:w="2587" w:type="dxa"/>
          </w:tcPr>
          <w:p w14:paraId="0D76FFF2" w14:textId="77777777" w:rsidR="00030E8D" w:rsidRPr="00666955" w:rsidRDefault="00030E8D" w:rsidP="00B7495C">
            <w:pPr>
              <w:pStyle w:val="TAL"/>
            </w:pPr>
            <w:r w:rsidRPr="00666955">
              <w:t>6.4A.1.6 Frequency error for CA (7UL CA)</w:t>
            </w:r>
          </w:p>
        </w:tc>
        <w:tc>
          <w:tcPr>
            <w:tcW w:w="3875" w:type="dxa"/>
          </w:tcPr>
          <w:p w14:paraId="29458C15" w14:textId="77777777" w:rsidR="00030E8D" w:rsidRPr="00666955" w:rsidRDefault="00030E8D" w:rsidP="00B7495C">
            <w:pPr>
              <w:pStyle w:val="TAL"/>
              <w:rPr>
                <w:rFonts w:cs="v4.2.0"/>
                <w:u w:val="single"/>
              </w:rPr>
            </w:pPr>
            <w:r w:rsidRPr="00666955">
              <w:rPr>
                <w:rFonts w:cs="v4.2.0"/>
                <w:u w:val="single"/>
              </w:rPr>
              <w:t>Intra-band contiguous CA</w:t>
            </w:r>
          </w:p>
          <w:p w14:paraId="6C1BB8B3" w14:textId="77777777" w:rsidR="00030E8D" w:rsidRPr="00666955" w:rsidRDefault="00030E8D" w:rsidP="00B7495C">
            <w:pPr>
              <w:pStyle w:val="TAL"/>
              <w:rPr>
                <w:rFonts w:cs="v4.2.0"/>
                <w:u w:val="single"/>
              </w:rPr>
            </w:pPr>
            <w:r w:rsidRPr="00666955">
              <w:rPr>
                <w:rFonts w:cs="v4.2.0"/>
              </w:rPr>
              <w:t>TBD</w:t>
            </w:r>
          </w:p>
        </w:tc>
        <w:tc>
          <w:tcPr>
            <w:tcW w:w="3247" w:type="dxa"/>
          </w:tcPr>
          <w:p w14:paraId="7E899845" w14:textId="77777777" w:rsidR="00030E8D" w:rsidRPr="00666955" w:rsidRDefault="00030E8D" w:rsidP="00B7495C">
            <w:pPr>
              <w:pStyle w:val="TAL"/>
            </w:pPr>
          </w:p>
        </w:tc>
      </w:tr>
      <w:tr w:rsidR="00030E8D" w:rsidRPr="00666955" w14:paraId="53437750" w14:textId="77777777" w:rsidTr="00B7495C">
        <w:trPr>
          <w:jc w:val="center"/>
        </w:trPr>
        <w:tc>
          <w:tcPr>
            <w:tcW w:w="2587" w:type="dxa"/>
          </w:tcPr>
          <w:p w14:paraId="3FCAA6AD" w14:textId="77777777" w:rsidR="00030E8D" w:rsidRPr="00666955" w:rsidRDefault="00030E8D" w:rsidP="00B7495C">
            <w:pPr>
              <w:pStyle w:val="TAL"/>
            </w:pPr>
            <w:r w:rsidRPr="00666955">
              <w:t>6.4A.1.7 Frequency error for CA (8UL CA)</w:t>
            </w:r>
          </w:p>
        </w:tc>
        <w:tc>
          <w:tcPr>
            <w:tcW w:w="3875" w:type="dxa"/>
          </w:tcPr>
          <w:p w14:paraId="5C691C2E" w14:textId="77777777" w:rsidR="00030E8D" w:rsidRPr="00666955" w:rsidRDefault="00030E8D" w:rsidP="00B7495C">
            <w:pPr>
              <w:pStyle w:val="TAL"/>
              <w:rPr>
                <w:rFonts w:cs="v4.2.0"/>
                <w:u w:val="single"/>
              </w:rPr>
            </w:pPr>
            <w:r w:rsidRPr="00666955">
              <w:rPr>
                <w:rFonts w:cs="v4.2.0"/>
                <w:u w:val="single"/>
              </w:rPr>
              <w:t>Intra-band contiguous CA</w:t>
            </w:r>
          </w:p>
          <w:p w14:paraId="476AE8AD" w14:textId="77777777" w:rsidR="00030E8D" w:rsidRPr="00666955" w:rsidRDefault="00030E8D" w:rsidP="00B7495C">
            <w:pPr>
              <w:pStyle w:val="TAL"/>
              <w:rPr>
                <w:rFonts w:cs="v4.2.0"/>
                <w:u w:val="single"/>
              </w:rPr>
            </w:pPr>
            <w:r w:rsidRPr="00666955">
              <w:rPr>
                <w:rFonts w:cs="v4.2.0"/>
              </w:rPr>
              <w:t>TBD</w:t>
            </w:r>
          </w:p>
        </w:tc>
        <w:tc>
          <w:tcPr>
            <w:tcW w:w="3247" w:type="dxa"/>
          </w:tcPr>
          <w:p w14:paraId="6B6D1820" w14:textId="77777777" w:rsidR="00030E8D" w:rsidRPr="00666955" w:rsidRDefault="00030E8D" w:rsidP="00B7495C">
            <w:pPr>
              <w:pStyle w:val="TAL"/>
            </w:pPr>
          </w:p>
        </w:tc>
      </w:tr>
      <w:tr w:rsidR="00030E8D" w:rsidRPr="00666955" w14:paraId="3610BC28" w14:textId="77777777" w:rsidTr="00B7495C">
        <w:trPr>
          <w:jc w:val="center"/>
        </w:trPr>
        <w:tc>
          <w:tcPr>
            <w:tcW w:w="2587" w:type="dxa"/>
          </w:tcPr>
          <w:p w14:paraId="5E452349" w14:textId="77777777" w:rsidR="00030E8D" w:rsidRPr="00666955" w:rsidRDefault="00030E8D" w:rsidP="00B7495C">
            <w:pPr>
              <w:pStyle w:val="TAL"/>
              <w:rPr>
                <w:lang w:val="es-ES"/>
              </w:rPr>
            </w:pPr>
            <w:r w:rsidRPr="00666955">
              <w:rPr>
                <w:lang w:val="es-ES"/>
              </w:rPr>
              <w:t xml:space="preserve">6.4A.2.1.1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(2UL CA)</w:t>
            </w:r>
          </w:p>
        </w:tc>
        <w:tc>
          <w:tcPr>
            <w:tcW w:w="3875" w:type="dxa"/>
          </w:tcPr>
          <w:p w14:paraId="1D677E97" w14:textId="77777777" w:rsidR="00030E8D" w:rsidRPr="00666955" w:rsidRDefault="00030E8D" w:rsidP="00B7495C">
            <w:pPr>
              <w:pStyle w:val="TAL"/>
              <w:rPr>
                <w:rFonts w:cs="v4.2.0"/>
                <w:u w:val="single"/>
              </w:rPr>
            </w:pPr>
            <w:r w:rsidRPr="00666955">
              <w:rPr>
                <w:rFonts w:cs="v4.2.0"/>
                <w:u w:val="single"/>
              </w:rPr>
              <w:t>TBD</w:t>
            </w:r>
          </w:p>
        </w:tc>
        <w:tc>
          <w:tcPr>
            <w:tcW w:w="3247" w:type="dxa"/>
          </w:tcPr>
          <w:p w14:paraId="26701CE1" w14:textId="77777777" w:rsidR="00030E8D" w:rsidRPr="00666955" w:rsidRDefault="00030E8D" w:rsidP="00B7495C">
            <w:pPr>
              <w:pStyle w:val="TAL"/>
            </w:pPr>
          </w:p>
        </w:tc>
      </w:tr>
      <w:tr w:rsidR="00030E8D" w:rsidRPr="00666955" w14:paraId="5ED5A483" w14:textId="77777777" w:rsidTr="00B7495C">
        <w:trPr>
          <w:jc w:val="center"/>
        </w:trPr>
        <w:tc>
          <w:tcPr>
            <w:tcW w:w="2587" w:type="dxa"/>
          </w:tcPr>
          <w:p w14:paraId="3B0F0AE5" w14:textId="77777777" w:rsidR="00030E8D" w:rsidRPr="00666955" w:rsidRDefault="00030E8D" w:rsidP="00B7495C">
            <w:pPr>
              <w:pStyle w:val="TAL"/>
              <w:rPr>
                <w:lang w:val="es-ES"/>
              </w:rPr>
            </w:pPr>
            <w:r w:rsidRPr="00666955">
              <w:rPr>
                <w:lang w:val="es-ES"/>
              </w:rPr>
              <w:t xml:space="preserve">6.4A.2.1.2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(3UL CA)</w:t>
            </w:r>
          </w:p>
        </w:tc>
        <w:tc>
          <w:tcPr>
            <w:tcW w:w="3875" w:type="dxa"/>
          </w:tcPr>
          <w:p w14:paraId="4B21CE27" w14:textId="77777777" w:rsidR="00030E8D" w:rsidRPr="00666955" w:rsidRDefault="00030E8D" w:rsidP="00B7495C">
            <w:pPr>
              <w:pStyle w:val="TAL"/>
              <w:rPr>
                <w:rFonts w:cs="v4.2.0"/>
                <w:u w:val="single"/>
              </w:rPr>
            </w:pPr>
            <w:r w:rsidRPr="00666955">
              <w:rPr>
                <w:rFonts w:cs="v4.2.0"/>
                <w:u w:val="single"/>
              </w:rPr>
              <w:t>TBD</w:t>
            </w:r>
          </w:p>
        </w:tc>
        <w:tc>
          <w:tcPr>
            <w:tcW w:w="3247" w:type="dxa"/>
          </w:tcPr>
          <w:p w14:paraId="6AEE9BA3" w14:textId="77777777" w:rsidR="00030E8D" w:rsidRPr="00666955" w:rsidRDefault="00030E8D" w:rsidP="00B7495C">
            <w:pPr>
              <w:pStyle w:val="TAL"/>
            </w:pPr>
          </w:p>
        </w:tc>
      </w:tr>
      <w:tr w:rsidR="00030E8D" w:rsidRPr="00666955" w14:paraId="1415D059" w14:textId="77777777" w:rsidTr="00B7495C">
        <w:trPr>
          <w:jc w:val="center"/>
        </w:trPr>
        <w:tc>
          <w:tcPr>
            <w:tcW w:w="2587" w:type="dxa"/>
          </w:tcPr>
          <w:p w14:paraId="45152FCC" w14:textId="77777777" w:rsidR="00030E8D" w:rsidRPr="00666955" w:rsidRDefault="00030E8D" w:rsidP="00B7495C">
            <w:pPr>
              <w:pStyle w:val="TAL"/>
              <w:rPr>
                <w:lang w:val="es-ES"/>
              </w:rPr>
            </w:pPr>
            <w:r w:rsidRPr="00666955">
              <w:rPr>
                <w:lang w:val="es-ES"/>
              </w:rPr>
              <w:t xml:space="preserve">6.4A.2.1.3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(4UL CA)</w:t>
            </w:r>
          </w:p>
        </w:tc>
        <w:tc>
          <w:tcPr>
            <w:tcW w:w="3875" w:type="dxa"/>
          </w:tcPr>
          <w:p w14:paraId="58D788C3" w14:textId="77777777" w:rsidR="00030E8D" w:rsidRPr="00666955" w:rsidRDefault="00030E8D" w:rsidP="00B7495C">
            <w:pPr>
              <w:pStyle w:val="TAL"/>
              <w:rPr>
                <w:rFonts w:cs="v4.2.0"/>
                <w:u w:val="single"/>
              </w:rPr>
            </w:pPr>
            <w:r w:rsidRPr="00666955">
              <w:rPr>
                <w:rFonts w:cs="v4.2.0"/>
                <w:u w:val="single"/>
              </w:rPr>
              <w:t>TBD</w:t>
            </w:r>
          </w:p>
        </w:tc>
        <w:tc>
          <w:tcPr>
            <w:tcW w:w="3247" w:type="dxa"/>
          </w:tcPr>
          <w:p w14:paraId="5FA69102" w14:textId="77777777" w:rsidR="00030E8D" w:rsidRPr="00666955" w:rsidRDefault="00030E8D" w:rsidP="00B7495C">
            <w:pPr>
              <w:pStyle w:val="TAL"/>
            </w:pPr>
          </w:p>
        </w:tc>
      </w:tr>
      <w:tr w:rsidR="00030E8D" w:rsidRPr="00666955" w14:paraId="03E13237" w14:textId="77777777" w:rsidTr="00B7495C">
        <w:trPr>
          <w:jc w:val="center"/>
        </w:trPr>
        <w:tc>
          <w:tcPr>
            <w:tcW w:w="2587" w:type="dxa"/>
          </w:tcPr>
          <w:p w14:paraId="23E698E9" w14:textId="77777777" w:rsidR="00030E8D" w:rsidRPr="00666955" w:rsidRDefault="00030E8D" w:rsidP="00B7495C">
            <w:pPr>
              <w:pStyle w:val="TAL"/>
              <w:rPr>
                <w:lang w:val="es-ES"/>
              </w:rPr>
            </w:pPr>
            <w:r w:rsidRPr="00666955">
              <w:rPr>
                <w:lang w:val="es-ES"/>
              </w:rPr>
              <w:t xml:space="preserve">6.4A.2.1.4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(5UL CA)</w:t>
            </w:r>
          </w:p>
        </w:tc>
        <w:tc>
          <w:tcPr>
            <w:tcW w:w="3875" w:type="dxa"/>
          </w:tcPr>
          <w:p w14:paraId="6084ED6C" w14:textId="77777777" w:rsidR="00030E8D" w:rsidRPr="00666955" w:rsidRDefault="00030E8D" w:rsidP="00B7495C">
            <w:pPr>
              <w:pStyle w:val="TAL"/>
              <w:rPr>
                <w:rFonts w:cs="v4.2.0"/>
                <w:u w:val="single"/>
              </w:rPr>
            </w:pPr>
            <w:r w:rsidRPr="00666955">
              <w:rPr>
                <w:rFonts w:cs="v4.2.0"/>
                <w:u w:val="single"/>
              </w:rPr>
              <w:t>TBD</w:t>
            </w:r>
          </w:p>
        </w:tc>
        <w:tc>
          <w:tcPr>
            <w:tcW w:w="3247" w:type="dxa"/>
          </w:tcPr>
          <w:p w14:paraId="66952CB6" w14:textId="77777777" w:rsidR="00030E8D" w:rsidRPr="00666955" w:rsidRDefault="00030E8D" w:rsidP="00B7495C">
            <w:pPr>
              <w:pStyle w:val="TAL"/>
            </w:pPr>
          </w:p>
        </w:tc>
      </w:tr>
      <w:tr w:rsidR="00030E8D" w:rsidRPr="00666955" w14:paraId="7F1B510C" w14:textId="77777777" w:rsidTr="00B7495C">
        <w:trPr>
          <w:jc w:val="center"/>
        </w:trPr>
        <w:tc>
          <w:tcPr>
            <w:tcW w:w="2587" w:type="dxa"/>
          </w:tcPr>
          <w:p w14:paraId="71501143" w14:textId="77777777" w:rsidR="00030E8D" w:rsidRPr="00666955" w:rsidRDefault="00030E8D" w:rsidP="00B7495C">
            <w:pPr>
              <w:pStyle w:val="TAL"/>
              <w:rPr>
                <w:lang w:val="es-ES"/>
              </w:rPr>
            </w:pPr>
            <w:r w:rsidRPr="00666955">
              <w:rPr>
                <w:lang w:val="es-ES"/>
              </w:rPr>
              <w:t xml:space="preserve">6.4A.2.1.5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(6UL CA)</w:t>
            </w:r>
          </w:p>
        </w:tc>
        <w:tc>
          <w:tcPr>
            <w:tcW w:w="3875" w:type="dxa"/>
          </w:tcPr>
          <w:p w14:paraId="27B33AC4" w14:textId="77777777" w:rsidR="00030E8D" w:rsidRPr="00666955" w:rsidRDefault="00030E8D" w:rsidP="00B7495C">
            <w:pPr>
              <w:pStyle w:val="TAL"/>
              <w:rPr>
                <w:rFonts w:cs="v4.2.0"/>
                <w:u w:val="single"/>
              </w:rPr>
            </w:pPr>
            <w:r w:rsidRPr="00666955">
              <w:rPr>
                <w:rFonts w:cs="v4.2.0"/>
                <w:u w:val="single"/>
              </w:rPr>
              <w:t>TBD</w:t>
            </w:r>
          </w:p>
        </w:tc>
        <w:tc>
          <w:tcPr>
            <w:tcW w:w="3247" w:type="dxa"/>
          </w:tcPr>
          <w:p w14:paraId="21E23BC2" w14:textId="77777777" w:rsidR="00030E8D" w:rsidRPr="00666955" w:rsidRDefault="00030E8D" w:rsidP="00B7495C">
            <w:pPr>
              <w:pStyle w:val="TAL"/>
            </w:pPr>
          </w:p>
        </w:tc>
      </w:tr>
      <w:tr w:rsidR="00030E8D" w:rsidRPr="00666955" w14:paraId="743A9B2A" w14:textId="77777777" w:rsidTr="00B7495C">
        <w:trPr>
          <w:jc w:val="center"/>
        </w:trPr>
        <w:tc>
          <w:tcPr>
            <w:tcW w:w="2587" w:type="dxa"/>
          </w:tcPr>
          <w:p w14:paraId="560135D0" w14:textId="77777777" w:rsidR="00030E8D" w:rsidRPr="00666955" w:rsidRDefault="00030E8D" w:rsidP="00B7495C">
            <w:pPr>
              <w:pStyle w:val="TAL"/>
              <w:rPr>
                <w:lang w:val="es-ES"/>
              </w:rPr>
            </w:pPr>
            <w:r w:rsidRPr="00666955">
              <w:rPr>
                <w:lang w:val="es-ES"/>
              </w:rPr>
              <w:t xml:space="preserve">6.4A.2.1.6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(7UL CA)</w:t>
            </w:r>
          </w:p>
        </w:tc>
        <w:tc>
          <w:tcPr>
            <w:tcW w:w="3875" w:type="dxa"/>
          </w:tcPr>
          <w:p w14:paraId="077A6188" w14:textId="77777777" w:rsidR="00030E8D" w:rsidRPr="00666955" w:rsidRDefault="00030E8D" w:rsidP="00B7495C">
            <w:pPr>
              <w:pStyle w:val="TAL"/>
              <w:rPr>
                <w:rFonts w:cs="v4.2.0"/>
                <w:u w:val="single"/>
              </w:rPr>
            </w:pPr>
            <w:r w:rsidRPr="00666955">
              <w:rPr>
                <w:rFonts w:cs="v4.2.0"/>
                <w:u w:val="single"/>
              </w:rPr>
              <w:t>TBD</w:t>
            </w:r>
          </w:p>
        </w:tc>
        <w:tc>
          <w:tcPr>
            <w:tcW w:w="3247" w:type="dxa"/>
          </w:tcPr>
          <w:p w14:paraId="7CFC4045" w14:textId="77777777" w:rsidR="00030E8D" w:rsidRPr="00666955" w:rsidRDefault="00030E8D" w:rsidP="00B7495C">
            <w:pPr>
              <w:pStyle w:val="TAL"/>
            </w:pPr>
          </w:p>
        </w:tc>
      </w:tr>
      <w:tr w:rsidR="00030E8D" w:rsidRPr="00666955" w14:paraId="64650A76" w14:textId="77777777" w:rsidTr="00B7495C">
        <w:trPr>
          <w:jc w:val="center"/>
        </w:trPr>
        <w:tc>
          <w:tcPr>
            <w:tcW w:w="2587" w:type="dxa"/>
          </w:tcPr>
          <w:p w14:paraId="075F7D18" w14:textId="77777777" w:rsidR="00030E8D" w:rsidRPr="00666955" w:rsidRDefault="00030E8D" w:rsidP="00B7495C">
            <w:pPr>
              <w:pStyle w:val="TAL"/>
              <w:rPr>
                <w:lang w:val="es-ES"/>
              </w:rPr>
            </w:pPr>
            <w:r w:rsidRPr="00666955">
              <w:rPr>
                <w:lang w:val="es-ES"/>
              </w:rPr>
              <w:t xml:space="preserve">6.4A.2.1.7 Error Vector </w:t>
            </w:r>
            <w:proofErr w:type="spellStart"/>
            <w:r w:rsidRPr="00666955">
              <w:rPr>
                <w:lang w:val="es-ES"/>
              </w:rPr>
              <w:t>magnitude</w:t>
            </w:r>
            <w:proofErr w:type="spellEnd"/>
            <w:r w:rsidRPr="00666955">
              <w:rPr>
                <w:lang w:val="es-ES"/>
              </w:rPr>
              <w:t xml:space="preserve"> </w:t>
            </w:r>
            <w:proofErr w:type="spellStart"/>
            <w:r w:rsidRPr="00666955">
              <w:rPr>
                <w:lang w:val="es-ES"/>
              </w:rPr>
              <w:t>for</w:t>
            </w:r>
            <w:proofErr w:type="spellEnd"/>
            <w:r w:rsidRPr="00666955">
              <w:rPr>
                <w:lang w:val="es-ES"/>
              </w:rPr>
              <w:t xml:space="preserve"> CA (8UL CA)</w:t>
            </w:r>
          </w:p>
        </w:tc>
        <w:tc>
          <w:tcPr>
            <w:tcW w:w="3875" w:type="dxa"/>
          </w:tcPr>
          <w:p w14:paraId="754EA54F" w14:textId="77777777" w:rsidR="00030E8D" w:rsidRPr="00666955" w:rsidRDefault="00030E8D" w:rsidP="00B7495C">
            <w:pPr>
              <w:pStyle w:val="TAL"/>
              <w:rPr>
                <w:rFonts w:cs="v4.2.0"/>
                <w:u w:val="single"/>
              </w:rPr>
            </w:pPr>
            <w:r w:rsidRPr="00666955">
              <w:rPr>
                <w:rFonts w:cs="v4.2.0"/>
                <w:u w:val="single"/>
              </w:rPr>
              <w:t>TBD</w:t>
            </w:r>
          </w:p>
        </w:tc>
        <w:tc>
          <w:tcPr>
            <w:tcW w:w="3247" w:type="dxa"/>
          </w:tcPr>
          <w:p w14:paraId="6528AC40" w14:textId="77777777" w:rsidR="00030E8D" w:rsidRPr="00666955" w:rsidRDefault="00030E8D" w:rsidP="00B7495C">
            <w:pPr>
              <w:pStyle w:val="TAL"/>
            </w:pPr>
          </w:p>
        </w:tc>
      </w:tr>
      <w:tr w:rsidR="00030E8D" w:rsidRPr="00666955" w14:paraId="2EC7E81F" w14:textId="77777777" w:rsidTr="00B7495C">
        <w:trPr>
          <w:jc w:val="center"/>
        </w:trPr>
        <w:tc>
          <w:tcPr>
            <w:tcW w:w="2587" w:type="dxa"/>
          </w:tcPr>
          <w:p w14:paraId="134F2A56" w14:textId="77777777" w:rsidR="00030E8D" w:rsidRPr="00666955" w:rsidRDefault="00030E8D" w:rsidP="00B7495C">
            <w:pPr>
              <w:pStyle w:val="TAL"/>
            </w:pPr>
            <w:r w:rsidRPr="00666955">
              <w:rPr>
                <w:lang w:eastAsia="zh-TW"/>
              </w:rPr>
              <w:t>6.4A.2.2.1 Carrier leakage for CA (2UL CA)</w:t>
            </w:r>
          </w:p>
        </w:tc>
        <w:tc>
          <w:tcPr>
            <w:tcW w:w="3875" w:type="dxa"/>
          </w:tcPr>
          <w:p w14:paraId="5F17D412" w14:textId="77777777" w:rsidR="00030E8D" w:rsidRPr="00666955" w:rsidRDefault="00030E8D" w:rsidP="00B7495C">
            <w:pPr>
              <w:pStyle w:val="TAL"/>
              <w:rPr>
                <w:rFonts w:cs="v4.2.0"/>
                <w:u w:val="single"/>
              </w:rPr>
            </w:pPr>
            <w:r w:rsidRPr="00666955">
              <w:rPr>
                <w:rFonts w:cs="v4.2.0"/>
                <w:u w:val="single"/>
                <w:lang w:eastAsia="zh-TW"/>
              </w:rPr>
              <w:t>TBD</w:t>
            </w:r>
          </w:p>
        </w:tc>
        <w:tc>
          <w:tcPr>
            <w:tcW w:w="3247" w:type="dxa"/>
          </w:tcPr>
          <w:p w14:paraId="302FA489" w14:textId="77777777" w:rsidR="00030E8D" w:rsidRPr="00666955" w:rsidRDefault="00030E8D" w:rsidP="00B7495C">
            <w:pPr>
              <w:pStyle w:val="TAL"/>
            </w:pPr>
          </w:p>
        </w:tc>
      </w:tr>
      <w:tr w:rsidR="00030E8D" w:rsidRPr="00666955" w14:paraId="3DCE28A3" w14:textId="77777777" w:rsidTr="00B7495C">
        <w:trPr>
          <w:jc w:val="center"/>
        </w:trPr>
        <w:tc>
          <w:tcPr>
            <w:tcW w:w="2587" w:type="dxa"/>
          </w:tcPr>
          <w:p w14:paraId="4620CA9F" w14:textId="77777777" w:rsidR="00030E8D" w:rsidRPr="00666955" w:rsidRDefault="00030E8D" w:rsidP="00B7495C">
            <w:pPr>
              <w:pStyle w:val="TAL"/>
            </w:pPr>
            <w:r w:rsidRPr="00666955">
              <w:rPr>
                <w:lang w:eastAsia="zh-TW"/>
              </w:rPr>
              <w:t>6.4A.2.2.2 Carrier leakage for CA (3UL CA)</w:t>
            </w:r>
          </w:p>
        </w:tc>
        <w:tc>
          <w:tcPr>
            <w:tcW w:w="3875" w:type="dxa"/>
          </w:tcPr>
          <w:p w14:paraId="730A1C09" w14:textId="77777777" w:rsidR="00030E8D" w:rsidRPr="00666955" w:rsidRDefault="00030E8D" w:rsidP="00B7495C">
            <w:pPr>
              <w:pStyle w:val="TAL"/>
              <w:rPr>
                <w:rFonts w:cs="v4.2.0"/>
                <w:u w:val="single"/>
              </w:rPr>
            </w:pPr>
            <w:r w:rsidRPr="00666955">
              <w:rPr>
                <w:rFonts w:cs="v4.2.0"/>
                <w:u w:val="single"/>
                <w:lang w:eastAsia="zh-TW"/>
              </w:rPr>
              <w:t>TBD</w:t>
            </w:r>
          </w:p>
        </w:tc>
        <w:tc>
          <w:tcPr>
            <w:tcW w:w="3247" w:type="dxa"/>
          </w:tcPr>
          <w:p w14:paraId="65E28326" w14:textId="77777777" w:rsidR="00030E8D" w:rsidRPr="00666955" w:rsidRDefault="00030E8D" w:rsidP="00B7495C">
            <w:pPr>
              <w:pStyle w:val="TAL"/>
            </w:pPr>
          </w:p>
        </w:tc>
      </w:tr>
      <w:tr w:rsidR="00030E8D" w:rsidRPr="00666955" w14:paraId="36F247ED" w14:textId="77777777" w:rsidTr="00B7495C">
        <w:trPr>
          <w:jc w:val="center"/>
        </w:trPr>
        <w:tc>
          <w:tcPr>
            <w:tcW w:w="2587" w:type="dxa"/>
          </w:tcPr>
          <w:p w14:paraId="28F9DB45" w14:textId="77777777" w:rsidR="00030E8D" w:rsidRPr="00666955" w:rsidRDefault="00030E8D" w:rsidP="00B7495C">
            <w:pPr>
              <w:pStyle w:val="TAL"/>
            </w:pPr>
            <w:r w:rsidRPr="00666955">
              <w:rPr>
                <w:lang w:eastAsia="zh-TW"/>
              </w:rPr>
              <w:t>6.4A.2.2.3 Carrier leakage for CA (4UL CA)</w:t>
            </w:r>
          </w:p>
        </w:tc>
        <w:tc>
          <w:tcPr>
            <w:tcW w:w="3875" w:type="dxa"/>
          </w:tcPr>
          <w:p w14:paraId="145DA8AE" w14:textId="77777777" w:rsidR="00030E8D" w:rsidRPr="00666955" w:rsidRDefault="00030E8D" w:rsidP="00B7495C">
            <w:pPr>
              <w:pStyle w:val="TAL"/>
              <w:rPr>
                <w:rFonts w:cs="v4.2.0"/>
                <w:u w:val="single"/>
              </w:rPr>
            </w:pPr>
            <w:r w:rsidRPr="00666955">
              <w:rPr>
                <w:rFonts w:cs="v4.2.0"/>
                <w:u w:val="single"/>
                <w:lang w:eastAsia="zh-TW"/>
              </w:rPr>
              <w:t>TBD</w:t>
            </w:r>
          </w:p>
        </w:tc>
        <w:tc>
          <w:tcPr>
            <w:tcW w:w="3247" w:type="dxa"/>
          </w:tcPr>
          <w:p w14:paraId="681CE10B" w14:textId="77777777" w:rsidR="00030E8D" w:rsidRPr="00666955" w:rsidRDefault="00030E8D" w:rsidP="00B7495C">
            <w:pPr>
              <w:pStyle w:val="TAL"/>
            </w:pPr>
          </w:p>
        </w:tc>
      </w:tr>
      <w:tr w:rsidR="00030E8D" w:rsidRPr="00666955" w14:paraId="5D4E9605" w14:textId="77777777" w:rsidTr="00B7495C">
        <w:trPr>
          <w:jc w:val="center"/>
        </w:trPr>
        <w:tc>
          <w:tcPr>
            <w:tcW w:w="2587" w:type="dxa"/>
          </w:tcPr>
          <w:p w14:paraId="07BE1C47" w14:textId="77777777" w:rsidR="00030E8D" w:rsidRPr="00666955" w:rsidRDefault="00030E8D" w:rsidP="00B7495C">
            <w:pPr>
              <w:pStyle w:val="TAL"/>
              <w:rPr>
                <w:lang w:eastAsia="zh-TW"/>
              </w:rPr>
            </w:pPr>
            <w:r w:rsidRPr="00666955">
              <w:rPr>
                <w:lang w:eastAsia="zh-TW"/>
              </w:rPr>
              <w:t>6.4A.2.2.4 Carrier leakage for CA (5UL CA)</w:t>
            </w:r>
          </w:p>
        </w:tc>
        <w:tc>
          <w:tcPr>
            <w:tcW w:w="3875" w:type="dxa"/>
          </w:tcPr>
          <w:p w14:paraId="234F86B8" w14:textId="77777777" w:rsidR="00030E8D" w:rsidRPr="00666955" w:rsidRDefault="00030E8D" w:rsidP="00B7495C">
            <w:pPr>
              <w:pStyle w:val="TAL"/>
              <w:rPr>
                <w:rFonts w:cs="v4.2.0"/>
                <w:u w:val="single"/>
                <w:lang w:eastAsia="zh-TW"/>
              </w:rPr>
            </w:pPr>
            <w:r w:rsidRPr="00666955">
              <w:rPr>
                <w:rFonts w:cs="v4.2.0"/>
                <w:u w:val="single"/>
                <w:lang w:eastAsia="zh-TW"/>
              </w:rPr>
              <w:t>TBD</w:t>
            </w:r>
          </w:p>
        </w:tc>
        <w:tc>
          <w:tcPr>
            <w:tcW w:w="3247" w:type="dxa"/>
          </w:tcPr>
          <w:p w14:paraId="3CEFF9CA" w14:textId="77777777" w:rsidR="00030E8D" w:rsidRPr="00666955" w:rsidRDefault="00030E8D" w:rsidP="00B7495C">
            <w:pPr>
              <w:pStyle w:val="TAL"/>
            </w:pPr>
          </w:p>
        </w:tc>
      </w:tr>
      <w:tr w:rsidR="00030E8D" w:rsidRPr="00666955" w14:paraId="05D27118" w14:textId="77777777" w:rsidTr="00B7495C">
        <w:trPr>
          <w:jc w:val="center"/>
        </w:trPr>
        <w:tc>
          <w:tcPr>
            <w:tcW w:w="2587" w:type="dxa"/>
          </w:tcPr>
          <w:p w14:paraId="2ADE1D47" w14:textId="77777777" w:rsidR="00030E8D" w:rsidRPr="00666955" w:rsidRDefault="00030E8D" w:rsidP="00B7495C">
            <w:pPr>
              <w:pStyle w:val="TAL"/>
              <w:rPr>
                <w:lang w:eastAsia="zh-TW"/>
              </w:rPr>
            </w:pPr>
            <w:r w:rsidRPr="00666955">
              <w:rPr>
                <w:lang w:eastAsia="zh-TW"/>
              </w:rPr>
              <w:t>6.4A.2.2.5 Carrier leakage for CA (6UL CA)</w:t>
            </w:r>
          </w:p>
        </w:tc>
        <w:tc>
          <w:tcPr>
            <w:tcW w:w="3875" w:type="dxa"/>
          </w:tcPr>
          <w:p w14:paraId="2615F001" w14:textId="77777777" w:rsidR="00030E8D" w:rsidRPr="00666955" w:rsidRDefault="00030E8D" w:rsidP="00B7495C">
            <w:pPr>
              <w:pStyle w:val="TAL"/>
              <w:rPr>
                <w:rFonts w:cs="v4.2.0"/>
                <w:u w:val="single"/>
                <w:lang w:eastAsia="zh-TW"/>
              </w:rPr>
            </w:pPr>
            <w:r w:rsidRPr="00666955">
              <w:rPr>
                <w:rFonts w:cs="v4.2.0"/>
                <w:u w:val="single"/>
                <w:lang w:eastAsia="zh-TW"/>
              </w:rPr>
              <w:t>TBD</w:t>
            </w:r>
          </w:p>
        </w:tc>
        <w:tc>
          <w:tcPr>
            <w:tcW w:w="3247" w:type="dxa"/>
          </w:tcPr>
          <w:p w14:paraId="32A52D95" w14:textId="77777777" w:rsidR="00030E8D" w:rsidRPr="00666955" w:rsidRDefault="00030E8D" w:rsidP="00B7495C">
            <w:pPr>
              <w:pStyle w:val="TAL"/>
            </w:pPr>
          </w:p>
        </w:tc>
      </w:tr>
      <w:tr w:rsidR="00030E8D" w:rsidRPr="00666955" w14:paraId="210F7F4B" w14:textId="77777777" w:rsidTr="00B7495C">
        <w:trPr>
          <w:jc w:val="center"/>
        </w:trPr>
        <w:tc>
          <w:tcPr>
            <w:tcW w:w="2587" w:type="dxa"/>
          </w:tcPr>
          <w:p w14:paraId="75494F87" w14:textId="77777777" w:rsidR="00030E8D" w:rsidRPr="00666955" w:rsidRDefault="00030E8D" w:rsidP="00B7495C">
            <w:pPr>
              <w:pStyle w:val="TAL"/>
              <w:rPr>
                <w:lang w:eastAsia="zh-TW"/>
              </w:rPr>
            </w:pPr>
            <w:r w:rsidRPr="00666955">
              <w:rPr>
                <w:lang w:eastAsia="zh-TW"/>
              </w:rPr>
              <w:t>6.4A.2.2.6 Carrier leakage for CA (7UL CA)</w:t>
            </w:r>
          </w:p>
        </w:tc>
        <w:tc>
          <w:tcPr>
            <w:tcW w:w="3875" w:type="dxa"/>
          </w:tcPr>
          <w:p w14:paraId="187CD586" w14:textId="77777777" w:rsidR="00030E8D" w:rsidRPr="00666955" w:rsidRDefault="00030E8D" w:rsidP="00B7495C">
            <w:pPr>
              <w:pStyle w:val="TAL"/>
              <w:rPr>
                <w:rFonts w:cs="v4.2.0"/>
                <w:u w:val="single"/>
                <w:lang w:eastAsia="zh-TW"/>
              </w:rPr>
            </w:pPr>
            <w:r w:rsidRPr="00666955">
              <w:rPr>
                <w:rFonts w:cs="v4.2.0"/>
                <w:u w:val="single"/>
                <w:lang w:eastAsia="zh-TW"/>
              </w:rPr>
              <w:t>TBD</w:t>
            </w:r>
          </w:p>
        </w:tc>
        <w:tc>
          <w:tcPr>
            <w:tcW w:w="3247" w:type="dxa"/>
          </w:tcPr>
          <w:p w14:paraId="08182351" w14:textId="77777777" w:rsidR="00030E8D" w:rsidRPr="00666955" w:rsidRDefault="00030E8D" w:rsidP="00B7495C">
            <w:pPr>
              <w:pStyle w:val="TAL"/>
            </w:pPr>
          </w:p>
        </w:tc>
      </w:tr>
      <w:tr w:rsidR="00030E8D" w:rsidRPr="00666955" w14:paraId="2BFB0C56" w14:textId="77777777" w:rsidTr="00B7495C">
        <w:trPr>
          <w:jc w:val="center"/>
        </w:trPr>
        <w:tc>
          <w:tcPr>
            <w:tcW w:w="2587" w:type="dxa"/>
          </w:tcPr>
          <w:p w14:paraId="6A9321CE" w14:textId="77777777" w:rsidR="00030E8D" w:rsidRPr="00666955" w:rsidRDefault="00030E8D" w:rsidP="00B7495C">
            <w:pPr>
              <w:pStyle w:val="TAL"/>
              <w:rPr>
                <w:lang w:eastAsia="zh-TW"/>
              </w:rPr>
            </w:pPr>
            <w:r w:rsidRPr="00666955">
              <w:rPr>
                <w:lang w:eastAsia="zh-TW"/>
              </w:rPr>
              <w:t>6.4A.2.2.7 Carrier leakage for CA (8UL CA)</w:t>
            </w:r>
          </w:p>
        </w:tc>
        <w:tc>
          <w:tcPr>
            <w:tcW w:w="3875" w:type="dxa"/>
          </w:tcPr>
          <w:p w14:paraId="2984D991" w14:textId="77777777" w:rsidR="00030E8D" w:rsidRPr="00666955" w:rsidRDefault="00030E8D" w:rsidP="00B7495C">
            <w:pPr>
              <w:pStyle w:val="TAL"/>
              <w:rPr>
                <w:rFonts w:cs="v4.2.0"/>
                <w:u w:val="single"/>
                <w:lang w:eastAsia="zh-TW"/>
              </w:rPr>
            </w:pPr>
            <w:r w:rsidRPr="00666955">
              <w:rPr>
                <w:rFonts w:cs="v4.2.0"/>
                <w:u w:val="single"/>
                <w:lang w:eastAsia="zh-TW"/>
              </w:rPr>
              <w:t>TBD</w:t>
            </w:r>
          </w:p>
        </w:tc>
        <w:tc>
          <w:tcPr>
            <w:tcW w:w="3247" w:type="dxa"/>
          </w:tcPr>
          <w:p w14:paraId="689B6192" w14:textId="77777777" w:rsidR="00030E8D" w:rsidRPr="00666955" w:rsidRDefault="00030E8D" w:rsidP="00B7495C">
            <w:pPr>
              <w:pStyle w:val="TAL"/>
            </w:pPr>
          </w:p>
        </w:tc>
      </w:tr>
      <w:tr w:rsidR="00030E8D" w:rsidRPr="00666955" w14:paraId="1819E021"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5915011A" w14:textId="77777777" w:rsidR="00030E8D" w:rsidRPr="00666955" w:rsidRDefault="00030E8D" w:rsidP="00B7495C">
            <w:pPr>
              <w:pStyle w:val="TAL"/>
              <w:rPr>
                <w:lang w:eastAsia="zh-TW"/>
              </w:rPr>
            </w:pPr>
            <w:r w:rsidRPr="00666955">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5D835B0" w14:textId="77777777" w:rsidR="00030E8D" w:rsidRPr="00666955" w:rsidRDefault="00030E8D" w:rsidP="00B7495C">
            <w:pPr>
              <w:pStyle w:val="TAL"/>
              <w:rPr>
                <w:rFonts w:cs="v4.2.0"/>
                <w:u w:val="single"/>
                <w:lang w:eastAsia="zh-TW"/>
              </w:rPr>
            </w:pPr>
            <w:r w:rsidRPr="00666955">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290625A" w14:textId="77777777" w:rsidR="00030E8D" w:rsidRPr="00666955" w:rsidRDefault="00030E8D" w:rsidP="00B7495C">
            <w:pPr>
              <w:pStyle w:val="TAL"/>
            </w:pPr>
          </w:p>
        </w:tc>
      </w:tr>
      <w:tr w:rsidR="00030E8D" w:rsidRPr="00666955" w14:paraId="3F508FBC"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33B805C4" w14:textId="77777777" w:rsidR="00030E8D" w:rsidRPr="00666955" w:rsidRDefault="00030E8D" w:rsidP="00B7495C">
            <w:pPr>
              <w:pStyle w:val="TAL"/>
              <w:rPr>
                <w:lang w:eastAsia="zh-TW"/>
              </w:rPr>
            </w:pPr>
            <w:r w:rsidRPr="00666955">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35C1F763" w14:textId="77777777" w:rsidR="00030E8D" w:rsidRPr="00666955" w:rsidRDefault="00030E8D" w:rsidP="00B7495C">
            <w:pPr>
              <w:pStyle w:val="TAL"/>
              <w:rPr>
                <w:rFonts w:cs="v4.2.0"/>
                <w:u w:val="single"/>
                <w:lang w:eastAsia="zh-TW"/>
              </w:rPr>
            </w:pPr>
            <w:r w:rsidRPr="00666955">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D3C59DE" w14:textId="77777777" w:rsidR="00030E8D" w:rsidRPr="00666955" w:rsidRDefault="00030E8D" w:rsidP="00B7495C">
            <w:pPr>
              <w:pStyle w:val="TAL"/>
            </w:pPr>
          </w:p>
        </w:tc>
      </w:tr>
      <w:tr w:rsidR="00030E8D" w:rsidRPr="00666955" w14:paraId="58770CEF"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0A70354" w14:textId="77777777" w:rsidR="00030E8D" w:rsidRPr="00666955" w:rsidRDefault="00030E8D" w:rsidP="00B7495C">
            <w:pPr>
              <w:pStyle w:val="TAL"/>
              <w:rPr>
                <w:lang w:eastAsia="zh-TW"/>
              </w:rPr>
            </w:pPr>
            <w:r w:rsidRPr="00666955">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723773CC" w14:textId="77777777" w:rsidR="00030E8D" w:rsidRPr="00666955" w:rsidRDefault="00030E8D" w:rsidP="00B7495C">
            <w:pPr>
              <w:pStyle w:val="TAL"/>
              <w:rPr>
                <w:rFonts w:cs="v4.2.0"/>
                <w:u w:val="single"/>
                <w:lang w:eastAsia="zh-TW"/>
              </w:rPr>
            </w:pPr>
            <w:r w:rsidRPr="00666955">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462417C" w14:textId="77777777" w:rsidR="00030E8D" w:rsidRPr="00666955" w:rsidRDefault="00030E8D" w:rsidP="00B7495C">
            <w:pPr>
              <w:pStyle w:val="TAL"/>
            </w:pPr>
          </w:p>
        </w:tc>
      </w:tr>
      <w:tr w:rsidR="00030E8D" w:rsidRPr="00666955" w14:paraId="51F91F30"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6A381353" w14:textId="77777777" w:rsidR="00030E8D" w:rsidRPr="00666955" w:rsidRDefault="00030E8D" w:rsidP="00B7495C">
            <w:pPr>
              <w:pStyle w:val="TAL"/>
              <w:rPr>
                <w:lang w:eastAsia="zh-TW"/>
              </w:rPr>
            </w:pPr>
            <w:r w:rsidRPr="00666955">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044A4394" w14:textId="77777777" w:rsidR="00030E8D" w:rsidRPr="00666955" w:rsidRDefault="00030E8D" w:rsidP="00B7495C">
            <w:pPr>
              <w:pStyle w:val="TAL"/>
              <w:rPr>
                <w:rFonts w:cs="v4.2.0"/>
                <w:u w:val="single"/>
                <w:lang w:eastAsia="zh-TW"/>
              </w:rPr>
            </w:pPr>
            <w:r w:rsidRPr="00666955">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00F31E0" w14:textId="77777777" w:rsidR="00030E8D" w:rsidRPr="00666955" w:rsidRDefault="00030E8D" w:rsidP="00B7495C">
            <w:pPr>
              <w:pStyle w:val="TAL"/>
            </w:pPr>
          </w:p>
        </w:tc>
      </w:tr>
      <w:tr w:rsidR="00030E8D" w:rsidRPr="00666955" w14:paraId="76F0575A"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5D2E52D8" w14:textId="77777777" w:rsidR="00030E8D" w:rsidRPr="00666955" w:rsidRDefault="00030E8D" w:rsidP="00B7495C">
            <w:pPr>
              <w:pStyle w:val="TAL"/>
              <w:rPr>
                <w:lang w:eastAsia="zh-TW"/>
              </w:rPr>
            </w:pPr>
            <w:r w:rsidRPr="00666955">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552D2393" w14:textId="77777777" w:rsidR="00030E8D" w:rsidRPr="00666955" w:rsidRDefault="00030E8D" w:rsidP="00B7495C">
            <w:pPr>
              <w:pStyle w:val="TAL"/>
              <w:rPr>
                <w:rFonts w:cs="v4.2.0"/>
                <w:u w:val="single"/>
                <w:lang w:eastAsia="zh-TW"/>
              </w:rPr>
            </w:pPr>
            <w:r w:rsidRPr="00666955">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FBAA8F3" w14:textId="77777777" w:rsidR="00030E8D" w:rsidRPr="00666955" w:rsidRDefault="00030E8D" w:rsidP="00B7495C">
            <w:pPr>
              <w:pStyle w:val="TAL"/>
            </w:pPr>
          </w:p>
        </w:tc>
      </w:tr>
      <w:tr w:rsidR="00030E8D" w:rsidRPr="00666955" w14:paraId="2E239669"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D54192B" w14:textId="77777777" w:rsidR="00030E8D" w:rsidRPr="00666955" w:rsidRDefault="00030E8D" w:rsidP="00B7495C">
            <w:pPr>
              <w:pStyle w:val="TAL"/>
              <w:rPr>
                <w:lang w:eastAsia="zh-TW"/>
              </w:rPr>
            </w:pPr>
            <w:r w:rsidRPr="00666955">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1E568208" w14:textId="77777777" w:rsidR="00030E8D" w:rsidRPr="00666955" w:rsidRDefault="00030E8D" w:rsidP="00B7495C">
            <w:pPr>
              <w:pStyle w:val="TAL"/>
              <w:rPr>
                <w:rFonts w:cs="v4.2.0"/>
                <w:u w:val="single"/>
                <w:lang w:eastAsia="zh-TW"/>
              </w:rPr>
            </w:pPr>
            <w:r w:rsidRPr="00666955">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7C726AC" w14:textId="77777777" w:rsidR="00030E8D" w:rsidRPr="00666955" w:rsidRDefault="00030E8D" w:rsidP="00B7495C">
            <w:pPr>
              <w:pStyle w:val="TAL"/>
            </w:pPr>
          </w:p>
        </w:tc>
      </w:tr>
      <w:tr w:rsidR="00030E8D" w:rsidRPr="00666955" w14:paraId="293F7C48"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264E12C9" w14:textId="77777777" w:rsidR="00030E8D" w:rsidRPr="00666955" w:rsidRDefault="00030E8D" w:rsidP="00B7495C">
            <w:pPr>
              <w:pStyle w:val="TAL"/>
              <w:rPr>
                <w:lang w:eastAsia="zh-TW"/>
              </w:rPr>
            </w:pPr>
            <w:r w:rsidRPr="00666955">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1C337E4A" w14:textId="77777777" w:rsidR="00030E8D" w:rsidRPr="00666955" w:rsidRDefault="00030E8D" w:rsidP="00B7495C">
            <w:pPr>
              <w:pStyle w:val="TAL"/>
              <w:rPr>
                <w:rFonts w:cs="v4.2.0"/>
                <w:u w:val="single"/>
                <w:lang w:eastAsia="zh-TW"/>
              </w:rPr>
            </w:pPr>
            <w:r w:rsidRPr="00666955">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E80AB7B" w14:textId="77777777" w:rsidR="00030E8D" w:rsidRPr="00666955" w:rsidRDefault="00030E8D" w:rsidP="00B7495C">
            <w:pPr>
              <w:pStyle w:val="TAL"/>
            </w:pPr>
          </w:p>
        </w:tc>
      </w:tr>
      <w:tr w:rsidR="00030E8D" w:rsidRPr="00666955" w14:paraId="3F87C64F" w14:textId="77777777" w:rsidTr="00B7495C">
        <w:trPr>
          <w:jc w:val="center"/>
        </w:trPr>
        <w:tc>
          <w:tcPr>
            <w:tcW w:w="2587" w:type="dxa"/>
          </w:tcPr>
          <w:p w14:paraId="038F8D88" w14:textId="77777777" w:rsidR="00030E8D" w:rsidRPr="00666955" w:rsidRDefault="00030E8D" w:rsidP="00B7495C">
            <w:pPr>
              <w:pStyle w:val="TAL"/>
              <w:rPr>
                <w:rFonts w:cs="v4.2.0"/>
              </w:rPr>
            </w:pPr>
            <w:r w:rsidRPr="00666955">
              <w:rPr>
                <w:rFonts w:cs="v4.2.0"/>
              </w:rPr>
              <w:t>6.5.1 Occupied bandwidth</w:t>
            </w:r>
          </w:p>
        </w:tc>
        <w:tc>
          <w:tcPr>
            <w:tcW w:w="3875" w:type="dxa"/>
          </w:tcPr>
          <w:p w14:paraId="353556CD" w14:textId="77777777" w:rsidR="00030E8D" w:rsidRPr="00666955" w:rsidRDefault="00030E8D" w:rsidP="00B7495C">
            <w:pPr>
              <w:pStyle w:val="TAL"/>
              <w:rPr>
                <w:rFonts w:cs="Arial"/>
                <w:bCs/>
                <w:color w:val="000000"/>
                <w:szCs w:val="18"/>
              </w:rPr>
            </w:pPr>
            <w:r w:rsidRPr="00666955">
              <w:rPr>
                <w:rFonts w:cs="v4.2.0"/>
              </w:rPr>
              <w:t>0 kHz</w:t>
            </w:r>
          </w:p>
        </w:tc>
        <w:tc>
          <w:tcPr>
            <w:tcW w:w="3247" w:type="dxa"/>
          </w:tcPr>
          <w:p w14:paraId="5A4FB962" w14:textId="77777777" w:rsidR="00030E8D" w:rsidRPr="00666955" w:rsidRDefault="00030E8D" w:rsidP="00B7495C">
            <w:pPr>
              <w:pStyle w:val="TAL"/>
            </w:pPr>
            <w:r w:rsidRPr="00666955">
              <w:t>Minimum requirement + TT</w:t>
            </w:r>
          </w:p>
        </w:tc>
      </w:tr>
      <w:tr w:rsidR="00030E8D" w:rsidRPr="00666955" w14:paraId="4A603108" w14:textId="77777777" w:rsidTr="00B7495C">
        <w:trPr>
          <w:jc w:val="center"/>
        </w:trPr>
        <w:tc>
          <w:tcPr>
            <w:tcW w:w="2587" w:type="dxa"/>
          </w:tcPr>
          <w:p w14:paraId="56CF9924" w14:textId="77777777" w:rsidR="00030E8D" w:rsidRPr="00666955" w:rsidRDefault="00030E8D" w:rsidP="00B7495C">
            <w:pPr>
              <w:pStyle w:val="TAL"/>
              <w:rPr>
                <w:rFonts w:cs="v4.2.0"/>
              </w:rPr>
            </w:pPr>
            <w:r w:rsidRPr="00666955">
              <w:rPr>
                <w:rFonts w:cs="v4.2.0"/>
              </w:rPr>
              <w:lastRenderedPageBreak/>
              <w:t>6.5.2.1 Spectrum Emission Mask</w:t>
            </w:r>
          </w:p>
        </w:tc>
        <w:tc>
          <w:tcPr>
            <w:tcW w:w="3875" w:type="dxa"/>
          </w:tcPr>
          <w:p w14:paraId="7532EF1D" w14:textId="77777777" w:rsidR="00030E8D" w:rsidRPr="00666955" w:rsidRDefault="00030E8D" w:rsidP="00B7495C">
            <w:pPr>
              <w:pStyle w:val="TAL"/>
              <w:rPr>
                <w:rFonts w:cs="Arial"/>
                <w:bCs/>
                <w:color w:val="000000"/>
                <w:szCs w:val="18"/>
              </w:rPr>
            </w:pPr>
            <w:r w:rsidRPr="00666955">
              <w:rPr>
                <w:rFonts w:cs="Arial"/>
                <w:bCs/>
                <w:color w:val="000000"/>
                <w:szCs w:val="18"/>
              </w:rPr>
              <w:t>PC3</w:t>
            </w:r>
          </w:p>
          <w:p w14:paraId="3E0C2119" w14:textId="77777777" w:rsidR="00030E8D" w:rsidRPr="00666955" w:rsidRDefault="00030E8D" w:rsidP="00B7495C">
            <w:pPr>
              <w:pStyle w:val="TAL"/>
              <w:rPr>
                <w:rFonts w:cs="Arial"/>
                <w:bCs/>
                <w:color w:val="000000"/>
                <w:szCs w:val="18"/>
                <w:u w:val="single"/>
              </w:rPr>
            </w:pPr>
            <w:r w:rsidRPr="00666955">
              <w:rPr>
                <w:rFonts w:cs="Arial"/>
                <w:bCs/>
                <w:color w:val="000000"/>
                <w:szCs w:val="18"/>
              </w:rPr>
              <w:t>IFF (</w:t>
            </w:r>
            <w:r w:rsidRPr="00666955">
              <w:t>Max Device size</w:t>
            </w:r>
            <w:r w:rsidRPr="00666955">
              <w:rPr>
                <w:b/>
              </w:rPr>
              <w:t xml:space="preserve"> </w:t>
            </w:r>
            <w:r w:rsidRPr="00666955">
              <w:rPr>
                <w:rFonts w:cs="Arial"/>
                <w:bCs/>
                <w:color w:val="000000"/>
                <w:szCs w:val="18"/>
              </w:rPr>
              <w:t>≤ 30 cm)</w:t>
            </w:r>
          </w:p>
          <w:p w14:paraId="725E95C5" w14:textId="77777777" w:rsidR="00030E8D" w:rsidRPr="00666955" w:rsidRDefault="00030E8D" w:rsidP="00B7495C">
            <w:pPr>
              <w:pStyle w:val="TAL"/>
              <w:rPr>
                <w:rFonts w:cs="Arial"/>
                <w:bCs/>
                <w:color w:val="000000"/>
                <w:szCs w:val="18"/>
              </w:rPr>
            </w:pPr>
            <w:r w:rsidRPr="00666955">
              <w:rPr>
                <w:rFonts w:cs="Arial"/>
                <w:bCs/>
                <w:color w:val="000000"/>
                <w:szCs w:val="18"/>
              </w:rPr>
              <w:t>3.33 dB (FR2a)</w:t>
            </w:r>
          </w:p>
          <w:p w14:paraId="31A490AB" w14:textId="77777777" w:rsidR="00030E8D" w:rsidRPr="00666955" w:rsidRDefault="00030E8D" w:rsidP="00B7495C">
            <w:pPr>
              <w:pStyle w:val="TAL"/>
              <w:rPr>
                <w:rFonts w:cs="Arial"/>
                <w:bCs/>
                <w:color w:val="000000"/>
                <w:szCs w:val="18"/>
              </w:rPr>
            </w:pPr>
            <w:r w:rsidRPr="00666955">
              <w:rPr>
                <w:rFonts w:cs="Arial"/>
                <w:bCs/>
                <w:color w:val="000000"/>
                <w:szCs w:val="18"/>
              </w:rPr>
              <w:t>3.58 dB (FR2b)</w:t>
            </w:r>
          </w:p>
          <w:p w14:paraId="114EAB64" w14:textId="77777777" w:rsidR="00030E8D" w:rsidRPr="00666955" w:rsidRDefault="00030E8D" w:rsidP="00B7495C">
            <w:pPr>
              <w:pStyle w:val="TAL"/>
              <w:rPr>
                <w:rFonts w:cs="Arial"/>
                <w:bCs/>
                <w:color w:val="000000"/>
                <w:szCs w:val="18"/>
              </w:rPr>
            </w:pPr>
            <w:r w:rsidRPr="00666955">
              <w:rPr>
                <w:rFonts w:cs="Arial"/>
                <w:bCs/>
                <w:color w:val="000000"/>
                <w:szCs w:val="18"/>
              </w:rPr>
              <w:t>4.46 dB (FR2c)</w:t>
            </w:r>
          </w:p>
          <w:p w14:paraId="1211E8CF" w14:textId="77777777" w:rsidR="00030E8D" w:rsidRPr="00666955" w:rsidRDefault="00030E8D" w:rsidP="00B7495C">
            <w:pPr>
              <w:pStyle w:val="TAL"/>
              <w:rPr>
                <w:rFonts w:cs="Arial"/>
                <w:bCs/>
                <w:color w:val="000000"/>
                <w:szCs w:val="18"/>
              </w:rPr>
            </w:pPr>
          </w:p>
          <w:p w14:paraId="541CF9A1" w14:textId="77777777" w:rsidR="00030E8D" w:rsidRPr="00666955" w:rsidRDefault="00030E8D" w:rsidP="00B7495C">
            <w:pPr>
              <w:pStyle w:val="TAL"/>
              <w:rPr>
                <w:rFonts w:cs="Arial"/>
                <w:bCs/>
                <w:color w:val="000000"/>
                <w:szCs w:val="18"/>
              </w:rPr>
            </w:pPr>
            <w:r w:rsidRPr="00666955">
              <w:rPr>
                <w:rFonts w:cs="Arial"/>
                <w:bCs/>
                <w:color w:val="000000"/>
                <w:szCs w:val="18"/>
              </w:rPr>
              <w:t>PC1</w:t>
            </w:r>
          </w:p>
          <w:p w14:paraId="76A18AAC" w14:textId="77777777" w:rsidR="00030E8D" w:rsidRPr="00666955" w:rsidRDefault="00030E8D" w:rsidP="00B7495C">
            <w:pPr>
              <w:pStyle w:val="TAL"/>
              <w:rPr>
                <w:rFonts w:cs="Arial"/>
                <w:bCs/>
                <w:color w:val="000000"/>
                <w:szCs w:val="18"/>
              </w:rPr>
            </w:pPr>
            <w:r w:rsidRPr="00666955">
              <w:rPr>
                <w:rFonts w:cs="Arial"/>
                <w:bCs/>
                <w:color w:val="000000"/>
                <w:szCs w:val="18"/>
              </w:rPr>
              <w:t>IFF (Max Device size ≤ 30 cm)</w:t>
            </w:r>
          </w:p>
          <w:p w14:paraId="2E51EBFC" w14:textId="77777777" w:rsidR="00030E8D" w:rsidRPr="00666955" w:rsidRDefault="00030E8D" w:rsidP="00B7495C">
            <w:pPr>
              <w:pStyle w:val="TAL"/>
              <w:rPr>
                <w:rFonts w:cs="Arial"/>
                <w:bCs/>
                <w:color w:val="000000"/>
                <w:szCs w:val="18"/>
              </w:rPr>
            </w:pPr>
            <w:r w:rsidRPr="00666955">
              <w:rPr>
                <w:rFonts w:cs="Arial"/>
                <w:bCs/>
                <w:color w:val="000000"/>
                <w:szCs w:val="18"/>
              </w:rPr>
              <w:t>4.11 dB (FR2a)</w:t>
            </w:r>
          </w:p>
          <w:p w14:paraId="17D6F3FF" w14:textId="77777777" w:rsidR="00030E8D" w:rsidRPr="00666955" w:rsidRDefault="00030E8D" w:rsidP="00B7495C">
            <w:pPr>
              <w:pStyle w:val="TAL"/>
              <w:rPr>
                <w:rFonts w:cs="Arial"/>
                <w:bCs/>
                <w:color w:val="000000"/>
                <w:szCs w:val="18"/>
              </w:rPr>
            </w:pPr>
            <w:r w:rsidRPr="00666955">
              <w:rPr>
                <w:rFonts w:cs="Arial"/>
                <w:bCs/>
                <w:color w:val="000000"/>
                <w:szCs w:val="18"/>
              </w:rPr>
              <w:t>FFS dB (FR2b)</w:t>
            </w:r>
          </w:p>
          <w:p w14:paraId="2C5B421F" w14:textId="77777777" w:rsidR="00030E8D" w:rsidRPr="00666955" w:rsidRDefault="00030E8D" w:rsidP="00B7495C">
            <w:pPr>
              <w:pStyle w:val="TAL"/>
              <w:rPr>
                <w:rFonts w:cs="Arial"/>
                <w:bCs/>
                <w:color w:val="000000"/>
                <w:szCs w:val="18"/>
              </w:rPr>
            </w:pPr>
          </w:p>
          <w:p w14:paraId="440479DA" w14:textId="77777777" w:rsidR="00030E8D" w:rsidRPr="00666955" w:rsidRDefault="00030E8D" w:rsidP="00B7495C">
            <w:pPr>
              <w:pStyle w:val="TAL"/>
              <w:rPr>
                <w:rFonts w:cs="Arial"/>
                <w:bCs/>
                <w:color w:val="000000"/>
                <w:szCs w:val="18"/>
              </w:rPr>
            </w:pPr>
            <w:r w:rsidRPr="00666955">
              <w:rPr>
                <w:rFonts w:cs="Arial"/>
                <w:bCs/>
                <w:color w:val="000000"/>
                <w:szCs w:val="18"/>
              </w:rPr>
              <w:t>PC5</w:t>
            </w:r>
          </w:p>
          <w:p w14:paraId="7AC36AD2" w14:textId="77777777" w:rsidR="00030E8D" w:rsidRPr="00666955" w:rsidRDefault="00030E8D" w:rsidP="00B7495C">
            <w:pPr>
              <w:pStyle w:val="TAL"/>
              <w:rPr>
                <w:rFonts w:cs="Arial"/>
                <w:bCs/>
                <w:color w:val="000000"/>
                <w:szCs w:val="18"/>
              </w:rPr>
            </w:pPr>
            <w:r w:rsidRPr="00666955">
              <w:rPr>
                <w:rFonts w:cs="Arial"/>
                <w:bCs/>
                <w:color w:val="000000"/>
                <w:szCs w:val="18"/>
              </w:rPr>
              <w:t>IFF (Max Device size ≤ 30 cm)</w:t>
            </w:r>
          </w:p>
          <w:p w14:paraId="35E5F732" w14:textId="77777777" w:rsidR="00030E8D" w:rsidRPr="00666955" w:rsidRDefault="00030E8D" w:rsidP="00B7495C">
            <w:pPr>
              <w:pStyle w:val="TAL"/>
              <w:rPr>
                <w:rFonts w:cs="Arial"/>
                <w:bCs/>
                <w:color w:val="000000"/>
                <w:szCs w:val="18"/>
              </w:rPr>
            </w:pPr>
            <w:r w:rsidRPr="00666955">
              <w:rPr>
                <w:rFonts w:cs="Arial"/>
                <w:bCs/>
                <w:color w:val="000000"/>
                <w:szCs w:val="18"/>
              </w:rPr>
              <w:t>3.33 dB (FR2a)</w:t>
            </w:r>
          </w:p>
          <w:p w14:paraId="52490B36" w14:textId="77777777" w:rsidR="00030E8D" w:rsidRPr="00666955" w:rsidRDefault="00030E8D" w:rsidP="00B7495C">
            <w:pPr>
              <w:pStyle w:val="TAL"/>
              <w:rPr>
                <w:rFonts w:cs="Arial"/>
                <w:bCs/>
                <w:color w:val="000000"/>
                <w:szCs w:val="18"/>
                <w:u w:val="single"/>
              </w:rPr>
            </w:pPr>
          </w:p>
        </w:tc>
        <w:tc>
          <w:tcPr>
            <w:tcW w:w="3247" w:type="dxa"/>
          </w:tcPr>
          <w:p w14:paraId="573FEC7C" w14:textId="77777777" w:rsidR="00030E8D" w:rsidRPr="00666955" w:rsidRDefault="00030E8D" w:rsidP="00B7495C">
            <w:pPr>
              <w:pStyle w:val="TAL"/>
            </w:pPr>
            <w:r w:rsidRPr="00666955">
              <w:t>TT = 0.65 x MTSU</w:t>
            </w:r>
            <w:r w:rsidRPr="00666955">
              <w:rPr>
                <w:vertAlign w:val="subscript"/>
              </w:rPr>
              <w:t>IFF</w:t>
            </w:r>
          </w:p>
        </w:tc>
      </w:tr>
      <w:tr w:rsidR="00030E8D" w:rsidRPr="00666955" w14:paraId="3F7DA36E" w14:textId="77777777" w:rsidTr="00B7495C">
        <w:trPr>
          <w:jc w:val="center"/>
        </w:trPr>
        <w:tc>
          <w:tcPr>
            <w:tcW w:w="2587" w:type="dxa"/>
          </w:tcPr>
          <w:p w14:paraId="6745CD88" w14:textId="77777777" w:rsidR="00030E8D" w:rsidRPr="00666955" w:rsidRDefault="00030E8D" w:rsidP="00B7495C">
            <w:pPr>
              <w:pStyle w:val="TAL"/>
              <w:rPr>
                <w:rFonts w:cs="v4.2.0"/>
              </w:rPr>
            </w:pPr>
            <w:r w:rsidRPr="00666955">
              <w:rPr>
                <w:rFonts w:cs="v4.2.0"/>
              </w:rPr>
              <w:t>6.5.2.1_1 Spectrum Emission Mask with Power Boost</w:t>
            </w:r>
          </w:p>
        </w:tc>
        <w:tc>
          <w:tcPr>
            <w:tcW w:w="3875" w:type="dxa"/>
          </w:tcPr>
          <w:p w14:paraId="7BEABB23" w14:textId="77777777" w:rsidR="00030E8D" w:rsidRPr="00666955" w:rsidRDefault="00030E8D" w:rsidP="00B7495C">
            <w:pPr>
              <w:pStyle w:val="TAL"/>
              <w:rPr>
                <w:rFonts w:cs="Arial"/>
                <w:bCs/>
                <w:color w:val="000000"/>
                <w:szCs w:val="18"/>
                <w:u w:val="single"/>
              </w:rPr>
            </w:pPr>
            <w:r w:rsidRPr="00666955">
              <w:t>Same as 6.5.2.1</w:t>
            </w:r>
          </w:p>
        </w:tc>
        <w:tc>
          <w:tcPr>
            <w:tcW w:w="3247" w:type="dxa"/>
          </w:tcPr>
          <w:p w14:paraId="771A1AA8" w14:textId="77777777" w:rsidR="00030E8D" w:rsidRPr="00666955" w:rsidRDefault="00030E8D" w:rsidP="00B7495C">
            <w:pPr>
              <w:pStyle w:val="TAL"/>
            </w:pPr>
          </w:p>
        </w:tc>
      </w:tr>
      <w:tr w:rsidR="00030E8D" w:rsidRPr="00666955" w14:paraId="37C5E811" w14:textId="77777777" w:rsidTr="00B7495C">
        <w:trPr>
          <w:jc w:val="center"/>
        </w:trPr>
        <w:tc>
          <w:tcPr>
            <w:tcW w:w="2587" w:type="dxa"/>
          </w:tcPr>
          <w:p w14:paraId="51F38B4D" w14:textId="77777777" w:rsidR="00030E8D" w:rsidRPr="00666955" w:rsidRDefault="00030E8D" w:rsidP="00B7495C">
            <w:pPr>
              <w:pStyle w:val="TAL"/>
              <w:rPr>
                <w:rFonts w:cs="v4.2.0"/>
              </w:rPr>
            </w:pPr>
            <w:r w:rsidRPr="00666955">
              <w:rPr>
                <w:rFonts w:cs="v4.2.0"/>
              </w:rPr>
              <w:lastRenderedPageBreak/>
              <w:t>6.5.2.3 Adjacent Channel Leakage Ratio</w:t>
            </w:r>
          </w:p>
        </w:tc>
        <w:tc>
          <w:tcPr>
            <w:tcW w:w="3875" w:type="dxa"/>
          </w:tcPr>
          <w:p w14:paraId="0733E8BC"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Absolute requirement</w:t>
            </w:r>
          </w:p>
          <w:p w14:paraId="6D742D04" w14:textId="77777777" w:rsidR="00030E8D" w:rsidRPr="00666955" w:rsidRDefault="00030E8D" w:rsidP="00B7495C">
            <w:pPr>
              <w:pStyle w:val="TAL"/>
              <w:rPr>
                <w:rFonts w:cs="Arial"/>
                <w:bCs/>
                <w:color w:val="000000"/>
                <w:szCs w:val="18"/>
              </w:rPr>
            </w:pPr>
            <w:r w:rsidRPr="00666955">
              <w:rPr>
                <w:rFonts w:cs="Arial"/>
                <w:bCs/>
                <w:color w:val="000000"/>
                <w:szCs w:val="18"/>
              </w:rPr>
              <w:t>0 dB</w:t>
            </w:r>
          </w:p>
          <w:p w14:paraId="1CEFDF8D" w14:textId="77777777" w:rsidR="00030E8D" w:rsidRPr="00666955" w:rsidRDefault="00030E8D" w:rsidP="00B7495C">
            <w:pPr>
              <w:pStyle w:val="TAL"/>
              <w:rPr>
                <w:rFonts w:cs="Arial"/>
                <w:bCs/>
                <w:color w:val="000000"/>
                <w:szCs w:val="18"/>
              </w:rPr>
            </w:pPr>
          </w:p>
          <w:p w14:paraId="395FE9AF" w14:textId="77777777" w:rsidR="00030E8D" w:rsidRPr="00666955" w:rsidRDefault="00030E8D" w:rsidP="00B7495C">
            <w:pPr>
              <w:pStyle w:val="TAL"/>
              <w:rPr>
                <w:rFonts w:cs="Arial"/>
                <w:bCs/>
                <w:color w:val="000000"/>
                <w:szCs w:val="18"/>
                <w:u w:val="single"/>
              </w:rPr>
            </w:pPr>
            <w:r w:rsidRPr="00666955">
              <w:rPr>
                <w:rFonts w:cs="Arial"/>
                <w:bCs/>
                <w:color w:val="000000"/>
                <w:szCs w:val="18"/>
                <w:u w:val="single"/>
              </w:rPr>
              <w:t>Relative requirement</w:t>
            </w:r>
          </w:p>
          <w:p w14:paraId="2F94A0AA" w14:textId="77777777" w:rsidR="00030E8D" w:rsidRPr="00666955" w:rsidRDefault="00030E8D" w:rsidP="00B7495C">
            <w:pPr>
              <w:pStyle w:val="TAL"/>
              <w:rPr>
                <w:rFonts w:cs="Arial"/>
                <w:bCs/>
                <w:color w:val="000000"/>
                <w:szCs w:val="18"/>
              </w:rPr>
            </w:pPr>
            <w:r w:rsidRPr="00666955">
              <w:rPr>
                <w:rFonts w:cs="Arial"/>
                <w:bCs/>
                <w:color w:val="000000"/>
                <w:szCs w:val="18"/>
              </w:rPr>
              <w:t>PC3</w:t>
            </w:r>
          </w:p>
          <w:p w14:paraId="73E4552C" w14:textId="77777777" w:rsidR="00030E8D" w:rsidRPr="00666955" w:rsidRDefault="00030E8D" w:rsidP="00B7495C">
            <w:pPr>
              <w:pStyle w:val="TAL"/>
              <w:rPr>
                <w:rFonts w:cs="Arial"/>
                <w:bCs/>
                <w:color w:val="000000"/>
                <w:szCs w:val="18"/>
              </w:rPr>
            </w:pPr>
            <w:r w:rsidRPr="00666955">
              <w:rPr>
                <w:rFonts w:cs="Arial"/>
                <w:bCs/>
                <w:color w:val="000000"/>
                <w:szCs w:val="18"/>
              </w:rPr>
              <w:t>IFF (</w:t>
            </w:r>
            <w:r w:rsidRPr="00666955">
              <w:t>Max Device size</w:t>
            </w:r>
            <w:r w:rsidRPr="00666955">
              <w:rPr>
                <w:b/>
              </w:rPr>
              <w:t xml:space="preserve"> </w:t>
            </w:r>
            <w:r w:rsidRPr="00666955">
              <w:rPr>
                <w:rFonts w:cs="Arial"/>
                <w:bCs/>
                <w:color w:val="000000"/>
                <w:szCs w:val="18"/>
              </w:rPr>
              <w:t>≤ 30 cm)</w:t>
            </w:r>
          </w:p>
          <w:p w14:paraId="19A47AC3" w14:textId="77777777" w:rsidR="00030E8D" w:rsidRPr="00666955" w:rsidRDefault="00030E8D" w:rsidP="00B7495C">
            <w:pPr>
              <w:pStyle w:val="TAL"/>
              <w:rPr>
                <w:rFonts w:cs="Arial"/>
                <w:bCs/>
                <w:color w:val="000000"/>
                <w:szCs w:val="18"/>
              </w:rPr>
            </w:pPr>
            <w:r w:rsidRPr="00666955">
              <w:rPr>
                <w:rFonts w:cs="Arial"/>
                <w:bCs/>
                <w:color w:val="000000"/>
                <w:szCs w:val="18"/>
              </w:rPr>
              <w:t>FR2a:</w:t>
            </w:r>
          </w:p>
          <w:p w14:paraId="56065564" w14:textId="77777777" w:rsidR="00030E8D" w:rsidRPr="00666955" w:rsidRDefault="00030E8D" w:rsidP="00B7495C">
            <w:pPr>
              <w:pStyle w:val="TAL"/>
              <w:rPr>
                <w:rFonts w:cs="Arial"/>
                <w:bCs/>
                <w:color w:val="000000"/>
                <w:szCs w:val="18"/>
                <w:lang w:eastAsia="ja-JP"/>
              </w:rPr>
            </w:pPr>
            <w:r w:rsidRPr="00666955">
              <w:rPr>
                <w:rFonts w:cs="Arial"/>
                <w:bCs/>
                <w:szCs w:val="18"/>
              </w:rPr>
              <w:t xml:space="preserve">BW </w:t>
            </w:r>
            <w:r w:rsidRPr="00666955">
              <w:rPr>
                <w:rFonts w:cs="Arial"/>
                <w:bCs/>
                <w:color w:val="000000"/>
                <w:szCs w:val="18"/>
              </w:rPr>
              <w:t xml:space="preserve">≤ </w:t>
            </w:r>
            <w:r w:rsidRPr="00666955">
              <w:rPr>
                <w:rFonts w:cs="Arial"/>
                <w:bCs/>
                <w:szCs w:val="18"/>
              </w:rPr>
              <w:t>50MHz:</w:t>
            </w:r>
          </w:p>
          <w:p w14:paraId="4C06D344" w14:textId="77777777" w:rsidR="00030E8D" w:rsidRPr="00666955" w:rsidRDefault="00030E8D" w:rsidP="00B7495C">
            <w:pPr>
              <w:pStyle w:val="TAL"/>
              <w:rPr>
                <w:rFonts w:cs="Arial"/>
                <w:bCs/>
                <w:szCs w:val="18"/>
              </w:rPr>
            </w:pPr>
            <w:r w:rsidRPr="00666955">
              <w:rPr>
                <w:rFonts w:cs="Arial"/>
                <w:bCs/>
                <w:color w:val="000000"/>
                <w:szCs w:val="18"/>
                <w:lang w:eastAsia="ja-JP"/>
              </w:rPr>
              <w:t>4.10 dB (Test ID 1-2, 4-5)</w:t>
            </w:r>
          </w:p>
          <w:p w14:paraId="3CE3ADCC" w14:textId="77777777" w:rsidR="00030E8D" w:rsidRPr="00666955" w:rsidRDefault="00030E8D" w:rsidP="00B7495C">
            <w:pPr>
              <w:pStyle w:val="TAL"/>
              <w:rPr>
                <w:rFonts w:cs="Arial"/>
                <w:bCs/>
                <w:szCs w:val="18"/>
              </w:rPr>
            </w:pPr>
            <w:r w:rsidRPr="00666955">
              <w:rPr>
                <w:rFonts w:cs="Arial"/>
                <w:bCs/>
                <w:color w:val="000000"/>
                <w:szCs w:val="18"/>
                <w:lang w:eastAsia="ja-JP"/>
              </w:rPr>
              <w:t>4.08 dB (Test ID 3, 6)</w:t>
            </w:r>
          </w:p>
          <w:p w14:paraId="058F39A3" w14:textId="77777777" w:rsidR="00030E8D" w:rsidRPr="00666955" w:rsidRDefault="00030E8D" w:rsidP="00B7495C">
            <w:pPr>
              <w:pStyle w:val="TAL"/>
              <w:rPr>
                <w:rFonts w:cs="Arial"/>
                <w:bCs/>
                <w:szCs w:val="18"/>
              </w:rPr>
            </w:pPr>
            <w:r w:rsidRPr="00666955">
              <w:rPr>
                <w:rFonts w:cs="Arial"/>
                <w:bCs/>
                <w:szCs w:val="18"/>
              </w:rPr>
              <w:t>4.15</w:t>
            </w:r>
            <w:r w:rsidRPr="00666955">
              <w:rPr>
                <w:rFonts w:cs="Arial"/>
                <w:bCs/>
                <w:szCs w:val="18"/>
                <w:lang w:eastAsia="ja-JP"/>
              </w:rPr>
              <w:t xml:space="preserve"> dB</w:t>
            </w:r>
            <w:r w:rsidRPr="00666955">
              <w:rPr>
                <w:rFonts w:cs="Arial"/>
                <w:bCs/>
                <w:color w:val="000000"/>
                <w:szCs w:val="18"/>
                <w:lang w:eastAsia="ja-JP"/>
              </w:rPr>
              <w:t xml:space="preserve"> (Test ID 7-9)</w:t>
            </w:r>
          </w:p>
          <w:p w14:paraId="62A2E37A" w14:textId="77777777" w:rsidR="00030E8D" w:rsidRPr="00666955" w:rsidRDefault="00030E8D" w:rsidP="00B7495C">
            <w:pPr>
              <w:pStyle w:val="TAL"/>
              <w:rPr>
                <w:rFonts w:cs="Arial"/>
                <w:bCs/>
                <w:szCs w:val="18"/>
                <w:lang w:eastAsia="ja-JP"/>
              </w:rPr>
            </w:pPr>
            <w:r w:rsidRPr="00666955">
              <w:rPr>
                <w:rFonts w:cs="Arial"/>
                <w:bCs/>
                <w:szCs w:val="18"/>
                <w:lang w:eastAsia="ja-JP"/>
              </w:rPr>
              <w:t>4.36 dB</w:t>
            </w:r>
            <w:r w:rsidRPr="00666955">
              <w:rPr>
                <w:rFonts w:cs="Arial"/>
                <w:bCs/>
                <w:color w:val="000000"/>
                <w:szCs w:val="18"/>
                <w:lang w:eastAsia="ja-JP"/>
              </w:rPr>
              <w:t xml:space="preserve"> (Test ID 10-12)</w:t>
            </w:r>
          </w:p>
          <w:p w14:paraId="1DFDA12E" w14:textId="77777777" w:rsidR="00030E8D" w:rsidRPr="00666955" w:rsidRDefault="00030E8D" w:rsidP="00B7495C">
            <w:pPr>
              <w:pStyle w:val="TAL"/>
              <w:rPr>
                <w:rFonts w:cs="Arial"/>
                <w:bCs/>
                <w:szCs w:val="18"/>
                <w:lang w:eastAsia="ja-JP"/>
              </w:rPr>
            </w:pPr>
            <w:r w:rsidRPr="00666955">
              <w:rPr>
                <w:rFonts w:cs="Arial"/>
                <w:bCs/>
                <w:szCs w:val="18"/>
                <w:lang w:eastAsia="ja-JP"/>
              </w:rPr>
              <w:t>4.17 dB</w:t>
            </w:r>
            <w:r w:rsidRPr="00666955">
              <w:rPr>
                <w:rFonts w:cs="Arial"/>
                <w:bCs/>
                <w:color w:val="000000"/>
                <w:szCs w:val="18"/>
                <w:lang w:eastAsia="ja-JP"/>
              </w:rPr>
              <w:t xml:space="preserve"> (Test ID 13-15)</w:t>
            </w:r>
          </w:p>
          <w:p w14:paraId="261D1DBB" w14:textId="77777777" w:rsidR="00030E8D" w:rsidRPr="00666955" w:rsidRDefault="00030E8D" w:rsidP="00B7495C">
            <w:pPr>
              <w:pStyle w:val="TAL"/>
              <w:rPr>
                <w:rFonts w:cs="Arial"/>
                <w:bCs/>
                <w:szCs w:val="18"/>
                <w:lang w:eastAsia="ja-JP"/>
              </w:rPr>
            </w:pPr>
            <w:r w:rsidRPr="00666955">
              <w:rPr>
                <w:rFonts w:cs="Arial"/>
                <w:bCs/>
                <w:szCs w:val="18"/>
              </w:rPr>
              <w:t xml:space="preserve">50MHz &lt; BW </w:t>
            </w:r>
            <w:r w:rsidRPr="00666955">
              <w:rPr>
                <w:rFonts w:cs="Arial"/>
                <w:bCs/>
                <w:color w:val="000000"/>
                <w:szCs w:val="18"/>
              </w:rPr>
              <w:t xml:space="preserve">≤ </w:t>
            </w:r>
            <w:r w:rsidRPr="00666955">
              <w:rPr>
                <w:rFonts w:cs="Arial"/>
                <w:bCs/>
                <w:szCs w:val="18"/>
              </w:rPr>
              <w:t>100MHz:</w:t>
            </w:r>
          </w:p>
          <w:p w14:paraId="460A555E" w14:textId="77777777" w:rsidR="00030E8D" w:rsidRPr="00666955" w:rsidRDefault="00030E8D" w:rsidP="00B7495C">
            <w:pPr>
              <w:pStyle w:val="TAL"/>
              <w:rPr>
                <w:rFonts w:cs="Arial"/>
                <w:bCs/>
                <w:szCs w:val="18"/>
                <w:lang w:eastAsia="ja-JP"/>
              </w:rPr>
            </w:pPr>
            <w:r w:rsidRPr="00666955">
              <w:rPr>
                <w:rFonts w:cs="Arial"/>
                <w:bCs/>
                <w:szCs w:val="18"/>
                <w:lang w:eastAsia="ja-JP"/>
              </w:rPr>
              <w:t>4.49 dB</w:t>
            </w:r>
            <w:r w:rsidRPr="00666955">
              <w:rPr>
                <w:rFonts w:cs="Arial"/>
                <w:bCs/>
                <w:color w:val="000000"/>
                <w:szCs w:val="18"/>
                <w:lang w:eastAsia="ja-JP"/>
              </w:rPr>
              <w:t xml:space="preserve"> (Test ID 1-2, 4-5)</w:t>
            </w:r>
          </w:p>
          <w:p w14:paraId="1579C71A" w14:textId="77777777" w:rsidR="00030E8D" w:rsidRPr="00666955" w:rsidRDefault="00030E8D" w:rsidP="00B7495C">
            <w:pPr>
              <w:pStyle w:val="TAL"/>
              <w:rPr>
                <w:rFonts w:cs="Arial"/>
                <w:bCs/>
                <w:szCs w:val="18"/>
                <w:lang w:eastAsia="ja-JP"/>
              </w:rPr>
            </w:pPr>
            <w:r w:rsidRPr="00666955">
              <w:rPr>
                <w:rFonts w:cs="Arial"/>
                <w:bCs/>
                <w:szCs w:val="18"/>
                <w:lang w:eastAsia="ja-JP"/>
              </w:rPr>
              <w:t>4.45 dB</w:t>
            </w:r>
            <w:r w:rsidRPr="00666955">
              <w:rPr>
                <w:rFonts w:cs="Arial"/>
                <w:bCs/>
                <w:color w:val="000000"/>
                <w:szCs w:val="18"/>
                <w:lang w:eastAsia="ja-JP"/>
              </w:rPr>
              <w:t xml:space="preserve"> (Test ID 3, 6)</w:t>
            </w:r>
          </w:p>
          <w:p w14:paraId="7BD7DCA6" w14:textId="77777777" w:rsidR="00030E8D" w:rsidRPr="00666955" w:rsidRDefault="00030E8D" w:rsidP="00B7495C">
            <w:pPr>
              <w:pStyle w:val="TAL"/>
              <w:rPr>
                <w:rFonts w:cs="Arial"/>
                <w:bCs/>
                <w:szCs w:val="18"/>
                <w:lang w:eastAsia="ja-JP"/>
              </w:rPr>
            </w:pPr>
            <w:r w:rsidRPr="00666955">
              <w:rPr>
                <w:rFonts w:cs="Arial"/>
                <w:bCs/>
                <w:szCs w:val="18"/>
                <w:lang w:eastAsia="ja-JP"/>
              </w:rPr>
              <w:t>4.59 dB</w:t>
            </w:r>
            <w:r w:rsidRPr="00666955">
              <w:rPr>
                <w:rFonts w:cs="Arial"/>
                <w:bCs/>
                <w:color w:val="000000"/>
                <w:szCs w:val="18"/>
                <w:lang w:eastAsia="ja-JP"/>
              </w:rPr>
              <w:t xml:space="preserve"> (Test ID 7-9)</w:t>
            </w:r>
          </w:p>
          <w:p w14:paraId="2338D2F4" w14:textId="77777777" w:rsidR="00030E8D" w:rsidRPr="00666955" w:rsidRDefault="00030E8D" w:rsidP="00B7495C">
            <w:pPr>
              <w:pStyle w:val="TAL"/>
              <w:rPr>
                <w:rFonts w:cs="Arial"/>
                <w:bCs/>
                <w:szCs w:val="18"/>
                <w:lang w:eastAsia="ja-JP"/>
              </w:rPr>
            </w:pPr>
            <w:r w:rsidRPr="00666955">
              <w:rPr>
                <w:rFonts w:cs="Arial"/>
                <w:bCs/>
                <w:szCs w:val="18"/>
                <w:lang w:eastAsia="ja-JP"/>
              </w:rPr>
              <w:t>4.98 dB</w:t>
            </w:r>
            <w:r w:rsidRPr="00666955">
              <w:rPr>
                <w:rFonts w:cs="Arial"/>
                <w:bCs/>
                <w:color w:val="000000"/>
                <w:szCs w:val="18"/>
                <w:lang w:eastAsia="ja-JP"/>
              </w:rPr>
              <w:t xml:space="preserve"> (Test ID 10-12)</w:t>
            </w:r>
          </w:p>
          <w:p w14:paraId="56019DDA" w14:textId="77777777" w:rsidR="00030E8D" w:rsidRPr="00666955" w:rsidRDefault="00030E8D" w:rsidP="00B7495C">
            <w:pPr>
              <w:pStyle w:val="TAL"/>
              <w:rPr>
                <w:rFonts w:cs="Arial"/>
                <w:bCs/>
                <w:szCs w:val="18"/>
                <w:lang w:eastAsia="ja-JP"/>
              </w:rPr>
            </w:pPr>
            <w:r w:rsidRPr="00666955">
              <w:rPr>
                <w:rFonts w:cs="Arial"/>
                <w:bCs/>
                <w:szCs w:val="18"/>
                <w:lang w:eastAsia="ja-JP"/>
              </w:rPr>
              <w:t>4.62 dB</w:t>
            </w:r>
            <w:r w:rsidRPr="00666955">
              <w:rPr>
                <w:rFonts w:cs="Arial"/>
                <w:bCs/>
                <w:color w:val="000000"/>
                <w:szCs w:val="18"/>
                <w:lang w:eastAsia="ja-JP"/>
              </w:rPr>
              <w:t xml:space="preserve"> (Test ID 13-15)</w:t>
            </w:r>
          </w:p>
          <w:p w14:paraId="17118B6A" w14:textId="77777777" w:rsidR="00030E8D" w:rsidRPr="00666955" w:rsidRDefault="00030E8D" w:rsidP="00B7495C">
            <w:pPr>
              <w:pStyle w:val="TAL"/>
              <w:rPr>
                <w:rFonts w:cs="Arial"/>
                <w:bCs/>
                <w:szCs w:val="18"/>
                <w:lang w:eastAsia="ja-JP"/>
              </w:rPr>
            </w:pPr>
            <w:r w:rsidRPr="00666955">
              <w:rPr>
                <w:rFonts w:cs="Arial"/>
                <w:bCs/>
                <w:szCs w:val="18"/>
              </w:rPr>
              <w:t xml:space="preserve">100MHz &lt; BW </w:t>
            </w:r>
            <w:r w:rsidRPr="00666955">
              <w:rPr>
                <w:rFonts w:cs="Arial"/>
                <w:bCs/>
                <w:color w:val="000000"/>
                <w:szCs w:val="18"/>
              </w:rPr>
              <w:t xml:space="preserve">≤ </w:t>
            </w:r>
            <w:r w:rsidRPr="00666955">
              <w:rPr>
                <w:rFonts w:cs="Arial"/>
                <w:bCs/>
                <w:szCs w:val="18"/>
              </w:rPr>
              <w:t>200MHz:</w:t>
            </w:r>
          </w:p>
          <w:p w14:paraId="171E2578" w14:textId="77777777" w:rsidR="00030E8D" w:rsidRPr="00666955" w:rsidRDefault="00030E8D" w:rsidP="00B7495C">
            <w:pPr>
              <w:pStyle w:val="TAL"/>
              <w:rPr>
                <w:rFonts w:cs="Arial"/>
                <w:bCs/>
                <w:szCs w:val="18"/>
                <w:lang w:eastAsia="ja-JP"/>
              </w:rPr>
            </w:pPr>
            <w:r w:rsidRPr="00666955">
              <w:rPr>
                <w:rFonts w:cs="Arial"/>
                <w:bCs/>
                <w:szCs w:val="18"/>
                <w:lang w:eastAsia="ja-JP"/>
              </w:rPr>
              <w:t>4.66 dB</w:t>
            </w:r>
            <w:r w:rsidRPr="00666955">
              <w:rPr>
                <w:rFonts w:cs="Arial"/>
                <w:bCs/>
                <w:color w:val="000000"/>
                <w:szCs w:val="18"/>
                <w:lang w:eastAsia="ja-JP"/>
              </w:rPr>
              <w:t xml:space="preserve"> (Test ID 1-2, 4-5)</w:t>
            </w:r>
          </w:p>
          <w:p w14:paraId="7A903CC4" w14:textId="77777777" w:rsidR="00030E8D" w:rsidRPr="00666955" w:rsidRDefault="00030E8D" w:rsidP="00B7495C">
            <w:pPr>
              <w:pStyle w:val="TAL"/>
              <w:rPr>
                <w:rFonts w:cs="Arial"/>
                <w:bCs/>
                <w:szCs w:val="18"/>
                <w:lang w:eastAsia="ja-JP"/>
              </w:rPr>
            </w:pPr>
            <w:r w:rsidRPr="00666955">
              <w:rPr>
                <w:rFonts w:cs="Arial"/>
                <w:bCs/>
                <w:szCs w:val="18"/>
                <w:lang w:eastAsia="ja-JP"/>
              </w:rPr>
              <w:t>4.59 dB</w:t>
            </w:r>
            <w:r w:rsidRPr="00666955">
              <w:rPr>
                <w:rFonts w:cs="Arial"/>
                <w:bCs/>
                <w:color w:val="000000"/>
                <w:szCs w:val="18"/>
                <w:lang w:eastAsia="ja-JP"/>
              </w:rPr>
              <w:t xml:space="preserve"> (Test ID 3, 6)</w:t>
            </w:r>
          </w:p>
          <w:p w14:paraId="0A7812AF" w14:textId="77777777" w:rsidR="00030E8D" w:rsidRPr="00666955" w:rsidRDefault="00030E8D" w:rsidP="00B7495C">
            <w:pPr>
              <w:pStyle w:val="TAL"/>
              <w:rPr>
                <w:rFonts w:cs="Arial"/>
                <w:bCs/>
                <w:szCs w:val="18"/>
                <w:lang w:eastAsia="ja-JP"/>
              </w:rPr>
            </w:pPr>
            <w:r w:rsidRPr="00666955">
              <w:rPr>
                <w:rFonts w:cs="Arial"/>
                <w:bCs/>
                <w:szCs w:val="18"/>
                <w:lang w:eastAsia="ja-JP"/>
              </w:rPr>
              <w:t>4.85 dB</w:t>
            </w:r>
            <w:r w:rsidRPr="00666955">
              <w:rPr>
                <w:rFonts w:cs="Arial"/>
                <w:bCs/>
                <w:color w:val="000000"/>
                <w:szCs w:val="18"/>
                <w:lang w:eastAsia="ja-JP"/>
              </w:rPr>
              <w:t xml:space="preserve"> (Test ID 7-9)</w:t>
            </w:r>
          </w:p>
          <w:p w14:paraId="3B717135" w14:textId="77777777" w:rsidR="00030E8D" w:rsidRPr="00666955" w:rsidRDefault="00030E8D" w:rsidP="00B7495C">
            <w:pPr>
              <w:pStyle w:val="TAL"/>
              <w:rPr>
                <w:rFonts w:cs="Arial"/>
                <w:bCs/>
                <w:szCs w:val="18"/>
                <w:lang w:eastAsia="ja-JP"/>
              </w:rPr>
            </w:pPr>
            <w:r w:rsidRPr="00666955">
              <w:rPr>
                <w:rFonts w:cs="Arial"/>
                <w:bCs/>
                <w:szCs w:val="18"/>
                <w:lang w:eastAsia="ja-JP"/>
              </w:rPr>
              <w:t>4.06 dB</w:t>
            </w:r>
            <w:r w:rsidRPr="00666955">
              <w:rPr>
                <w:rFonts w:cs="Arial"/>
                <w:bCs/>
                <w:color w:val="000000"/>
                <w:szCs w:val="18"/>
                <w:lang w:eastAsia="ja-JP"/>
              </w:rPr>
              <w:t xml:space="preserve"> (Test ID 10-12)</w:t>
            </w:r>
          </w:p>
          <w:p w14:paraId="0A10C97C" w14:textId="77777777" w:rsidR="00030E8D" w:rsidRPr="00666955" w:rsidRDefault="00030E8D" w:rsidP="00B7495C">
            <w:pPr>
              <w:pStyle w:val="TAL"/>
              <w:rPr>
                <w:rFonts w:cs="Arial"/>
                <w:bCs/>
                <w:szCs w:val="18"/>
                <w:lang w:eastAsia="ja-JP"/>
              </w:rPr>
            </w:pPr>
            <w:r w:rsidRPr="00666955">
              <w:rPr>
                <w:rFonts w:cs="Arial"/>
                <w:bCs/>
                <w:szCs w:val="18"/>
                <w:lang w:eastAsia="ja-JP"/>
              </w:rPr>
              <w:t>4.91 dB</w:t>
            </w:r>
            <w:r w:rsidRPr="00666955">
              <w:rPr>
                <w:rFonts w:cs="Arial"/>
                <w:bCs/>
                <w:color w:val="000000"/>
                <w:szCs w:val="18"/>
                <w:lang w:eastAsia="ja-JP"/>
              </w:rPr>
              <w:t xml:space="preserve"> (Test ID 13-15)</w:t>
            </w:r>
          </w:p>
          <w:p w14:paraId="410E5B9C" w14:textId="77777777" w:rsidR="00030E8D" w:rsidRPr="00666955" w:rsidRDefault="00030E8D" w:rsidP="00B7495C">
            <w:pPr>
              <w:pStyle w:val="TAL"/>
              <w:rPr>
                <w:rFonts w:cs="Arial"/>
                <w:bCs/>
                <w:szCs w:val="18"/>
                <w:lang w:eastAsia="ja-JP"/>
              </w:rPr>
            </w:pPr>
            <w:r w:rsidRPr="00666955">
              <w:rPr>
                <w:rFonts w:cs="Arial"/>
                <w:bCs/>
                <w:color w:val="000000"/>
                <w:szCs w:val="18"/>
              </w:rPr>
              <w:t>200MHz &lt; BW ≤ 400MHz:</w:t>
            </w:r>
          </w:p>
          <w:p w14:paraId="5EDD4709" w14:textId="77777777" w:rsidR="00030E8D" w:rsidRPr="00666955" w:rsidRDefault="00030E8D" w:rsidP="00B7495C">
            <w:pPr>
              <w:pStyle w:val="TAL"/>
              <w:rPr>
                <w:rFonts w:cs="Arial"/>
                <w:bCs/>
                <w:szCs w:val="18"/>
                <w:lang w:eastAsia="ja-JP"/>
              </w:rPr>
            </w:pPr>
            <w:r w:rsidRPr="00666955">
              <w:rPr>
                <w:rFonts w:cs="Arial"/>
                <w:bCs/>
                <w:szCs w:val="18"/>
                <w:lang w:eastAsia="ja-JP"/>
              </w:rPr>
              <w:t>5.06 dB</w:t>
            </w:r>
            <w:r w:rsidRPr="00666955">
              <w:rPr>
                <w:rFonts w:cs="Arial"/>
                <w:bCs/>
                <w:color w:val="000000"/>
                <w:szCs w:val="18"/>
                <w:lang w:eastAsia="ja-JP"/>
              </w:rPr>
              <w:t xml:space="preserve"> (Test ID 1-6)</w:t>
            </w:r>
          </w:p>
          <w:p w14:paraId="69FB1C87" w14:textId="77777777" w:rsidR="00030E8D" w:rsidRPr="00666955" w:rsidRDefault="00030E8D" w:rsidP="00B7495C">
            <w:pPr>
              <w:pStyle w:val="TAL"/>
              <w:rPr>
                <w:rFonts w:cs="Arial"/>
                <w:bCs/>
                <w:szCs w:val="18"/>
                <w:lang w:eastAsia="ja-JP"/>
              </w:rPr>
            </w:pPr>
            <w:r w:rsidRPr="00666955">
              <w:rPr>
                <w:rFonts w:cs="Arial"/>
                <w:bCs/>
                <w:szCs w:val="18"/>
                <w:lang w:eastAsia="ja-JP"/>
              </w:rPr>
              <w:t>3.34 dB</w:t>
            </w:r>
            <w:r w:rsidRPr="00666955">
              <w:rPr>
                <w:rFonts w:cs="Arial"/>
                <w:bCs/>
                <w:color w:val="000000"/>
                <w:szCs w:val="18"/>
                <w:lang w:eastAsia="ja-JP"/>
              </w:rPr>
              <w:t xml:space="preserve"> (Test ID 7-9)</w:t>
            </w:r>
          </w:p>
          <w:p w14:paraId="61825556" w14:textId="77777777" w:rsidR="00030E8D" w:rsidRPr="00666955" w:rsidRDefault="00030E8D" w:rsidP="00B7495C">
            <w:pPr>
              <w:pStyle w:val="TAL"/>
              <w:rPr>
                <w:rFonts w:cs="Arial"/>
                <w:bCs/>
                <w:szCs w:val="18"/>
                <w:lang w:eastAsia="ja-JP"/>
              </w:rPr>
            </w:pPr>
            <w:r w:rsidRPr="00666955">
              <w:rPr>
                <w:rFonts w:cs="Arial"/>
                <w:bCs/>
                <w:szCs w:val="18"/>
                <w:lang w:eastAsia="ja-JP"/>
              </w:rPr>
              <w:t>1.46 dB</w:t>
            </w:r>
            <w:r w:rsidRPr="00666955">
              <w:rPr>
                <w:rFonts w:cs="Arial"/>
                <w:bCs/>
                <w:color w:val="000000"/>
                <w:szCs w:val="18"/>
                <w:lang w:eastAsia="ja-JP"/>
              </w:rPr>
              <w:t xml:space="preserve"> (Test ID 10-12)</w:t>
            </w:r>
          </w:p>
          <w:p w14:paraId="6010AC77" w14:textId="77777777" w:rsidR="00030E8D" w:rsidRPr="00666955" w:rsidRDefault="00030E8D" w:rsidP="00B7495C">
            <w:pPr>
              <w:pStyle w:val="TAL"/>
              <w:rPr>
                <w:rFonts w:cs="Arial"/>
                <w:bCs/>
                <w:color w:val="000000"/>
                <w:szCs w:val="18"/>
                <w:lang w:eastAsia="ja-JP"/>
              </w:rPr>
            </w:pPr>
            <w:r w:rsidRPr="00666955">
              <w:rPr>
                <w:rFonts w:cs="Arial"/>
                <w:bCs/>
                <w:szCs w:val="18"/>
                <w:lang w:eastAsia="ja-JP"/>
              </w:rPr>
              <w:t>2.99 dB</w:t>
            </w:r>
            <w:r w:rsidRPr="00666955">
              <w:rPr>
                <w:rFonts w:cs="Arial"/>
                <w:bCs/>
                <w:color w:val="000000"/>
                <w:szCs w:val="18"/>
                <w:lang w:eastAsia="ja-JP"/>
              </w:rPr>
              <w:t xml:space="preserve"> (Test ID 13-15)</w:t>
            </w:r>
          </w:p>
          <w:p w14:paraId="7AB54478" w14:textId="77777777" w:rsidR="00030E8D" w:rsidRPr="00666955" w:rsidRDefault="00030E8D" w:rsidP="00B7495C">
            <w:pPr>
              <w:pStyle w:val="TAL"/>
              <w:rPr>
                <w:rFonts w:cs="Arial"/>
                <w:bCs/>
                <w:color w:val="000000"/>
                <w:szCs w:val="18"/>
              </w:rPr>
            </w:pPr>
          </w:p>
          <w:p w14:paraId="1710975F" w14:textId="77777777" w:rsidR="00030E8D" w:rsidRPr="00666955" w:rsidRDefault="00030E8D" w:rsidP="00B7495C">
            <w:pPr>
              <w:pStyle w:val="TAL"/>
              <w:rPr>
                <w:rFonts w:cs="Arial"/>
                <w:bCs/>
                <w:color w:val="000000"/>
                <w:szCs w:val="18"/>
              </w:rPr>
            </w:pPr>
            <w:r w:rsidRPr="00666955">
              <w:rPr>
                <w:rFonts w:cs="Arial"/>
                <w:bCs/>
                <w:color w:val="000000"/>
                <w:szCs w:val="18"/>
              </w:rPr>
              <w:t>FR2b:</w:t>
            </w:r>
          </w:p>
          <w:p w14:paraId="728BE103" w14:textId="77777777" w:rsidR="00030E8D" w:rsidRPr="00666955" w:rsidRDefault="00030E8D" w:rsidP="00B7495C">
            <w:pPr>
              <w:pStyle w:val="TAL"/>
              <w:rPr>
                <w:rFonts w:cs="Arial"/>
                <w:bCs/>
                <w:color w:val="000000"/>
                <w:szCs w:val="18"/>
                <w:lang w:eastAsia="ja-JP"/>
              </w:rPr>
            </w:pPr>
            <w:r w:rsidRPr="00666955">
              <w:rPr>
                <w:rFonts w:cs="Arial"/>
                <w:bCs/>
                <w:szCs w:val="18"/>
              </w:rPr>
              <w:t xml:space="preserve">BW </w:t>
            </w:r>
            <w:r w:rsidRPr="00666955">
              <w:rPr>
                <w:rFonts w:cs="Arial"/>
                <w:bCs/>
                <w:color w:val="000000"/>
                <w:szCs w:val="18"/>
              </w:rPr>
              <w:t xml:space="preserve">≤ </w:t>
            </w:r>
            <w:r w:rsidRPr="00666955">
              <w:rPr>
                <w:rFonts w:cs="Arial"/>
                <w:bCs/>
                <w:szCs w:val="18"/>
              </w:rPr>
              <w:t>50MHz:</w:t>
            </w:r>
          </w:p>
          <w:p w14:paraId="7B44378F" w14:textId="77777777" w:rsidR="00030E8D" w:rsidRPr="00666955" w:rsidRDefault="00030E8D" w:rsidP="00B7495C">
            <w:pPr>
              <w:pStyle w:val="TAL"/>
              <w:rPr>
                <w:rFonts w:cs="Arial"/>
                <w:bCs/>
                <w:szCs w:val="18"/>
              </w:rPr>
            </w:pPr>
            <w:r w:rsidRPr="00666955">
              <w:rPr>
                <w:rFonts w:cs="Arial"/>
                <w:bCs/>
                <w:color w:val="000000"/>
                <w:szCs w:val="18"/>
                <w:lang w:eastAsia="ja-JP"/>
              </w:rPr>
              <w:t>4.48 dB (Test ID 1-2, 4-5)</w:t>
            </w:r>
          </w:p>
          <w:p w14:paraId="03145261" w14:textId="77777777" w:rsidR="00030E8D" w:rsidRPr="00666955" w:rsidRDefault="00030E8D" w:rsidP="00B7495C">
            <w:pPr>
              <w:pStyle w:val="TAL"/>
              <w:rPr>
                <w:rFonts w:cs="Arial"/>
                <w:bCs/>
                <w:szCs w:val="18"/>
              </w:rPr>
            </w:pPr>
            <w:r w:rsidRPr="00666955">
              <w:rPr>
                <w:rFonts w:cs="Arial"/>
                <w:bCs/>
                <w:color w:val="000000"/>
                <w:szCs w:val="18"/>
                <w:lang w:eastAsia="ja-JP"/>
              </w:rPr>
              <w:t>4.45 dB (Test ID 3, 6)</w:t>
            </w:r>
          </w:p>
          <w:p w14:paraId="3DA8F63B" w14:textId="77777777" w:rsidR="00030E8D" w:rsidRPr="00666955" w:rsidRDefault="00030E8D" w:rsidP="00B7495C">
            <w:pPr>
              <w:pStyle w:val="TAL"/>
              <w:rPr>
                <w:rFonts w:cs="Arial"/>
                <w:bCs/>
                <w:szCs w:val="18"/>
              </w:rPr>
            </w:pPr>
            <w:r w:rsidRPr="00666955">
              <w:rPr>
                <w:rFonts w:cs="Arial"/>
                <w:bCs/>
                <w:szCs w:val="18"/>
              </w:rPr>
              <w:t>4.58</w:t>
            </w:r>
            <w:r w:rsidRPr="00666955">
              <w:rPr>
                <w:rFonts w:cs="Arial"/>
                <w:bCs/>
                <w:szCs w:val="18"/>
                <w:lang w:eastAsia="ja-JP"/>
              </w:rPr>
              <w:t xml:space="preserve"> dB</w:t>
            </w:r>
            <w:r w:rsidRPr="00666955">
              <w:rPr>
                <w:rFonts w:cs="Arial"/>
                <w:bCs/>
                <w:color w:val="000000"/>
                <w:szCs w:val="18"/>
                <w:lang w:eastAsia="ja-JP"/>
              </w:rPr>
              <w:t xml:space="preserve"> (Test ID 7-9)</w:t>
            </w:r>
          </w:p>
          <w:p w14:paraId="15FB089C" w14:textId="77777777" w:rsidR="00030E8D" w:rsidRPr="00666955" w:rsidRDefault="00030E8D" w:rsidP="00B7495C">
            <w:pPr>
              <w:pStyle w:val="TAL"/>
              <w:rPr>
                <w:rFonts w:cs="Arial"/>
                <w:bCs/>
                <w:szCs w:val="18"/>
                <w:lang w:eastAsia="ja-JP"/>
              </w:rPr>
            </w:pPr>
            <w:r w:rsidRPr="00666955">
              <w:rPr>
                <w:rFonts w:cs="Arial"/>
                <w:bCs/>
                <w:szCs w:val="18"/>
                <w:lang w:eastAsia="ja-JP"/>
              </w:rPr>
              <w:t>4.97 dB</w:t>
            </w:r>
            <w:r w:rsidRPr="00666955">
              <w:rPr>
                <w:rFonts w:cs="Arial"/>
                <w:bCs/>
                <w:color w:val="000000"/>
                <w:szCs w:val="18"/>
                <w:lang w:eastAsia="ja-JP"/>
              </w:rPr>
              <w:t xml:space="preserve"> (Test ID 10-12)</w:t>
            </w:r>
          </w:p>
          <w:p w14:paraId="5A86049D" w14:textId="77777777" w:rsidR="00030E8D" w:rsidRPr="00666955" w:rsidRDefault="00030E8D" w:rsidP="00B7495C">
            <w:pPr>
              <w:pStyle w:val="TAL"/>
              <w:rPr>
                <w:rFonts w:cs="Arial"/>
                <w:bCs/>
                <w:szCs w:val="18"/>
                <w:lang w:eastAsia="ja-JP"/>
              </w:rPr>
            </w:pPr>
            <w:r w:rsidRPr="00666955">
              <w:rPr>
                <w:rFonts w:cs="Arial"/>
                <w:bCs/>
                <w:szCs w:val="18"/>
                <w:lang w:eastAsia="ja-JP"/>
              </w:rPr>
              <w:t>4.62 dB</w:t>
            </w:r>
            <w:r w:rsidRPr="00666955">
              <w:rPr>
                <w:rFonts w:cs="Arial"/>
                <w:bCs/>
                <w:color w:val="000000"/>
                <w:szCs w:val="18"/>
                <w:lang w:eastAsia="ja-JP"/>
              </w:rPr>
              <w:t xml:space="preserve"> (Test ID 13-15)</w:t>
            </w:r>
          </w:p>
          <w:p w14:paraId="626BE0DC" w14:textId="77777777" w:rsidR="00030E8D" w:rsidRPr="00666955" w:rsidRDefault="00030E8D" w:rsidP="00B7495C">
            <w:pPr>
              <w:pStyle w:val="TAL"/>
              <w:rPr>
                <w:rFonts w:cs="Arial"/>
                <w:bCs/>
                <w:szCs w:val="18"/>
                <w:lang w:eastAsia="ja-JP"/>
              </w:rPr>
            </w:pPr>
            <w:r w:rsidRPr="00666955">
              <w:rPr>
                <w:rFonts w:cs="Arial"/>
                <w:bCs/>
                <w:szCs w:val="18"/>
              </w:rPr>
              <w:t xml:space="preserve">50MHz &lt; BW </w:t>
            </w:r>
            <w:r w:rsidRPr="00666955">
              <w:rPr>
                <w:rFonts w:cs="Arial"/>
                <w:bCs/>
                <w:color w:val="000000"/>
                <w:szCs w:val="18"/>
              </w:rPr>
              <w:t xml:space="preserve">≤ </w:t>
            </w:r>
            <w:r w:rsidRPr="00666955">
              <w:rPr>
                <w:rFonts w:cs="Arial"/>
                <w:bCs/>
                <w:szCs w:val="18"/>
              </w:rPr>
              <w:t>100MHz:</w:t>
            </w:r>
          </w:p>
          <w:p w14:paraId="5F9E525A" w14:textId="77777777" w:rsidR="00030E8D" w:rsidRPr="00666955" w:rsidRDefault="00030E8D" w:rsidP="00B7495C">
            <w:pPr>
              <w:pStyle w:val="TAL"/>
              <w:rPr>
                <w:rFonts w:cs="Arial"/>
                <w:bCs/>
                <w:szCs w:val="18"/>
                <w:lang w:eastAsia="ja-JP"/>
              </w:rPr>
            </w:pPr>
            <w:r w:rsidRPr="00666955">
              <w:rPr>
                <w:rFonts w:cs="Arial"/>
                <w:bCs/>
                <w:szCs w:val="18"/>
                <w:lang w:eastAsia="ja-JP"/>
              </w:rPr>
              <w:t>4.65 dB</w:t>
            </w:r>
            <w:r w:rsidRPr="00666955">
              <w:rPr>
                <w:rFonts w:cs="Arial"/>
                <w:bCs/>
                <w:color w:val="000000"/>
                <w:szCs w:val="18"/>
                <w:lang w:eastAsia="ja-JP"/>
              </w:rPr>
              <w:t xml:space="preserve"> (Test ID 1-2, 4-5)</w:t>
            </w:r>
          </w:p>
          <w:p w14:paraId="57CA3F41" w14:textId="77777777" w:rsidR="00030E8D" w:rsidRPr="00666955" w:rsidRDefault="00030E8D" w:rsidP="00B7495C">
            <w:pPr>
              <w:pStyle w:val="TAL"/>
              <w:rPr>
                <w:rFonts w:cs="Arial"/>
                <w:bCs/>
                <w:szCs w:val="18"/>
                <w:lang w:eastAsia="ja-JP"/>
              </w:rPr>
            </w:pPr>
            <w:r w:rsidRPr="00666955">
              <w:rPr>
                <w:rFonts w:cs="Arial"/>
                <w:bCs/>
                <w:szCs w:val="18"/>
                <w:lang w:eastAsia="ja-JP"/>
              </w:rPr>
              <w:t>4.58 dB</w:t>
            </w:r>
            <w:r w:rsidRPr="00666955">
              <w:rPr>
                <w:rFonts w:cs="Arial"/>
                <w:bCs/>
                <w:color w:val="000000"/>
                <w:szCs w:val="18"/>
                <w:lang w:eastAsia="ja-JP"/>
              </w:rPr>
              <w:t xml:space="preserve"> (Test ID 3, 6)</w:t>
            </w:r>
          </w:p>
          <w:p w14:paraId="04E9846C" w14:textId="77777777" w:rsidR="00030E8D" w:rsidRPr="00666955" w:rsidRDefault="00030E8D" w:rsidP="00B7495C">
            <w:pPr>
              <w:pStyle w:val="TAL"/>
              <w:rPr>
                <w:rFonts w:cs="Arial"/>
                <w:bCs/>
                <w:szCs w:val="18"/>
                <w:lang w:eastAsia="ja-JP"/>
              </w:rPr>
            </w:pPr>
            <w:r w:rsidRPr="00666955">
              <w:rPr>
                <w:rFonts w:cs="Arial"/>
                <w:bCs/>
                <w:szCs w:val="18"/>
                <w:lang w:eastAsia="ja-JP"/>
              </w:rPr>
              <w:t>4.84 dB</w:t>
            </w:r>
            <w:r w:rsidRPr="00666955">
              <w:rPr>
                <w:rFonts w:cs="Arial"/>
                <w:bCs/>
                <w:color w:val="000000"/>
                <w:szCs w:val="18"/>
                <w:lang w:eastAsia="ja-JP"/>
              </w:rPr>
              <w:t xml:space="preserve"> (Test ID 7-9)</w:t>
            </w:r>
          </w:p>
          <w:p w14:paraId="0D89D49E" w14:textId="77777777" w:rsidR="00030E8D" w:rsidRPr="00666955" w:rsidRDefault="00030E8D" w:rsidP="00B7495C">
            <w:pPr>
              <w:pStyle w:val="TAL"/>
              <w:rPr>
                <w:rFonts w:cs="Arial"/>
                <w:bCs/>
                <w:szCs w:val="18"/>
                <w:lang w:eastAsia="ja-JP"/>
              </w:rPr>
            </w:pPr>
            <w:r w:rsidRPr="00666955">
              <w:rPr>
                <w:rFonts w:cs="Arial"/>
                <w:bCs/>
                <w:szCs w:val="18"/>
                <w:lang w:eastAsia="ja-JP"/>
              </w:rPr>
              <w:t>4.90 dB</w:t>
            </w:r>
            <w:r w:rsidRPr="00666955">
              <w:rPr>
                <w:rFonts w:cs="Arial"/>
                <w:bCs/>
                <w:color w:val="000000"/>
                <w:szCs w:val="18"/>
                <w:lang w:eastAsia="ja-JP"/>
              </w:rPr>
              <w:t xml:space="preserve"> (Test ID 13-15)</w:t>
            </w:r>
          </w:p>
          <w:p w14:paraId="7BAE5968" w14:textId="77777777" w:rsidR="00030E8D" w:rsidRPr="00666955" w:rsidRDefault="00030E8D" w:rsidP="00B7495C">
            <w:pPr>
              <w:pStyle w:val="TAL"/>
              <w:rPr>
                <w:rFonts w:cs="Arial"/>
                <w:bCs/>
                <w:szCs w:val="18"/>
                <w:lang w:eastAsia="ja-JP"/>
              </w:rPr>
            </w:pPr>
            <w:r w:rsidRPr="00666955">
              <w:rPr>
                <w:rFonts w:cs="Arial"/>
                <w:bCs/>
                <w:szCs w:val="18"/>
              </w:rPr>
              <w:t xml:space="preserve">100MHz &lt; BW </w:t>
            </w:r>
            <w:r w:rsidRPr="00666955">
              <w:rPr>
                <w:rFonts w:cs="Arial"/>
                <w:bCs/>
                <w:color w:val="000000"/>
                <w:szCs w:val="18"/>
              </w:rPr>
              <w:t xml:space="preserve">≤ </w:t>
            </w:r>
            <w:r w:rsidRPr="00666955">
              <w:rPr>
                <w:rFonts w:cs="Arial"/>
                <w:bCs/>
                <w:szCs w:val="18"/>
              </w:rPr>
              <w:t>200MHz:</w:t>
            </w:r>
          </w:p>
          <w:p w14:paraId="6AA8EAD5" w14:textId="77777777" w:rsidR="00030E8D" w:rsidRPr="00666955" w:rsidRDefault="00030E8D" w:rsidP="00B7495C">
            <w:pPr>
              <w:pStyle w:val="TAL"/>
              <w:rPr>
                <w:rFonts w:cs="Arial"/>
                <w:bCs/>
                <w:szCs w:val="18"/>
                <w:lang w:eastAsia="ja-JP"/>
              </w:rPr>
            </w:pPr>
            <w:r w:rsidRPr="00666955">
              <w:rPr>
                <w:rFonts w:cs="Arial"/>
                <w:bCs/>
                <w:szCs w:val="18"/>
                <w:lang w:eastAsia="ja-JP"/>
              </w:rPr>
              <w:t>4.97 dB</w:t>
            </w:r>
            <w:r w:rsidRPr="00666955">
              <w:rPr>
                <w:rFonts w:cs="Arial"/>
                <w:bCs/>
                <w:color w:val="000000"/>
                <w:szCs w:val="18"/>
                <w:lang w:eastAsia="ja-JP"/>
              </w:rPr>
              <w:t xml:space="preserve"> (Test ID 1-2, 4-5)</w:t>
            </w:r>
          </w:p>
          <w:p w14:paraId="6D45D78D" w14:textId="77777777" w:rsidR="00030E8D" w:rsidRPr="00666955" w:rsidRDefault="00030E8D" w:rsidP="00B7495C">
            <w:pPr>
              <w:pStyle w:val="TAL"/>
              <w:rPr>
                <w:rFonts w:cs="Arial"/>
                <w:bCs/>
                <w:szCs w:val="18"/>
                <w:lang w:eastAsia="ja-JP"/>
              </w:rPr>
            </w:pPr>
            <w:r w:rsidRPr="00666955">
              <w:rPr>
                <w:rFonts w:cs="Arial"/>
                <w:bCs/>
                <w:szCs w:val="18"/>
                <w:lang w:eastAsia="ja-JP"/>
              </w:rPr>
              <w:t>4.84 dB</w:t>
            </w:r>
            <w:r w:rsidRPr="00666955">
              <w:rPr>
                <w:rFonts w:cs="Arial"/>
                <w:bCs/>
                <w:color w:val="000000"/>
                <w:szCs w:val="18"/>
                <w:lang w:eastAsia="ja-JP"/>
              </w:rPr>
              <w:t xml:space="preserve"> (Test ID 3, 6)</w:t>
            </w:r>
          </w:p>
          <w:p w14:paraId="2B6B24D3" w14:textId="77777777" w:rsidR="00030E8D" w:rsidRPr="00666955" w:rsidRDefault="00030E8D" w:rsidP="00B7495C">
            <w:pPr>
              <w:pStyle w:val="TAL"/>
              <w:rPr>
                <w:rFonts w:cs="Arial"/>
                <w:bCs/>
                <w:szCs w:val="18"/>
                <w:lang w:eastAsia="ja-JP"/>
              </w:rPr>
            </w:pPr>
            <w:r w:rsidRPr="00666955">
              <w:rPr>
                <w:rFonts w:cs="Arial"/>
                <w:bCs/>
                <w:szCs w:val="18"/>
                <w:lang w:eastAsia="ja-JP"/>
              </w:rPr>
              <w:t>5.31 dB</w:t>
            </w:r>
            <w:r w:rsidRPr="00666955">
              <w:rPr>
                <w:rFonts w:cs="Arial"/>
                <w:bCs/>
                <w:color w:val="000000"/>
                <w:szCs w:val="18"/>
                <w:lang w:eastAsia="ja-JP"/>
              </w:rPr>
              <w:t xml:space="preserve"> (Test ID 7-9)</w:t>
            </w:r>
          </w:p>
          <w:p w14:paraId="48707C02" w14:textId="77777777" w:rsidR="00030E8D" w:rsidRPr="00666955" w:rsidRDefault="00030E8D" w:rsidP="00B7495C">
            <w:pPr>
              <w:pStyle w:val="TAL"/>
              <w:rPr>
                <w:rFonts w:cs="Arial"/>
                <w:bCs/>
                <w:color w:val="000000"/>
                <w:szCs w:val="18"/>
              </w:rPr>
            </w:pPr>
          </w:p>
          <w:p w14:paraId="1E522BE6" w14:textId="77777777" w:rsidR="00030E8D" w:rsidRPr="00666955" w:rsidRDefault="00030E8D" w:rsidP="00B7495C">
            <w:pPr>
              <w:pStyle w:val="TAL"/>
              <w:rPr>
                <w:rFonts w:cs="Arial"/>
                <w:bCs/>
                <w:color w:val="000000"/>
                <w:szCs w:val="18"/>
              </w:rPr>
            </w:pPr>
            <w:r w:rsidRPr="00666955">
              <w:rPr>
                <w:rFonts w:cs="Arial"/>
                <w:bCs/>
                <w:color w:val="000000"/>
                <w:szCs w:val="18"/>
              </w:rPr>
              <w:t>FR2</w:t>
            </w:r>
            <w:r w:rsidRPr="00666955">
              <w:rPr>
                <w:rFonts w:cs="Arial"/>
                <w:bCs/>
                <w:color w:val="000000"/>
                <w:szCs w:val="18"/>
                <w:lang w:eastAsia="ja-JP"/>
              </w:rPr>
              <w:t>c</w:t>
            </w:r>
            <w:r w:rsidRPr="00666955">
              <w:rPr>
                <w:rFonts w:cs="Arial"/>
                <w:bCs/>
                <w:color w:val="000000"/>
                <w:szCs w:val="18"/>
              </w:rPr>
              <w:t>:</w:t>
            </w:r>
          </w:p>
          <w:p w14:paraId="516AE1DB" w14:textId="77777777" w:rsidR="00030E8D" w:rsidRPr="00666955" w:rsidRDefault="00030E8D" w:rsidP="00B7495C">
            <w:pPr>
              <w:pStyle w:val="TAL"/>
              <w:rPr>
                <w:rFonts w:cs="Arial"/>
                <w:bCs/>
                <w:color w:val="000000"/>
                <w:szCs w:val="18"/>
                <w:lang w:eastAsia="ja-JP"/>
              </w:rPr>
            </w:pPr>
            <w:r w:rsidRPr="00666955">
              <w:rPr>
                <w:rFonts w:cs="Arial"/>
                <w:bCs/>
                <w:szCs w:val="18"/>
              </w:rPr>
              <w:t xml:space="preserve">BW </w:t>
            </w:r>
            <w:r w:rsidRPr="00666955">
              <w:rPr>
                <w:rFonts w:cs="Arial"/>
                <w:bCs/>
                <w:color w:val="000000"/>
                <w:szCs w:val="18"/>
              </w:rPr>
              <w:t xml:space="preserve">≤ </w:t>
            </w:r>
            <w:r w:rsidRPr="00666955">
              <w:rPr>
                <w:rFonts w:cs="Arial"/>
                <w:bCs/>
                <w:szCs w:val="18"/>
              </w:rPr>
              <w:t>50MHz:</w:t>
            </w:r>
          </w:p>
          <w:p w14:paraId="0C677D75" w14:textId="77777777" w:rsidR="00030E8D" w:rsidRPr="00666955" w:rsidRDefault="00030E8D" w:rsidP="00B7495C">
            <w:pPr>
              <w:pStyle w:val="TAL"/>
              <w:rPr>
                <w:rFonts w:cs="Arial"/>
                <w:bCs/>
                <w:szCs w:val="18"/>
              </w:rPr>
            </w:pPr>
            <w:r w:rsidRPr="00666955">
              <w:rPr>
                <w:rFonts w:cs="Arial"/>
                <w:bCs/>
                <w:color w:val="000000"/>
                <w:szCs w:val="18"/>
                <w:lang w:eastAsia="ja-JP"/>
              </w:rPr>
              <w:t>[5.61] dB (Test ID 1-2, 4-5)</w:t>
            </w:r>
          </w:p>
          <w:p w14:paraId="79449E62" w14:textId="77777777" w:rsidR="00030E8D" w:rsidRPr="00666955" w:rsidRDefault="00030E8D" w:rsidP="00B7495C">
            <w:pPr>
              <w:pStyle w:val="TAL"/>
              <w:rPr>
                <w:rFonts w:cs="Arial"/>
                <w:bCs/>
                <w:szCs w:val="18"/>
              </w:rPr>
            </w:pPr>
            <w:r w:rsidRPr="00666955">
              <w:rPr>
                <w:rFonts w:cs="Arial"/>
                <w:bCs/>
                <w:color w:val="000000"/>
                <w:szCs w:val="18"/>
                <w:lang w:eastAsia="ja-JP"/>
              </w:rPr>
              <w:t>[5.55] dB (Test ID 3, 6)</w:t>
            </w:r>
          </w:p>
          <w:p w14:paraId="587D0E3C" w14:textId="77777777" w:rsidR="00030E8D" w:rsidRPr="00666955" w:rsidRDefault="00030E8D" w:rsidP="00B7495C">
            <w:pPr>
              <w:pStyle w:val="TAL"/>
              <w:rPr>
                <w:rFonts w:cs="Arial"/>
                <w:bCs/>
                <w:color w:val="000000"/>
                <w:szCs w:val="18"/>
                <w:lang w:eastAsia="ja-JP"/>
              </w:rPr>
            </w:pPr>
            <w:r w:rsidRPr="00666955">
              <w:rPr>
                <w:rFonts w:cs="Arial"/>
                <w:bCs/>
                <w:szCs w:val="18"/>
                <w:lang w:eastAsia="ja-JP"/>
              </w:rPr>
              <w:t>[5.79] dB</w:t>
            </w:r>
            <w:r w:rsidRPr="00666955">
              <w:rPr>
                <w:rFonts w:cs="Arial"/>
                <w:bCs/>
                <w:color w:val="000000"/>
                <w:szCs w:val="18"/>
                <w:lang w:eastAsia="ja-JP"/>
              </w:rPr>
              <w:t xml:space="preserve"> (Test ID 7-9)</w:t>
            </w:r>
          </w:p>
          <w:p w14:paraId="5097FEB8" w14:textId="77777777" w:rsidR="00030E8D" w:rsidRPr="00666955" w:rsidRDefault="00030E8D" w:rsidP="00B7495C">
            <w:pPr>
              <w:pStyle w:val="TAL"/>
              <w:rPr>
                <w:rFonts w:cs="Arial"/>
                <w:bCs/>
                <w:szCs w:val="18"/>
                <w:lang w:eastAsia="ja-JP"/>
              </w:rPr>
            </w:pPr>
            <w:r w:rsidRPr="00666955">
              <w:rPr>
                <w:rFonts w:cs="Arial"/>
                <w:bCs/>
                <w:szCs w:val="18"/>
                <w:lang w:eastAsia="ja-JP"/>
              </w:rPr>
              <w:t>[6.44] dB (Test ID 10-12)</w:t>
            </w:r>
          </w:p>
          <w:p w14:paraId="7213BA66" w14:textId="77777777" w:rsidR="00030E8D" w:rsidRPr="00666955" w:rsidRDefault="00030E8D" w:rsidP="00B7495C">
            <w:pPr>
              <w:pStyle w:val="TAL"/>
              <w:rPr>
                <w:rFonts w:cs="Arial"/>
                <w:bCs/>
                <w:szCs w:val="18"/>
                <w:lang w:eastAsia="ja-JP"/>
              </w:rPr>
            </w:pPr>
            <w:r w:rsidRPr="00666955">
              <w:rPr>
                <w:rFonts w:cs="Arial"/>
                <w:bCs/>
                <w:szCs w:val="18"/>
                <w:lang w:eastAsia="ja-JP"/>
              </w:rPr>
              <w:t>[5.84] dB</w:t>
            </w:r>
            <w:r w:rsidRPr="00666955">
              <w:rPr>
                <w:rFonts w:cs="Arial"/>
                <w:bCs/>
                <w:color w:val="000000"/>
                <w:szCs w:val="18"/>
                <w:lang w:eastAsia="ja-JP"/>
              </w:rPr>
              <w:t xml:space="preserve"> (Test ID 13-15)</w:t>
            </w:r>
          </w:p>
          <w:p w14:paraId="79E2C7EC" w14:textId="77777777" w:rsidR="00030E8D" w:rsidRPr="00666955" w:rsidRDefault="00030E8D" w:rsidP="00B7495C">
            <w:pPr>
              <w:pStyle w:val="TAL"/>
              <w:rPr>
                <w:rFonts w:cs="Arial"/>
                <w:bCs/>
                <w:szCs w:val="18"/>
                <w:lang w:eastAsia="ja-JP"/>
              </w:rPr>
            </w:pPr>
            <w:r w:rsidRPr="00666955">
              <w:rPr>
                <w:rFonts w:cs="Arial"/>
                <w:bCs/>
                <w:szCs w:val="18"/>
              </w:rPr>
              <w:t xml:space="preserve">50MHz &lt; BW </w:t>
            </w:r>
            <w:r w:rsidRPr="00666955">
              <w:rPr>
                <w:rFonts w:cs="Arial"/>
                <w:bCs/>
                <w:color w:val="000000"/>
                <w:szCs w:val="18"/>
              </w:rPr>
              <w:t xml:space="preserve">≤ </w:t>
            </w:r>
            <w:r w:rsidRPr="00666955">
              <w:rPr>
                <w:rFonts w:cs="Arial"/>
                <w:bCs/>
                <w:szCs w:val="18"/>
              </w:rPr>
              <w:t>100MHz:</w:t>
            </w:r>
          </w:p>
          <w:p w14:paraId="0C1CA618" w14:textId="77777777" w:rsidR="00030E8D" w:rsidRPr="00666955" w:rsidRDefault="00030E8D" w:rsidP="00B7495C">
            <w:pPr>
              <w:pStyle w:val="TAL"/>
              <w:rPr>
                <w:rFonts w:cs="Arial"/>
                <w:bCs/>
                <w:szCs w:val="18"/>
              </w:rPr>
            </w:pPr>
            <w:r w:rsidRPr="00666955">
              <w:rPr>
                <w:rFonts w:cs="Arial"/>
                <w:bCs/>
                <w:color w:val="000000"/>
                <w:szCs w:val="18"/>
                <w:lang w:eastAsia="ja-JP"/>
              </w:rPr>
              <w:t>[5.91] dB (Test ID 1-2, 4-5)</w:t>
            </w:r>
          </w:p>
          <w:p w14:paraId="421C95D9" w14:textId="77777777" w:rsidR="00030E8D" w:rsidRPr="00666955" w:rsidRDefault="00030E8D" w:rsidP="00B7495C">
            <w:pPr>
              <w:pStyle w:val="TAL"/>
              <w:rPr>
                <w:rFonts w:cs="Arial"/>
                <w:bCs/>
                <w:szCs w:val="18"/>
              </w:rPr>
            </w:pPr>
            <w:r w:rsidRPr="00666955">
              <w:rPr>
                <w:rFonts w:cs="Arial"/>
                <w:bCs/>
                <w:color w:val="000000"/>
                <w:szCs w:val="18"/>
                <w:lang w:eastAsia="ja-JP"/>
              </w:rPr>
              <w:t>[5.79] dB (Test ID 3, 6)</w:t>
            </w:r>
          </w:p>
          <w:p w14:paraId="5DAD8956" w14:textId="77777777" w:rsidR="00030E8D" w:rsidRPr="00666955" w:rsidRDefault="00030E8D" w:rsidP="00B7495C">
            <w:pPr>
              <w:pStyle w:val="TAL"/>
              <w:rPr>
                <w:rFonts w:cs="Arial"/>
                <w:bCs/>
                <w:color w:val="000000"/>
                <w:szCs w:val="18"/>
                <w:lang w:eastAsia="ja-JP"/>
              </w:rPr>
            </w:pPr>
            <w:r w:rsidRPr="00666955">
              <w:rPr>
                <w:rFonts w:cs="Arial"/>
                <w:bCs/>
                <w:szCs w:val="18"/>
                <w:lang w:eastAsia="ja-JP"/>
              </w:rPr>
              <w:t>[6.23] dB</w:t>
            </w:r>
            <w:r w:rsidRPr="00666955">
              <w:rPr>
                <w:rFonts w:cs="Arial"/>
                <w:bCs/>
                <w:color w:val="000000"/>
                <w:szCs w:val="18"/>
                <w:lang w:eastAsia="ja-JP"/>
              </w:rPr>
              <w:t xml:space="preserve"> (Test ID 7-9)</w:t>
            </w:r>
          </w:p>
          <w:p w14:paraId="657A8A79" w14:textId="77777777" w:rsidR="00030E8D" w:rsidRPr="00666955" w:rsidRDefault="00030E8D" w:rsidP="00B7495C">
            <w:pPr>
              <w:pStyle w:val="TAL"/>
              <w:rPr>
                <w:rFonts w:cs="Arial"/>
                <w:bCs/>
                <w:szCs w:val="18"/>
                <w:lang w:eastAsia="ja-JP"/>
              </w:rPr>
            </w:pPr>
            <w:r w:rsidRPr="00666955">
              <w:rPr>
                <w:rFonts w:cs="Arial"/>
                <w:bCs/>
                <w:szCs w:val="18"/>
                <w:lang w:eastAsia="ja-JP"/>
              </w:rPr>
              <w:t>[6.33] dB (Test ID 13-15)</w:t>
            </w:r>
          </w:p>
          <w:p w14:paraId="291F22D1" w14:textId="77777777" w:rsidR="00030E8D" w:rsidRPr="00666955" w:rsidRDefault="00030E8D" w:rsidP="00B7495C">
            <w:pPr>
              <w:pStyle w:val="TAL"/>
              <w:rPr>
                <w:rFonts w:cs="Arial"/>
                <w:bCs/>
                <w:szCs w:val="18"/>
              </w:rPr>
            </w:pPr>
            <w:r w:rsidRPr="00666955">
              <w:rPr>
                <w:rFonts w:cs="Arial"/>
                <w:bCs/>
                <w:szCs w:val="18"/>
              </w:rPr>
              <w:t xml:space="preserve">100MHz &lt; BW </w:t>
            </w:r>
            <w:r w:rsidRPr="00666955">
              <w:rPr>
                <w:rFonts w:cs="Arial"/>
                <w:bCs/>
                <w:color w:val="000000"/>
                <w:szCs w:val="18"/>
              </w:rPr>
              <w:t xml:space="preserve">≤ </w:t>
            </w:r>
            <w:r w:rsidRPr="00666955">
              <w:rPr>
                <w:rFonts w:cs="Arial"/>
                <w:bCs/>
                <w:szCs w:val="18"/>
              </w:rPr>
              <w:t>200MHz:</w:t>
            </w:r>
          </w:p>
          <w:p w14:paraId="2A87841E" w14:textId="77777777" w:rsidR="00030E8D" w:rsidRPr="00666955" w:rsidRDefault="00030E8D" w:rsidP="00B7495C">
            <w:pPr>
              <w:pStyle w:val="TAL"/>
              <w:rPr>
                <w:rFonts w:cs="Arial"/>
                <w:bCs/>
                <w:szCs w:val="18"/>
                <w:lang w:eastAsia="ja-JP"/>
              </w:rPr>
            </w:pPr>
            <w:r w:rsidRPr="00666955">
              <w:rPr>
                <w:rFonts w:cs="Arial"/>
                <w:bCs/>
                <w:szCs w:val="18"/>
                <w:lang w:eastAsia="ja-JP"/>
              </w:rPr>
              <w:t>[6.44] dB (Test ID 1-2, 4-5)</w:t>
            </w:r>
          </w:p>
          <w:p w14:paraId="2BE444B9" w14:textId="77777777" w:rsidR="00030E8D" w:rsidRPr="00666955" w:rsidRDefault="00030E8D" w:rsidP="00B7495C">
            <w:pPr>
              <w:pStyle w:val="TAL"/>
              <w:rPr>
                <w:rFonts w:cs="Arial"/>
                <w:bCs/>
                <w:szCs w:val="18"/>
              </w:rPr>
            </w:pPr>
            <w:r w:rsidRPr="00666955">
              <w:rPr>
                <w:rFonts w:cs="Arial"/>
                <w:bCs/>
                <w:color w:val="000000"/>
                <w:szCs w:val="18"/>
                <w:lang w:eastAsia="ja-JP"/>
              </w:rPr>
              <w:t>[6.23] dB (Test ID 3, 6)</w:t>
            </w:r>
          </w:p>
          <w:p w14:paraId="6F2D2E2B" w14:textId="77777777" w:rsidR="00030E8D" w:rsidRPr="00666955" w:rsidRDefault="00030E8D" w:rsidP="00B7495C">
            <w:pPr>
              <w:pStyle w:val="TAL"/>
              <w:rPr>
                <w:rFonts w:cs="Arial"/>
                <w:bCs/>
                <w:color w:val="000000"/>
                <w:szCs w:val="18"/>
              </w:rPr>
            </w:pPr>
          </w:p>
          <w:p w14:paraId="335113F8" w14:textId="77777777" w:rsidR="00030E8D" w:rsidRPr="00666955" w:rsidRDefault="00030E8D" w:rsidP="00B7495C">
            <w:pPr>
              <w:pStyle w:val="TAL"/>
              <w:rPr>
                <w:rFonts w:cs="Arial"/>
                <w:bCs/>
                <w:color w:val="000000"/>
                <w:szCs w:val="18"/>
              </w:rPr>
            </w:pPr>
            <w:r w:rsidRPr="00666955">
              <w:rPr>
                <w:rFonts w:cs="Arial"/>
                <w:bCs/>
                <w:color w:val="000000"/>
                <w:szCs w:val="18"/>
              </w:rPr>
              <w:t>PC1</w:t>
            </w:r>
          </w:p>
          <w:p w14:paraId="4877DDBF" w14:textId="77777777" w:rsidR="00030E8D" w:rsidRPr="00666955" w:rsidRDefault="00030E8D" w:rsidP="00B7495C">
            <w:pPr>
              <w:pStyle w:val="TAL"/>
              <w:rPr>
                <w:rFonts w:cs="Arial"/>
                <w:bCs/>
                <w:color w:val="000000"/>
                <w:szCs w:val="18"/>
              </w:rPr>
            </w:pPr>
            <w:r w:rsidRPr="00666955">
              <w:rPr>
                <w:rFonts w:cs="Arial"/>
                <w:bCs/>
                <w:color w:val="000000"/>
                <w:szCs w:val="18"/>
              </w:rPr>
              <w:t>IFF (Max Device size ≤ 30 cm)</w:t>
            </w:r>
          </w:p>
          <w:p w14:paraId="3982BB42" w14:textId="77777777" w:rsidR="00030E8D" w:rsidRPr="00666955" w:rsidRDefault="00030E8D" w:rsidP="00B7495C">
            <w:pPr>
              <w:pStyle w:val="TAL"/>
              <w:rPr>
                <w:rFonts w:cs="Arial"/>
                <w:bCs/>
                <w:color w:val="000000"/>
                <w:szCs w:val="18"/>
              </w:rPr>
            </w:pPr>
            <w:r w:rsidRPr="00666955">
              <w:rPr>
                <w:rFonts w:cs="Arial"/>
                <w:bCs/>
                <w:color w:val="000000"/>
                <w:szCs w:val="18"/>
              </w:rPr>
              <w:t>FR2a:</w:t>
            </w:r>
          </w:p>
          <w:p w14:paraId="6756A8C4" w14:textId="77777777" w:rsidR="00030E8D" w:rsidRPr="00666955" w:rsidRDefault="00030E8D" w:rsidP="00B7495C">
            <w:pPr>
              <w:pStyle w:val="TAL"/>
              <w:rPr>
                <w:rFonts w:cs="Arial"/>
                <w:bCs/>
                <w:color w:val="000000"/>
                <w:szCs w:val="18"/>
              </w:rPr>
            </w:pPr>
            <w:r w:rsidRPr="00666955">
              <w:rPr>
                <w:rFonts w:cs="Arial"/>
                <w:bCs/>
                <w:color w:val="000000"/>
                <w:szCs w:val="18"/>
              </w:rPr>
              <w:t>±5.26 dB (BW ≤ 400MHz)</w:t>
            </w:r>
          </w:p>
          <w:p w14:paraId="02956696" w14:textId="77777777" w:rsidR="00030E8D" w:rsidRPr="00666955" w:rsidRDefault="00030E8D" w:rsidP="00B7495C">
            <w:pPr>
              <w:pStyle w:val="TAL"/>
              <w:rPr>
                <w:rFonts w:cs="Arial"/>
                <w:bCs/>
                <w:color w:val="000000"/>
                <w:szCs w:val="18"/>
              </w:rPr>
            </w:pPr>
          </w:p>
          <w:p w14:paraId="388D33E0" w14:textId="77777777" w:rsidR="00030E8D" w:rsidRPr="00666955" w:rsidRDefault="00030E8D" w:rsidP="00B7495C">
            <w:pPr>
              <w:pStyle w:val="TAL"/>
              <w:rPr>
                <w:rFonts w:cs="Arial"/>
                <w:bCs/>
                <w:color w:val="000000"/>
                <w:szCs w:val="18"/>
              </w:rPr>
            </w:pPr>
            <w:r w:rsidRPr="00666955">
              <w:rPr>
                <w:rFonts w:cs="Arial"/>
                <w:bCs/>
                <w:color w:val="000000"/>
                <w:szCs w:val="18"/>
              </w:rPr>
              <w:t>FR2b:</w:t>
            </w:r>
          </w:p>
          <w:p w14:paraId="1C0BF8BD" w14:textId="77777777" w:rsidR="00030E8D" w:rsidRPr="00666955" w:rsidRDefault="00030E8D" w:rsidP="00B7495C">
            <w:pPr>
              <w:pStyle w:val="TAL"/>
              <w:rPr>
                <w:rFonts w:cs="Arial"/>
                <w:bCs/>
                <w:color w:val="000000"/>
                <w:szCs w:val="18"/>
              </w:rPr>
            </w:pPr>
            <w:r w:rsidRPr="00666955">
              <w:rPr>
                <w:rFonts w:cs="Arial"/>
                <w:bCs/>
                <w:color w:val="000000"/>
                <w:szCs w:val="18"/>
              </w:rPr>
              <w:t>±5.26 dB (BW ≤ 400MHz)</w:t>
            </w:r>
          </w:p>
          <w:p w14:paraId="12522568" w14:textId="77777777" w:rsidR="00030E8D" w:rsidRPr="00666955" w:rsidRDefault="00030E8D" w:rsidP="00B7495C">
            <w:pPr>
              <w:pStyle w:val="TAL"/>
              <w:rPr>
                <w:rFonts w:cs="Arial"/>
                <w:bCs/>
                <w:color w:val="000000"/>
                <w:szCs w:val="18"/>
              </w:rPr>
            </w:pPr>
          </w:p>
          <w:p w14:paraId="7471C9D7" w14:textId="77777777" w:rsidR="00030E8D" w:rsidRPr="00666955" w:rsidRDefault="00030E8D" w:rsidP="00B7495C">
            <w:pPr>
              <w:pStyle w:val="TAL"/>
              <w:rPr>
                <w:rFonts w:cs="Arial"/>
                <w:bCs/>
                <w:color w:val="000000"/>
                <w:szCs w:val="18"/>
              </w:rPr>
            </w:pPr>
            <w:r w:rsidRPr="00666955">
              <w:rPr>
                <w:rFonts w:cs="Arial"/>
                <w:bCs/>
                <w:color w:val="000000"/>
                <w:szCs w:val="18"/>
              </w:rPr>
              <w:t>PC5</w:t>
            </w:r>
          </w:p>
          <w:p w14:paraId="4C592CC0" w14:textId="77777777" w:rsidR="00030E8D" w:rsidRPr="00666955" w:rsidRDefault="00030E8D" w:rsidP="00B7495C">
            <w:pPr>
              <w:pStyle w:val="TAL"/>
              <w:rPr>
                <w:rFonts w:cs="Arial"/>
                <w:bCs/>
                <w:color w:val="000000"/>
                <w:szCs w:val="18"/>
              </w:rPr>
            </w:pPr>
            <w:r w:rsidRPr="00666955">
              <w:rPr>
                <w:rFonts w:cs="Arial"/>
                <w:bCs/>
                <w:color w:val="000000"/>
                <w:szCs w:val="18"/>
              </w:rPr>
              <w:t>IFF (Max Device size ≤ 30 cm)</w:t>
            </w:r>
          </w:p>
          <w:p w14:paraId="14168E1B" w14:textId="77777777" w:rsidR="00030E8D" w:rsidRPr="00666955" w:rsidRDefault="00030E8D" w:rsidP="00B7495C">
            <w:pPr>
              <w:pStyle w:val="TAL"/>
              <w:rPr>
                <w:rFonts w:cs="Arial"/>
                <w:bCs/>
                <w:color w:val="000000"/>
                <w:szCs w:val="18"/>
              </w:rPr>
            </w:pPr>
            <w:r w:rsidRPr="00666955">
              <w:rPr>
                <w:rFonts w:cs="Arial"/>
                <w:bCs/>
                <w:color w:val="000000"/>
                <w:szCs w:val="18"/>
              </w:rPr>
              <w:t>FR2a:</w:t>
            </w:r>
          </w:p>
          <w:p w14:paraId="405658CE" w14:textId="77777777" w:rsidR="00030E8D" w:rsidRPr="00666955" w:rsidRDefault="00030E8D" w:rsidP="00B7495C">
            <w:pPr>
              <w:pStyle w:val="TAL"/>
              <w:rPr>
                <w:rFonts w:cs="Arial"/>
                <w:bCs/>
                <w:color w:val="000000"/>
                <w:szCs w:val="18"/>
              </w:rPr>
            </w:pPr>
            <w:r w:rsidRPr="00666955">
              <w:rPr>
                <w:rFonts w:cs="Arial"/>
                <w:bCs/>
                <w:color w:val="000000"/>
                <w:szCs w:val="18"/>
              </w:rPr>
              <w:t>±5.26 dB (BW ≤ 400MHz)</w:t>
            </w:r>
          </w:p>
        </w:tc>
        <w:tc>
          <w:tcPr>
            <w:tcW w:w="3247" w:type="dxa"/>
          </w:tcPr>
          <w:p w14:paraId="4B99BD1D" w14:textId="77777777" w:rsidR="00030E8D" w:rsidRPr="00666955" w:rsidRDefault="00030E8D" w:rsidP="00B7495C">
            <w:pPr>
              <w:pStyle w:val="TAL"/>
            </w:pPr>
            <w:r w:rsidRPr="00666955">
              <w:lastRenderedPageBreak/>
              <w:t>PC3</w:t>
            </w:r>
          </w:p>
          <w:p w14:paraId="63F8D90D" w14:textId="77777777" w:rsidR="00030E8D" w:rsidRPr="00666955" w:rsidRDefault="00030E8D" w:rsidP="00B7495C">
            <w:pPr>
              <w:pStyle w:val="TAL"/>
            </w:pPr>
            <w:r w:rsidRPr="00666955">
              <w:t xml:space="preserve">TT = max(R, </w:t>
            </w:r>
            <w:r w:rsidRPr="00666955">
              <w:rPr>
                <w:rFonts w:cs="Arial"/>
              </w:rPr>
              <w:t>Δ</w:t>
            </w:r>
            <w:r w:rsidRPr="00666955">
              <w:t>SNR</w:t>
            </w:r>
            <w:r w:rsidRPr="00666955">
              <w:rPr>
                <w:vertAlign w:val="subscript"/>
              </w:rPr>
              <w:t>mr</w:t>
            </w:r>
            <w:r w:rsidRPr="00666955">
              <w:t>+0.65 x (MTSU</w:t>
            </w:r>
            <w:r w:rsidRPr="00666955">
              <w:rPr>
                <w:vertAlign w:val="subscript"/>
              </w:rPr>
              <w:t>IFF</w:t>
            </w:r>
            <w:r w:rsidRPr="00666955">
              <w:t>-1.0)) -R</w:t>
            </w:r>
            <w:r w:rsidRPr="00666955">
              <w:rPr>
                <w:vertAlign w:val="subscript"/>
              </w:rPr>
              <w:t xml:space="preserve"> </w:t>
            </w:r>
            <w:r w:rsidRPr="00666955">
              <w:t>+ TT due to metric change</w:t>
            </w:r>
          </w:p>
          <w:p w14:paraId="5CABA78E" w14:textId="77777777" w:rsidR="00030E8D" w:rsidRPr="00666955" w:rsidRDefault="00030E8D" w:rsidP="00B7495C">
            <w:pPr>
              <w:pStyle w:val="TAL"/>
            </w:pPr>
          </w:p>
          <w:p w14:paraId="4047D8A3" w14:textId="77777777" w:rsidR="00030E8D" w:rsidRPr="00666955" w:rsidRDefault="00030E8D" w:rsidP="00B7495C">
            <w:pPr>
              <w:pStyle w:val="TAL"/>
            </w:pPr>
            <w:r w:rsidRPr="00666955">
              <w:t>TT due to metric change : 1.0 dB</w:t>
            </w:r>
          </w:p>
          <w:p w14:paraId="1F4ECE31" w14:textId="77777777" w:rsidR="00030E8D" w:rsidRPr="00666955" w:rsidRDefault="00030E8D" w:rsidP="00B7495C">
            <w:pPr>
              <w:pStyle w:val="TAL"/>
            </w:pPr>
            <w:r w:rsidRPr="00666955">
              <w:t>R: Relaxation needed to limit influence of TE noise to 1 dB (specified in clause 6.5.2.3.5)</w:t>
            </w:r>
          </w:p>
          <w:p w14:paraId="2D48F3A3" w14:textId="77777777" w:rsidR="00030E8D" w:rsidRPr="00666955" w:rsidRDefault="00030E8D" w:rsidP="00B7495C">
            <w:pPr>
              <w:pStyle w:val="TAL"/>
            </w:pPr>
            <w:proofErr w:type="spellStart"/>
            <w:r w:rsidRPr="00666955">
              <w:rPr>
                <w:rFonts w:cs="Arial"/>
              </w:rPr>
              <w:t>Δ</w:t>
            </w:r>
            <w:r w:rsidRPr="00666955">
              <w:t>SNR</w:t>
            </w:r>
            <w:r w:rsidRPr="00666955">
              <w:rPr>
                <w:vertAlign w:val="subscript"/>
              </w:rPr>
              <w:t>mr</w:t>
            </w:r>
            <w:proofErr w:type="spellEnd"/>
            <w:r w:rsidRPr="00666955">
              <w:rPr>
                <w:vertAlign w:val="subscript"/>
              </w:rPr>
              <w:t>:</w:t>
            </w:r>
            <w:r w:rsidRPr="00666955">
              <w:t xml:space="preserve"> Systematic offset due to noise when measuring ACP at minimum requirement level</w:t>
            </w:r>
          </w:p>
          <w:p w14:paraId="62B772C7" w14:textId="77777777" w:rsidR="00030E8D" w:rsidRPr="00666955" w:rsidRDefault="00030E8D" w:rsidP="00B7495C">
            <w:pPr>
              <w:pStyle w:val="TAL"/>
            </w:pPr>
          </w:p>
          <w:p w14:paraId="32BB2FD5" w14:textId="77777777" w:rsidR="00030E8D" w:rsidRPr="00666955" w:rsidRDefault="00030E8D" w:rsidP="00B7495C">
            <w:pPr>
              <w:pStyle w:val="TAL"/>
            </w:pPr>
            <w:r w:rsidRPr="00666955">
              <w:t>PC1, PC5</w:t>
            </w:r>
          </w:p>
          <w:p w14:paraId="5226DBAA" w14:textId="77777777" w:rsidR="00030E8D" w:rsidRPr="00666955" w:rsidRDefault="00030E8D" w:rsidP="00B7495C">
            <w:pPr>
              <w:pStyle w:val="TAL"/>
            </w:pPr>
            <w:r w:rsidRPr="00666955">
              <w:t>TT = max(R, ΔSNR</w:t>
            </w:r>
            <w:r w:rsidRPr="00666955">
              <w:rPr>
                <w:vertAlign w:val="subscript"/>
              </w:rPr>
              <w:t>mr</w:t>
            </w:r>
            <w:r w:rsidRPr="00666955">
              <w:t>+0.65 x (MTSU</w:t>
            </w:r>
            <w:r w:rsidRPr="00666955">
              <w:rPr>
                <w:vertAlign w:val="subscript"/>
              </w:rPr>
              <w:t>IFF</w:t>
            </w:r>
            <w:r w:rsidRPr="00666955">
              <w:t>-0.95)) -R + TT due to metric change</w:t>
            </w:r>
          </w:p>
        </w:tc>
      </w:tr>
      <w:tr w:rsidR="00030E8D" w:rsidRPr="00666955" w14:paraId="228B468C" w14:textId="77777777" w:rsidTr="00B7495C">
        <w:trPr>
          <w:jc w:val="center"/>
        </w:trPr>
        <w:tc>
          <w:tcPr>
            <w:tcW w:w="2587" w:type="dxa"/>
          </w:tcPr>
          <w:p w14:paraId="3E64AFD0" w14:textId="77777777" w:rsidR="00030E8D" w:rsidRPr="00666955" w:rsidRDefault="00030E8D" w:rsidP="00B7495C">
            <w:pPr>
              <w:pStyle w:val="TAL"/>
              <w:rPr>
                <w:rFonts w:cs="v4.2.0"/>
              </w:rPr>
            </w:pPr>
            <w:r w:rsidRPr="00666955">
              <w:rPr>
                <w:rFonts w:cs="v4.2.0"/>
              </w:rPr>
              <w:t>6.5.3.1 Transmitter Spurious emissions</w:t>
            </w:r>
          </w:p>
        </w:tc>
        <w:tc>
          <w:tcPr>
            <w:tcW w:w="3875" w:type="dxa"/>
          </w:tcPr>
          <w:p w14:paraId="37B99E06" w14:textId="77777777" w:rsidR="00030E8D" w:rsidRPr="00666955" w:rsidRDefault="00030E8D" w:rsidP="00B7495C">
            <w:pPr>
              <w:pStyle w:val="TAL"/>
              <w:rPr>
                <w:rFonts w:cs="Arial"/>
                <w:bCs/>
                <w:color w:val="000000"/>
                <w:szCs w:val="18"/>
                <w:u w:val="single"/>
              </w:rPr>
            </w:pPr>
            <w:r w:rsidRPr="00666955">
              <w:rPr>
                <w:rFonts w:cs="Arial"/>
                <w:bCs/>
                <w:color w:val="000000"/>
                <w:szCs w:val="18"/>
              </w:rPr>
              <w:t>0 dB</w:t>
            </w:r>
          </w:p>
        </w:tc>
        <w:tc>
          <w:tcPr>
            <w:tcW w:w="3247" w:type="dxa"/>
          </w:tcPr>
          <w:p w14:paraId="66F00F63" w14:textId="77777777" w:rsidR="00030E8D" w:rsidRPr="00666955" w:rsidRDefault="00030E8D" w:rsidP="00B7495C">
            <w:pPr>
              <w:pStyle w:val="TAL"/>
            </w:pPr>
            <w:r w:rsidRPr="00666955">
              <w:t>Minimum requirement + TT</w:t>
            </w:r>
          </w:p>
        </w:tc>
      </w:tr>
      <w:tr w:rsidR="00030E8D" w:rsidRPr="00666955" w14:paraId="395DE5E4" w14:textId="77777777" w:rsidTr="00B7495C">
        <w:trPr>
          <w:jc w:val="center"/>
        </w:trPr>
        <w:tc>
          <w:tcPr>
            <w:tcW w:w="2587" w:type="dxa"/>
          </w:tcPr>
          <w:p w14:paraId="541E2CD2" w14:textId="77777777" w:rsidR="00030E8D" w:rsidRPr="00666955" w:rsidRDefault="00030E8D" w:rsidP="00B7495C">
            <w:pPr>
              <w:pStyle w:val="TAL"/>
              <w:rPr>
                <w:rFonts w:cs="v4.2.0"/>
              </w:rPr>
            </w:pPr>
            <w:r w:rsidRPr="00666955">
              <w:rPr>
                <w:rFonts w:cs="v4.2.0"/>
              </w:rPr>
              <w:t>6.5.3.1_1 Transmitter Spurious emissions with Power Boost</w:t>
            </w:r>
          </w:p>
        </w:tc>
        <w:tc>
          <w:tcPr>
            <w:tcW w:w="3875" w:type="dxa"/>
          </w:tcPr>
          <w:p w14:paraId="24AA4477" w14:textId="77777777" w:rsidR="00030E8D" w:rsidRPr="00666955" w:rsidRDefault="00030E8D" w:rsidP="00B7495C">
            <w:pPr>
              <w:pStyle w:val="TAL"/>
              <w:rPr>
                <w:rFonts w:cs="Arial"/>
                <w:bCs/>
                <w:color w:val="000000"/>
                <w:szCs w:val="18"/>
              </w:rPr>
            </w:pPr>
            <w:r w:rsidRPr="00666955">
              <w:t>Same as 6.5.3.1</w:t>
            </w:r>
          </w:p>
        </w:tc>
        <w:tc>
          <w:tcPr>
            <w:tcW w:w="3247" w:type="dxa"/>
          </w:tcPr>
          <w:p w14:paraId="33114A58" w14:textId="77777777" w:rsidR="00030E8D" w:rsidRPr="00666955" w:rsidRDefault="00030E8D" w:rsidP="00B7495C">
            <w:pPr>
              <w:pStyle w:val="TAL"/>
            </w:pPr>
          </w:p>
        </w:tc>
      </w:tr>
      <w:tr w:rsidR="00030E8D" w:rsidRPr="00666955" w14:paraId="7D9FA58A" w14:textId="77777777" w:rsidTr="00B7495C">
        <w:trPr>
          <w:jc w:val="center"/>
        </w:trPr>
        <w:tc>
          <w:tcPr>
            <w:tcW w:w="2587" w:type="dxa"/>
          </w:tcPr>
          <w:p w14:paraId="62492016" w14:textId="77777777" w:rsidR="00030E8D" w:rsidRPr="00666955" w:rsidRDefault="00030E8D" w:rsidP="00B7495C">
            <w:pPr>
              <w:pStyle w:val="TAL"/>
              <w:rPr>
                <w:rFonts w:cs="v4.2.0"/>
              </w:rPr>
            </w:pPr>
            <w:r w:rsidRPr="00666955">
              <w:rPr>
                <w:rFonts w:cs="v4.2.0"/>
              </w:rPr>
              <w:t>6.5.3.2 Spurious emission band UE co-existence</w:t>
            </w:r>
          </w:p>
        </w:tc>
        <w:tc>
          <w:tcPr>
            <w:tcW w:w="3875" w:type="dxa"/>
          </w:tcPr>
          <w:p w14:paraId="2A60D80A" w14:textId="77777777" w:rsidR="00030E8D" w:rsidRPr="00666955" w:rsidRDefault="00030E8D" w:rsidP="00B7495C">
            <w:pPr>
              <w:pStyle w:val="TAL"/>
              <w:rPr>
                <w:rFonts w:cs="Arial"/>
                <w:bCs/>
                <w:color w:val="000000"/>
                <w:szCs w:val="18"/>
                <w:u w:val="single"/>
              </w:rPr>
            </w:pPr>
            <w:r w:rsidRPr="00666955">
              <w:rPr>
                <w:rFonts w:cs="Arial"/>
                <w:bCs/>
                <w:color w:val="000000"/>
                <w:szCs w:val="18"/>
              </w:rPr>
              <w:t>0 dB</w:t>
            </w:r>
          </w:p>
        </w:tc>
        <w:tc>
          <w:tcPr>
            <w:tcW w:w="3247" w:type="dxa"/>
          </w:tcPr>
          <w:p w14:paraId="604CCE9F" w14:textId="77777777" w:rsidR="00030E8D" w:rsidRPr="00666955" w:rsidRDefault="00030E8D" w:rsidP="00B7495C">
            <w:pPr>
              <w:pStyle w:val="TAL"/>
            </w:pPr>
            <w:r w:rsidRPr="00666955">
              <w:t>Minimum requirement + TT</w:t>
            </w:r>
          </w:p>
        </w:tc>
      </w:tr>
      <w:tr w:rsidR="00030E8D" w:rsidRPr="00666955" w14:paraId="36A81957" w14:textId="77777777" w:rsidTr="00B7495C">
        <w:trPr>
          <w:jc w:val="center"/>
        </w:trPr>
        <w:tc>
          <w:tcPr>
            <w:tcW w:w="2587" w:type="dxa"/>
          </w:tcPr>
          <w:p w14:paraId="709EA208" w14:textId="77777777" w:rsidR="00030E8D" w:rsidRPr="00666955" w:rsidRDefault="00030E8D" w:rsidP="00B7495C">
            <w:pPr>
              <w:pStyle w:val="TAL"/>
              <w:rPr>
                <w:rFonts w:cs="v4.2.0"/>
              </w:rPr>
            </w:pPr>
            <w:r w:rsidRPr="00666955">
              <w:rPr>
                <w:rFonts w:cs="v4.2.0"/>
              </w:rPr>
              <w:t>6.5.3.2_1 Spurious emission band UE co-existence with Power Boost</w:t>
            </w:r>
          </w:p>
        </w:tc>
        <w:tc>
          <w:tcPr>
            <w:tcW w:w="3875" w:type="dxa"/>
          </w:tcPr>
          <w:p w14:paraId="10BAF356" w14:textId="77777777" w:rsidR="00030E8D" w:rsidRPr="00666955" w:rsidRDefault="00030E8D" w:rsidP="00B7495C">
            <w:pPr>
              <w:pStyle w:val="TAL"/>
              <w:rPr>
                <w:rFonts w:cs="Arial"/>
                <w:bCs/>
                <w:color w:val="000000"/>
                <w:szCs w:val="18"/>
              </w:rPr>
            </w:pPr>
            <w:r w:rsidRPr="00666955">
              <w:t>Same as 6.5.3.2</w:t>
            </w:r>
          </w:p>
        </w:tc>
        <w:tc>
          <w:tcPr>
            <w:tcW w:w="3247" w:type="dxa"/>
          </w:tcPr>
          <w:p w14:paraId="6F15E967" w14:textId="77777777" w:rsidR="00030E8D" w:rsidRPr="00666955" w:rsidRDefault="00030E8D" w:rsidP="00B7495C">
            <w:pPr>
              <w:pStyle w:val="TAL"/>
            </w:pPr>
          </w:p>
        </w:tc>
      </w:tr>
      <w:tr w:rsidR="00030E8D" w:rsidRPr="00666955" w14:paraId="5366BE3C" w14:textId="77777777" w:rsidTr="00B7495C">
        <w:trPr>
          <w:jc w:val="center"/>
        </w:trPr>
        <w:tc>
          <w:tcPr>
            <w:tcW w:w="2587" w:type="dxa"/>
          </w:tcPr>
          <w:p w14:paraId="69E1016F" w14:textId="77777777" w:rsidR="00030E8D" w:rsidRPr="00666955" w:rsidRDefault="00030E8D" w:rsidP="00B7495C">
            <w:pPr>
              <w:pStyle w:val="TAL"/>
              <w:rPr>
                <w:rFonts w:cs="v4.2.0"/>
              </w:rPr>
            </w:pPr>
            <w:r w:rsidRPr="00666955">
              <w:rPr>
                <w:rFonts w:cs="v4.2.0"/>
              </w:rPr>
              <w:t>6.5.3.3 Additional spurious emission</w:t>
            </w:r>
          </w:p>
        </w:tc>
        <w:tc>
          <w:tcPr>
            <w:tcW w:w="3875" w:type="dxa"/>
          </w:tcPr>
          <w:p w14:paraId="7800EF90" w14:textId="77777777" w:rsidR="00030E8D" w:rsidRPr="00666955" w:rsidRDefault="00030E8D" w:rsidP="00B7495C">
            <w:pPr>
              <w:pStyle w:val="TAL"/>
              <w:rPr>
                <w:rFonts w:cs="Arial"/>
                <w:bCs/>
                <w:color w:val="000000"/>
                <w:szCs w:val="18"/>
              </w:rPr>
            </w:pPr>
            <w:r w:rsidRPr="00666955">
              <w:rPr>
                <w:bCs/>
                <w:color w:val="000000"/>
                <w:szCs w:val="18"/>
              </w:rPr>
              <w:t>0 dB</w:t>
            </w:r>
          </w:p>
        </w:tc>
        <w:tc>
          <w:tcPr>
            <w:tcW w:w="3247" w:type="dxa"/>
          </w:tcPr>
          <w:p w14:paraId="56F36B43" w14:textId="77777777" w:rsidR="00030E8D" w:rsidRPr="00666955" w:rsidRDefault="00030E8D" w:rsidP="00B7495C">
            <w:pPr>
              <w:pStyle w:val="TAL"/>
            </w:pPr>
            <w:r w:rsidRPr="00666955">
              <w:t>Minimum requirement + TT</w:t>
            </w:r>
          </w:p>
        </w:tc>
      </w:tr>
      <w:tr w:rsidR="00030E8D" w:rsidRPr="00666955" w14:paraId="2709A2E7" w14:textId="77777777" w:rsidTr="00B7495C">
        <w:trPr>
          <w:jc w:val="center"/>
        </w:trPr>
        <w:tc>
          <w:tcPr>
            <w:tcW w:w="2587" w:type="dxa"/>
          </w:tcPr>
          <w:p w14:paraId="279CD5EC" w14:textId="77777777" w:rsidR="00030E8D" w:rsidRPr="00666955" w:rsidRDefault="00030E8D" w:rsidP="00B7495C">
            <w:pPr>
              <w:pStyle w:val="TAL"/>
              <w:rPr>
                <w:rFonts w:cs="v4.2.0"/>
              </w:rPr>
            </w:pPr>
            <w:r w:rsidRPr="00666955">
              <w:rPr>
                <w:rFonts w:cs="v4.2.0"/>
              </w:rPr>
              <w:t>6.5.3.3_1 Additional spurious emissions with Power Boost</w:t>
            </w:r>
          </w:p>
        </w:tc>
        <w:tc>
          <w:tcPr>
            <w:tcW w:w="3875" w:type="dxa"/>
          </w:tcPr>
          <w:p w14:paraId="46C77535" w14:textId="77777777" w:rsidR="00030E8D" w:rsidRPr="00666955" w:rsidRDefault="00030E8D" w:rsidP="00B7495C">
            <w:pPr>
              <w:pStyle w:val="TAL"/>
              <w:rPr>
                <w:rFonts w:cs="v4.2.0"/>
                <w:u w:val="single"/>
              </w:rPr>
            </w:pPr>
            <w:r w:rsidRPr="00666955">
              <w:t>Same as 6.5.3.3</w:t>
            </w:r>
          </w:p>
        </w:tc>
        <w:tc>
          <w:tcPr>
            <w:tcW w:w="3247" w:type="dxa"/>
          </w:tcPr>
          <w:p w14:paraId="6CE84E1D" w14:textId="77777777" w:rsidR="00030E8D" w:rsidRPr="00666955" w:rsidRDefault="00030E8D" w:rsidP="00B7495C">
            <w:pPr>
              <w:pStyle w:val="TAL"/>
            </w:pPr>
          </w:p>
        </w:tc>
      </w:tr>
      <w:tr w:rsidR="00030E8D" w:rsidRPr="00666955" w14:paraId="6F33BE76" w14:textId="77777777" w:rsidTr="00B7495C">
        <w:trPr>
          <w:jc w:val="center"/>
        </w:trPr>
        <w:tc>
          <w:tcPr>
            <w:tcW w:w="2587" w:type="dxa"/>
          </w:tcPr>
          <w:p w14:paraId="37BB2ED7" w14:textId="77777777" w:rsidR="00030E8D" w:rsidRPr="00666955" w:rsidRDefault="00030E8D" w:rsidP="00B7495C">
            <w:pPr>
              <w:pStyle w:val="TAL"/>
              <w:rPr>
                <w:rFonts w:cs="v4.2.0"/>
              </w:rPr>
            </w:pPr>
            <w:r w:rsidRPr="00666955">
              <w:rPr>
                <w:rFonts w:cs="v4.2.0"/>
              </w:rPr>
              <w:t>6.5A.1.1 Occupied bandwidth for CA (2UL CA)</w:t>
            </w:r>
          </w:p>
        </w:tc>
        <w:tc>
          <w:tcPr>
            <w:tcW w:w="3875" w:type="dxa"/>
          </w:tcPr>
          <w:p w14:paraId="2300CD6B" w14:textId="77777777" w:rsidR="00030E8D" w:rsidRPr="00666955" w:rsidRDefault="00030E8D" w:rsidP="00B7495C">
            <w:pPr>
              <w:pStyle w:val="TAL"/>
              <w:rPr>
                <w:rFonts w:cs="v4.2.0"/>
                <w:u w:val="single"/>
              </w:rPr>
            </w:pPr>
            <w:r w:rsidRPr="00666955">
              <w:rPr>
                <w:rFonts w:cs="v4.2.0"/>
                <w:u w:val="single"/>
              </w:rPr>
              <w:t>Intra-band contiguous CA</w:t>
            </w:r>
          </w:p>
          <w:p w14:paraId="70D53724"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3EB165E7" w14:textId="77777777" w:rsidR="00030E8D" w:rsidRPr="00666955" w:rsidRDefault="00030E8D" w:rsidP="00B7495C">
            <w:pPr>
              <w:pStyle w:val="TAL"/>
              <w:rPr>
                <w:rFonts w:cs="v4.2.0"/>
              </w:rPr>
            </w:pPr>
            <w:r w:rsidRPr="00666955">
              <w:rPr>
                <w:rFonts w:cs="v4.2.0"/>
              </w:rPr>
              <w:t>Same as 6.5.1</w:t>
            </w:r>
          </w:p>
          <w:p w14:paraId="369F1248" w14:textId="77777777" w:rsidR="00030E8D" w:rsidRPr="00666955" w:rsidRDefault="00030E8D" w:rsidP="00B7495C">
            <w:pPr>
              <w:pStyle w:val="TAL"/>
              <w:rPr>
                <w:rFonts w:cs="v4.2.0"/>
              </w:rPr>
            </w:pPr>
          </w:p>
          <w:p w14:paraId="0F8D12F3"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321CAFFF" w14:textId="77777777" w:rsidR="00030E8D" w:rsidRPr="00666955" w:rsidRDefault="00030E8D" w:rsidP="00B7495C">
            <w:pPr>
              <w:pStyle w:val="TAL"/>
              <w:rPr>
                <w:rFonts w:cs="v4.2.0"/>
              </w:rPr>
            </w:pPr>
            <w:r w:rsidRPr="00666955">
              <w:rPr>
                <w:rFonts w:cs="v4.2.0"/>
              </w:rPr>
              <w:t>TBD</w:t>
            </w:r>
          </w:p>
          <w:p w14:paraId="11989A90" w14:textId="77777777" w:rsidR="00030E8D" w:rsidRPr="00666955" w:rsidRDefault="00030E8D" w:rsidP="00B7495C">
            <w:pPr>
              <w:pStyle w:val="TAL"/>
              <w:rPr>
                <w:rFonts w:cs="v4.2.0"/>
              </w:rPr>
            </w:pPr>
          </w:p>
          <w:p w14:paraId="266E4062" w14:textId="77777777" w:rsidR="00030E8D" w:rsidRPr="00666955" w:rsidRDefault="00030E8D" w:rsidP="00B7495C">
            <w:pPr>
              <w:pStyle w:val="TAL"/>
              <w:rPr>
                <w:rFonts w:cs="v4.2.0"/>
                <w:u w:val="single"/>
              </w:rPr>
            </w:pPr>
            <w:r w:rsidRPr="00666955">
              <w:rPr>
                <w:rFonts w:cs="v4.2.0"/>
                <w:u w:val="single"/>
              </w:rPr>
              <w:t>Intra-band non-contiguous, Inter-band CA</w:t>
            </w:r>
          </w:p>
          <w:p w14:paraId="6EA8C0AC" w14:textId="77777777" w:rsidR="00030E8D" w:rsidRPr="00666955" w:rsidRDefault="00030E8D" w:rsidP="00B7495C">
            <w:pPr>
              <w:pStyle w:val="TAL"/>
              <w:rPr>
                <w:rFonts w:cs="v4.2.0"/>
              </w:rPr>
            </w:pPr>
            <w:r w:rsidRPr="00666955">
              <w:rPr>
                <w:rFonts w:cs="v4.2.0"/>
              </w:rPr>
              <w:t>TBD</w:t>
            </w:r>
          </w:p>
        </w:tc>
        <w:tc>
          <w:tcPr>
            <w:tcW w:w="3247" w:type="dxa"/>
          </w:tcPr>
          <w:p w14:paraId="5AF474DA" w14:textId="77777777" w:rsidR="00030E8D" w:rsidRPr="00666955" w:rsidRDefault="00030E8D" w:rsidP="00B7495C">
            <w:pPr>
              <w:pStyle w:val="TAL"/>
            </w:pPr>
          </w:p>
        </w:tc>
      </w:tr>
      <w:tr w:rsidR="00030E8D" w:rsidRPr="00666955" w14:paraId="1CF79807" w14:textId="77777777" w:rsidTr="00B7495C">
        <w:trPr>
          <w:jc w:val="center"/>
        </w:trPr>
        <w:tc>
          <w:tcPr>
            <w:tcW w:w="2587" w:type="dxa"/>
          </w:tcPr>
          <w:p w14:paraId="2F1EAAF5" w14:textId="77777777" w:rsidR="00030E8D" w:rsidRPr="00666955" w:rsidRDefault="00030E8D" w:rsidP="00B7495C">
            <w:pPr>
              <w:pStyle w:val="TAL"/>
              <w:rPr>
                <w:rFonts w:cs="v4.2.0"/>
              </w:rPr>
            </w:pPr>
            <w:r w:rsidRPr="00666955">
              <w:rPr>
                <w:rFonts w:cs="v4.2.0"/>
              </w:rPr>
              <w:t>6.5A.1.2 Occupied bandwidth for CA (3UL CA)</w:t>
            </w:r>
          </w:p>
        </w:tc>
        <w:tc>
          <w:tcPr>
            <w:tcW w:w="3875" w:type="dxa"/>
          </w:tcPr>
          <w:p w14:paraId="469136AB" w14:textId="77777777" w:rsidR="00030E8D" w:rsidRPr="00666955" w:rsidRDefault="00030E8D" w:rsidP="00B7495C">
            <w:pPr>
              <w:pStyle w:val="TAL"/>
              <w:rPr>
                <w:rFonts w:cs="v4.2.0"/>
                <w:u w:val="single"/>
              </w:rPr>
            </w:pPr>
            <w:r w:rsidRPr="00666955">
              <w:rPr>
                <w:rFonts w:cs="v4.2.0"/>
                <w:u w:val="single"/>
              </w:rPr>
              <w:t>Intra-band contiguous CA</w:t>
            </w:r>
          </w:p>
          <w:p w14:paraId="4BEB2AC4"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17D48995" w14:textId="77777777" w:rsidR="00030E8D" w:rsidRPr="00666955" w:rsidRDefault="00030E8D" w:rsidP="00B7495C">
            <w:pPr>
              <w:pStyle w:val="TAL"/>
              <w:rPr>
                <w:rFonts w:cs="v4.2.0"/>
              </w:rPr>
            </w:pPr>
            <w:r w:rsidRPr="00666955">
              <w:rPr>
                <w:rFonts w:cs="v4.2.0"/>
              </w:rPr>
              <w:t>Same as 6.5.1</w:t>
            </w:r>
          </w:p>
          <w:p w14:paraId="4FAECD94" w14:textId="77777777" w:rsidR="00030E8D" w:rsidRPr="00666955" w:rsidRDefault="00030E8D" w:rsidP="00B7495C">
            <w:pPr>
              <w:pStyle w:val="TAL"/>
              <w:rPr>
                <w:rFonts w:cs="v4.2.0"/>
              </w:rPr>
            </w:pPr>
          </w:p>
          <w:p w14:paraId="0011864E"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3B5A0227" w14:textId="77777777" w:rsidR="00030E8D" w:rsidRPr="00666955" w:rsidRDefault="00030E8D" w:rsidP="00B7495C">
            <w:pPr>
              <w:pStyle w:val="TAL"/>
              <w:rPr>
                <w:rFonts w:cs="v4.2.0"/>
              </w:rPr>
            </w:pPr>
            <w:r w:rsidRPr="00666955">
              <w:rPr>
                <w:rFonts w:cs="v4.2.0"/>
              </w:rPr>
              <w:t>TBD</w:t>
            </w:r>
          </w:p>
          <w:p w14:paraId="07116545" w14:textId="77777777" w:rsidR="00030E8D" w:rsidRPr="00666955" w:rsidRDefault="00030E8D" w:rsidP="00B7495C">
            <w:pPr>
              <w:pStyle w:val="TAL"/>
              <w:rPr>
                <w:rFonts w:cs="v4.2.0"/>
              </w:rPr>
            </w:pPr>
          </w:p>
          <w:p w14:paraId="4166B3AD" w14:textId="77777777" w:rsidR="00030E8D" w:rsidRPr="00666955" w:rsidRDefault="00030E8D" w:rsidP="00B7495C">
            <w:pPr>
              <w:pStyle w:val="TAL"/>
              <w:rPr>
                <w:rFonts w:cs="v4.2.0"/>
                <w:u w:val="single"/>
              </w:rPr>
            </w:pPr>
            <w:r w:rsidRPr="00666955">
              <w:rPr>
                <w:rFonts w:cs="v4.2.0"/>
                <w:u w:val="single"/>
              </w:rPr>
              <w:t>Intra-band non-contiguous, Inter-band CA</w:t>
            </w:r>
          </w:p>
          <w:p w14:paraId="1C07C2C0" w14:textId="77777777" w:rsidR="00030E8D" w:rsidRPr="00666955" w:rsidRDefault="00030E8D" w:rsidP="00B7495C">
            <w:pPr>
              <w:pStyle w:val="TAL"/>
              <w:rPr>
                <w:rFonts w:cs="v4.2.0"/>
              </w:rPr>
            </w:pPr>
            <w:r w:rsidRPr="00666955">
              <w:rPr>
                <w:rFonts w:cs="v4.2.0"/>
              </w:rPr>
              <w:t>TBD</w:t>
            </w:r>
          </w:p>
        </w:tc>
        <w:tc>
          <w:tcPr>
            <w:tcW w:w="3247" w:type="dxa"/>
          </w:tcPr>
          <w:p w14:paraId="70C6FD7D" w14:textId="77777777" w:rsidR="00030E8D" w:rsidRPr="00666955" w:rsidRDefault="00030E8D" w:rsidP="00B7495C">
            <w:pPr>
              <w:pStyle w:val="TAL"/>
            </w:pPr>
          </w:p>
        </w:tc>
      </w:tr>
      <w:tr w:rsidR="00030E8D" w:rsidRPr="00666955" w14:paraId="1C34194B" w14:textId="77777777" w:rsidTr="00B7495C">
        <w:trPr>
          <w:jc w:val="center"/>
        </w:trPr>
        <w:tc>
          <w:tcPr>
            <w:tcW w:w="2587" w:type="dxa"/>
          </w:tcPr>
          <w:p w14:paraId="61900282" w14:textId="77777777" w:rsidR="00030E8D" w:rsidRPr="00666955" w:rsidRDefault="00030E8D" w:rsidP="00B7495C">
            <w:pPr>
              <w:pStyle w:val="TAL"/>
              <w:rPr>
                <w:rFonts w:cs="v4.2.0"/>
              </w:rPr>
            </w:pPr>
            <w:r w:rsidRPr="00666955">
              <w:rPr>
                <w:rFonts w:cs="v4.2.0"/>
              </w:rPr>
              <w:t>6.5A.1.3 Occupied bandwidth for CA (4UL CA)</w:t>
            </w:r>
          </w:p>
        </w:tc>
        <w:tc>
          <w:tcPr>
            <w:tcW w:w="3875" w:type="dxa"/>
          </w:tcPr>
          <w:p w14:paraId="6CBD1761" w14:textId="77777777" w:rsidR="00030E8D" w:rsidRPr="00666955" w:rsidRDefault="00030E8D" w:rsidP="00B7495C">
            <w:pPr>
              <w:pStyle w:val="TAL"/>
              <w:rPr>
                <w:rFonts w:cs="v4.2.0"/>
                <w:u w:val="single"/>
              </w:rPr>
            </w:pPr>
            <w:r w:rsidRPr="00666955">
              <w:rPr>
                <w:rFonts w:cs="v4.2.0"/>
                <w:u w:val="single"/>
              </w:rPr>
              <w:t>Intra-band contiguous CA</w:t>
            </w:r>
          </w:p>
          <w:p w14:paraId="2D36E27E"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D9BD829" w14:textId="77777777" w:rsidR="00030E8D" w:rsidRPr="00666955" w:rsidRDefault="00030E8D" w:rsidP="00B7495C">
            <w:pPr>
              <w:pStyle w:val="TAL"/>
              <w:rPr>
                <w:rFonts w:cs="v4.2.0"/>
              </w:rPr>
            </w:pPr>
            <w:r w:rsidRPr="00666955">
              <w:rPr>
                <w:rFonts w:cs="v4.2.0"/>
              </w:rPr>
              <w:t>Same as 6.5.1</w:t>
            </w:r>
          </w:p>
          <w:p w14:paraId="4EC0754F" w14:textId="77777777" w:rsidR="00030E8D" w:rsidRPr="00666955" w:rsidRDefault="00030E8D" w:rsidP="00B7495C">
            <w:pPr>
              <w:pStyle w:val="TAL"/>
              <w:rPr>
                <w:rFonts w:cs="v4.2.0"/>
              </w:rPr>
            </w:pPr>
          </w:p>
          <w:p w14:paraId="48613E6D"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5A4B68F" w14:textId="77777777" w:rsidR="00030E8D" w:rsidRPr="00666955" w:rsidRDefault="00030E8D" w:rsidP="00B7495C">
            <w:pPr>
              <w:pStyle w:val="TAL"/>
              <w:rPr>
                <w:rFonts w:cs="v4.2.0"/>
              </w:rPr>
            </w:pPr>
            <w:r w:rsidRPr="00666955">
              <w:rPr>
                <w:rFonts w:cs="v4.2.0"/>
              </w:rPr>
              <w:t>TBD</w:t>
            </w:r>
          </w:p>
          <w:p w14:paraId="2AFC796C" w14:textId="77777777" w:rsidR="00030E8D" w:rsidRPr="00666955" w:rsidRDefault="00030E8D" w:rsidP="00B7495C">
            <w:pPr>
              <w:pStyle w:val="TAL"/>
              <w:rPr>
                <w:rFonts w:cs="v4.2.0"/>
              </w:rPr>
            </w:pPr>
          </w:p>
          <w:p w14:paraId="32CAE62C" w14:textId="77777777" w:rsidR="00030E8D" w:rsidRPr="00666955" w:rsidRDefault="00030E8D" w:rsidP="00B7495C">
            <w:pPr>
              <w:pStyle w:val="TAL"/>
              <w:rPr>
                <w:rFonts w:cs="v4.2.0"/>
                <w:u w:val="single"/>
              </w:rPr>
            </w:pPr>
            <w:r w:rsidRPr="00666955">
              <w:rPr>
                <w:rFonts w:cs="v4.2.0"/>
                <w:u w:val="single"/>
              </w:rPr>
              <w:t>Intra-band non-contiguous, Inter-band CA</w:t>
            </w:r>
          </w:p>
          <w:p w14:paraId="2CECF9D5" w14:textId="77777777" w:rsidR="00030E8D" w:rsidRPr="00666955" w:rsidRDefault="00030E8D" w:rsidP="00B7495C">
            <w:pPr>
              <w:pStyle w:val="TAL"/>
              <w:rPr>
                <w:rFonts w:cs="v4.2.0"/>
              </w:rPr>
            </w:pPr>
            <w:r w:rsidRPr="00666955">
              <w:rPr>
                <w:rFonts w:cs="v4.2.0"/>
              </w:rPr>
              <w:t>TBD</w:t>
            </w:r>
          </w:p>
        </w:tc>
        <w:tc>
          <w:tcPr>
            <w:tcW w:w="3247" w:type="dxa"/>
          </w:tcPr>
          <w:p w14:paraId="1A391DAC" w14:textId="77777777" w:rsidR="00030E8D" w:rsidRPr="00666955" w:rsidRDefault="00030E8D" w:rsidP="00B7495C">
            <w:pPr>
              <w:pStyle w:val="TAL"/>
            </w:pPr>
          </w:p>
        </w:tc>
      </w:tr>
      <w:tr w:rsidR="00030E8D" w:rsidRPr="00666955" w14:paraId="34F6677F" w14:textId="77777777" w:rsidTr="00B7495C">
        <w:trPr>
          <w:jc w:val="center"/>
        </w:trPr>
        <w:tc>
          <w:tcPr>
            <w:tcW w:w="2587" w:type="dxa"/>
          </w:tcPr>
          <w:p w14:paraId="15BB0281" w14:textId="77777777" w:rsidR="00030E8D" w:rsidRPr="00666955" w:rsidRDefault="00030E8D" w:rsidP="00B7495C">
            <w:pPr>
              <w:pStyle w:val="TAL"/>
              <w:rPr>
                <w:rFonts w:cs="v4.2.0"/>
              </w:rPr>
            </w:pPr>
            <w:r w:rsidRPr="00666955">
              <w:rPr>
                <w:rFonts w:cs="v4.2.0"/>
              </w:rPr>
              <w:t>6.5A.1.4 Occupied bandwidth for CA (5UL CA)</w:t>
            </w:r>
          </w:p>
        </w:tc>
        <w:tc>
          <w:tcPr>
            <w:tcW w:w="3875" w:type="dxa"/>
          </w:tcPr>
          <w:p w14:paraId="425BC171" w14:textId="77777777" w:rsidR="00030E8D" w:rsidRPr="00666955" w:rsidRDefault="00030E8D" w:rsidP="00B7495C">
            <w:pPr>
              <w:pStyle w:val="TAL"/>
              <w:rPr>
                <w:rFonts w:cs="v4.2.0"/>
              </w:rPr>
            </w:pPr>
            <w:r w:rsidRPr="00666955">
              <w:rPr>
                <w:rFonts w:cs="v4.2.0"/>
              </w:rPr>
              <w:t>TBD</w:t>
            </w:r>
          </w:p>
        </w:tc>
        <w:tc>
          <w:tcPr>
            <w:tcW w:w="3247" w:type="dxa"/>
          </w:tcPr>
          <w:p w14:paraId="5518D6D4" w14:textId="77777777" w:rsidR="00030E8D" w:rsidRPr="00666955" w:rsidRDefault="00030E8D" w:rsidP="00B7495C">
            <w:pPr>
              <w:pStyle w:val="TAL"/>
            </w:pPr>
          </w:p>
        </w:tc>
      </w:tr>
      <w:tr w:rsidR="00030E8D" w:rsidRPr="00666955" w14:paraId="3AEC90C2" w14:textId="77777777" w:rsidTr="00B7495C">
        <w:trPr>
          <w:jc w:val="center"/>
        </w:trPr>
        <w:tc>
          <w:tcPr>
            <w:tcW w:w="2587" w:type="dxa"/>
          </w:tcPr>
          <w:p w14:paraId="6BED3CDD" w14:textId="77777777" w:rsidR="00030E8D" w:rsidRPr="00666955" w:rsidRDefault="00030E8D" w:rsidP="00B7495C">
            <w:pPr>
              <w:pStyle w:val="TAL"/>
              <w:rPr>
                <w:rFonts w:cs="v4.2.0"/>
              </w:rPr>
            </w:pPr>
            <w:r w:rsidRPr="00666955">
              <w:rPr>
                <w:rFonts w:cs="v4.2.0"/>
              </w:rPr>
              <w:t>6.5A.1.5 Occupied bandwidth for CA (6UL CA)</w:t>
            </w:r>
          </w:p>
        </w:tc>
        <w:tc>
          <w:tcPr>
            <w:tcW w:w="3875" w:type="dxa"/>
          </w:tcPr>
          <w:p w14:paraId="0744E04D" w14:textId="77777777" w:rsidR="00030E8D" w:rsidRPr="00666955" w:rsidRDefault="00030E8D" w:rsidP="00B7495C">
            <w:pPr>
              <w:pStyle w:val="TAL"/>
              <w:rPr>
                <w:rFonts w:cs="v4.2.0"/>
              </w:rPr>
            </w:pPr>
            <w:r w:rsidRPr="00666955">
              <w:rPr>
                <w:rFonts w:cs="v4.2.0"/>
              </w:rPr>
              <w:t>TBD</w:t>
            </w:r>
          </w:p>
        </w:tc>
        <w:tc>
          <w:tcPr>
            <w:tcW w:w="3247" w:type="dxa"/>
          </w:tcPr>
          <w:p w14:paraId="785DA0BE" w14:textId="77777777" w:rsidR="00030E8D" w:rsidRPr="00666955" w:rsidRDefault="00030E8D" w:rsidP="00B7495C">
            <w:pPr>
              <w:pStyle w:val="TAL"/>
            </w:pPr>
          </w:p>
        </w:tc>
      </w:tr>
      <w:tr w:rsidR="00030E8D" w:rsidRPr="00666955" w14:paraId="3AFD4CC2" w14:textId="77777777" w:rsidTr="00B7495C">
        <w:trPr>
          <w:jc w:val="center"/>
        </w:trPr>
        <w:tc>
          <w:tcPr>
            <w:tcW w:w="2587" w:type="dxa"/>
          </w:tcPr>
          <w:p w14:paraId="207A4682" w14:textId="77777777" w:rsidR="00030E8D" w:rsidRPr="00666955" w:rsidRDefault="00030E8D" w:rsidP="00B7495C">
            <w:pPr>
              <w:pStyle w:val="TAL"/>
              <w:rPr>
                <w:rFonts w:cs="v4.2.0"/>
              </w:rPr>
            </w:pPr>
            <w:r w:rsidRPr="00666955">
              <w:rPr>
                <w:rFonts w:cs="v4.2.0"/>
              </w:rPr>
              <w:t>6.5A.1.6 Occupied bandwidth for CA (7UL CA)</w:t>
            </w:r>
          </w:p>
        </w:tc>
        <w:tc>
          <w:tcPr>
            <w:tcW w:w="3875" w:type="dxa"/>
          </w:tcPr>
          <w:p w14:paraId="0DEFAF83" w14:textId="77777777" w:rsidR="00030E8D" w:rsidRPr="00666955" w:rsidRDefault="00030E8D" w:rsidP="00B7495C">
            <w:pPr>
              <w:pStyle w:val="TAL"/>
              <w:rPr>
                <w:rFonts w:cs="v4.2.0"/>
              </w:rPr>
            </w:pPr>
            <w:r w:rsidRPr="00666955">
              <w:rPr>
                <w:rFonts w:cs="v4.2.0"/>
              </w:rPr>
              <w:t>TBD</w:t>
            </w:r>
          </w:p>
        </w:tc>
        <w:tc>
          <w:tcPr>
            <w:tcW w:w="3247" w:type="dxa"/>
          </w:tcPr>
          <w:p w14:paraId="3F2CF69A" w14:textId="77777777" w:rsidR="00030E8D" w:rsidRPr="00666955" w:rsidRDefault="00030E8D" w:rsidP="00B7495C">
            <w:pPr>
              <w:pStyle w:val="TAL"/>
            </w:pPr>
          </w:p>
        </w:tc>
      </w:tr>
      <w:tr w:rsidR="00030E8D" w:rsidRPr="00666955" w14:paraId="3E67FC98" w14:textId="77777777" w:rsidTr="00B7495C">
        <w:trPr>
          <w:jc w:val="center"/>
        </w:trPr>
        <w:tc>
          <w:tcPr>
            <w:tcW w:w="2587" w:type="dxa"/>
          </w:tcPr>
          <w:p w14:paraId="22768E03" w14:textId="77777777" w:rsidR="00030E8D" w:rsidRPr="00666955" w:rsidRDefault="00030E8D" w:rsidP="00B7495C">
            <w:pPr>
              <w:pStyle w:val="TAL"/>
              <w:rPr>
                <w:rFonts w:cs="v4.2.0"/>
              </w:rPr>
            </w:pPr>
            <w:r w:rsidRPr="00666955">
              <w:rPr>
                <w:rFonts w:cs="v4.2.0"/>
              </w:rPr>
              <w:t>6.5A.1.7 Occupied bandwidth for CA (8UL CA)</w:t>
            </w:r>
          </w:p>
        </w:tc>
        <w:tc>
          <w:tcPr>
            <w:tcW w:w="3875" w:type="dxa"/>
          </w:tcPr>
          <w:p w14:paraId="3932D345" w14:textId="77777777" w:rsidR="00030E8D" w:rsidRPr="00666955" w:rsidRDefault="00030E8D" w:rsidP="00B7495C">
            <w:pPr>
              <w:pStyle w:val="TAL"/>
              <w:rPr>
                <w:rFonts w:cs="v4.2.0"/>
              </w:rPr>
            </w:pPr>
            <w:r w:rsidRPr="00666955">
              <w:rPr>
                <w:rFonts w:cs="v4.2.0"/>
              </w:rPr>
              <w:t>TBD</w:t>
            </w:r>
          </w:p>
        </w:tc>
        <w:tc>
          <w:tcPr>
            <w:tcW w:w="3247" w:type="dxa"/>
          </w:tcPr>
          <w:p w14:paraId="6DDFD129" w14:textId="77777777" w:rsidR="00030E8D" w:rsidRPr="00666955" w:rsidRDefault="00030E8D" w:rsidP="00B7495C">
            <w:pPr>
              <w:pStyle w:val="TAL"/>
            </w:pPr>
          </w:p>
        </w:tc>
      </w:tr>
      <w:tr w:rsidR="00030E8D" w:rsidRPr="00666955" w14:paraId="34430592" w14:textId="77777777" w:rsidTr="00B7495C">
        <w:trPr>
          <w:jc w:val="center"/>
        </w:trPr>
        <w:tc>
          <w:tcPr>
            <w:tcW w:w="2587" w:type="dxa"/>
          </w:tcPr>
          <w:p w14:paraId="36521FDF" w14:textId="77777777" w:rsidR="00030E8D" w:rsidRPr="00666955" w:rsidRDefault="00030E8D" w:rsidP="00B7495C">
            <w:pPr>
              <w:pStyle w:val="TAL"/>
              <w:rPr>
                <w:rFonts w:cs="v4.2.0"/>
              </w:rPr>
            </w:pPr>
            <w:r w:rsidRPr="00666955">
              <w:rPr>
                <w:rFonts w:cs="v4.2.0"/>
              </w:rPr>
              <w:t>6.5A.2.1.1 Spectrum Emission Mask for CA (2UL CA)</w:t>
            </w:r>
          </w:p>
        </w:tc>
        <w:tc>
          <w:tcPr>
            <w:tcW w:w="3875" w:type="dxa"/>
          </w:tcPr>
          <w:p w14:paraId="079D80E3" w14:textId="77777777" w:rsidR="00030E8D" w:rsidRPr="00666955" w:rsidRDefault="00030E8D" w:rsidP="00B7495C">
            <w:pPr>
              <w:pStyle w:val="TAL"/>
              <w:rPr>
                <w:rFonts w:cs="v4.2.0"/>
                <w:u w:val="single"/>
              </w:rPr>
            </w:pPr>
            <w:r w:rsidRPr="00666955">
              <w:rPr>
                <w:rFonts w:cs="v4.2.0"/>
                <w:u w:val="single"/>
              </w:rPr>
              <w:t>Intra-band contiguous CA</w:t>
            </w:r>
          </w:p>
          <w:p w14:paraId="406633E5"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BE1B135" w14:textId="77777777" w:rsidR="00030E8D" w:rsidRPr="00666955" w:rsidRDefault="00030E8D" w:rsidP="00B7495C">
            <w:pPr>
              <w:pStyle w:val="TAL"/>
              <w:rPr>
                <w:rFonts w:cs="v4.2.0"/>
              </w:rPr>
            </w:pPr>
            <w:r w:rsidRPr="00666955">
              <w:rPr>
                <w:rFonts w:cs="v4.2.0"/>
              </w:rPr>
              <w:t>Same as 6.5.2.1</w:t>
            </w:r>
          </w:p>
          <w:p w14:paraId="0C581001" w14:textId="77777777" w:rsidR="00030E8D" w:rsidRPr="00666955" w:rsidRDefault="00030E8D" w:rsidP="00B7495C">
            <w:pPr>
              <w:pStyle w:val="TAL"/>
              <w:rPr>
                <w:rFonts w:cs="v4.2.0"/>
              </w:rPr>
            </w:pPr>
          </w:p>
          <w:p w14:paraId="296AB05C"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CFC8386" w14:textId="77777777" w:rsidR="00030E8D" w:rsidRPr="00666955" w:rsidRDefault="00030E8D" w:rsidP="00B7495C">
            <w:pPr>
              <w:pStyle w:val="TAL"/>
              <w:rPr>
                <w:rFonts w:cs="v4.2.0"/>
              </w:rPr>
            </w:pPr>
            <w:r w:rsidRPr="00666955">
              <w:rPr>
                <w:rFonts w:cs="v4.2.0"/>
              </w:rPr>
              <w:t>TBD</w:t>
            </w:r>
          </w:p>
          <w:p w14:paraId="7E4E9E2B" w14:textId="77777777" w:rsidR="00030E8D" w:rsidRPr="00666955" w:rsidRDefault="00030E8D" w:rsidP="00B7495C">
            <w:pPr>
              <w:pStyle w:val="TAL"/>
              <w:rPr>
                <w:rFonts w:cs="v4.2.0"/>
              </w:rPr>
            </w:pPr>
          </w:p>
          <w:p w14:paraId="2916C671" w14:textId="77777777" w:rsidR="00030E8D" w:rsidRPr="00666955" w:rsidRDefault="00030E8D" w:rsidP="00B7495C">
            <w:pPr>
              <w:pStyle w:val="TAL"/>
              <w:rPr>
                <w:rFonts w:cs="v4.2.0"/>
                <w:u w:val="single"/>
              </w:rPr>
            </w:pPr>
            <w:r w:rsidRPr="00666955">
              <w:rPr>
                <w:rFonts w:cs="v4.2.0"/>
                <w:u w:val="single"/>
              </w:rPr>
              <w:t>Intra-band non-contiguous, Inter-band CA</w:t>
            </w:r>
          </w:p>
          <w:p w14:paraId="69C7A967" w14:textId="77777777" w:rsidR="00030E8D" w:rsidRPr="00666955" w:rsidRDefault="00030E8D" w:rsidP="00B7495C">
            <w:pPr>
              <w:pStyle w:val="TAL"/>
              <w:rPr>
                <w:rFonts w:cs="v4.2.0"/>
              </w:rPr>
            </w:pPr>
            <w:r w:rsidRPr="00666955">
              <w:rPr>
                <w:rFonts w:cs="v4.2.0"/>
              </w:rPr>
              <w:t>TBD</w:t>
            </w:r>
          </w:p>
        </w:tc>
        <w:tc>
          <w:tcPr>
            <w:tcW w:w="3247" w:type="dxa"/>
          </w:tcPr>
          <w:p w14:paraId="2BBAB1C8" w14:textId="77777777" w:rsidR="00030E8D" w:rsidRPr="00666955" w:rsidRDefault="00030E8D" w:rsidP="00B7495C">
            <w:pPr>
              <w:pStyle w:val="TAL"/>
            </w:pPr>
          </w:p>
        </w:tc>
      </w:tr>
      <w:tr w:rsidR="00030E8D" w:rsidRPr="00666955" w14:paraId="5359653D" w14:textId="77777777" w:rsidTr="00B7495C">
        <w:trPr>
          <w:jc w:val="center"/>
        </w:trPr>
        <w:tc>
          <w:tcPr>
            <w:tcW w:w="2587" w:type="dxa"/>
          </w:tcPr>
          <w:p w14:paraId="0A39898F" w14:textId="77777777" w:rsidR="00030E8D" w:rsidRPr="00666955" w:rsidRDefault="00030E8D" w:rsidP="00B7495C">
            <w:pPr>
              <w:pStyle w:val="TAL"/>
              <w:rPr>
                <w:rFonts w:cs="v4.2.0"/>
              </w:rPr>
            </w:pPr>
            <w:r w:rsidRPr="00666955">
              <w:rPr>
                <w:rFonts w:cs="v4.2.0"/>
              </w:rPr>
              <w:lastRenderedPageBreak/>
              <w:t>6.5A.2.1.2 Spectrum Emission Mask for CA (3UL CA)</w:t>
            </w:r>
          </w:p>
        </w:tc>
        <w:tc>
          <w:tcPr>
            <w:tcW w:w="3875" w:type="dxa"/>
          </w:tcPr>
          <w:p w14:paraId="5C5EEC6B" w14:textId="77777777" w:rsidR="00030E8D" w:rsidRPr="00666955" w:rsidRDefault="00030E8D" w:rsidP="00B7495C">
            <w:pPr>
              <w:pStyle w:val="TAL"/>
              <w:rPr>
                <w:rFonts w:cs="v4.2.0"/>
                <w:u w:val="single"/>
              </w:rPr>
            </w:pPr>
            <w:r w:rsidRPr="00666955">
              <w:rPr>
                <w:rFonts w:cs="v4.2.0"/>
                <w:u w:val="single"/>
              </w:rPr>
              <w:t>Intra-band contiguous CA</w:t>
            </w:r>
          </w:p>
          <w:p w14:paraId="40A0AAEC"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ECA08B5" w14:textId="77777777" w:rsidR="00030E8D" w:rsidRPr="00666955" w:rsidRDefault="00030E8D" w:rsidP="00B7495C">
            <w:pPr>
              <w:pStyle w:val="TAL"/>
              <w:rPr>
                <w:rFonts w:cs="v4.2.0"/>
              </w:rPr>
            </w:pPr>
            <w:r w:rsidRPr="00666955">
              <w:rPr>
                <w:rFonts w:cs="v4.2.0"/>
              </w:rPr>
              <w:t>Same as 6.5.2.1</w:t>
            </w:r>
          </w:p>
          <w:p w14:paraId="57BCF3F3" w14:textId="77777777" w:rsidR="00030E8D" w:rsidRPr="00666955" w:rsidRDefault="00030E8D" w:rsidP="00B7495C">
            <w:pPr>
              <w:pStyle w:val="TAL"/>
              <w:rPr>
                <w:rFonts w:cs="v4.2.0"/>
              </w:rPr>
            </w:pPr>
          </w:p>
          <w:p w14:paraId="06E79636"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7D7A3C6D" w14:textId="77777777" w:rsidR="00030E8D" w:rsidRPr="00666955" w:rsidRDefault="00030E8D" w:rsidP="00B7495C">
            <w:pPr>
              <w:pStyle w:val="TAL"/>
              <w:rPr>
                <w:rFonts w:cs="v4.2.0"/>
              </w:rPr>
            </w:pPr>
            <w:r w:rsidRPr="00666955">
              <w:rPr>
                <w:rFonts w:cs="v4.2.0"/>
              </w:rPr>
              <w:t>TBD</w:t>
            </w:r>
          </w:p>
          <w:p w14:paraId="556D253F" w14:textId="77777777" w:rsidR="00030E8D" w:rsidRPr="00666955" w:rsidRDefault="00030E8D" w:rsidP="00B7495C">
            <w:pPr>
              <w:pStyle w:val="TAL"/>
              <w:rPr>
                <w:rFonts w:cs="v4.2.0"/>
              </w:rPr>
            </w:pPr>
          </w:p>
          <w:p w14:paraId="573AC145" w14:textId="77777777" w:rsidR="00030E8D" w:rsidRPr="00666955" w:rsidRDefault="00030E8D" w:rsidP="00B7495C">
            <w:pPr>
              <w:pStyle w:val="TAL"/>
              <w:rPr>
                <w:rFonts w:cs="v4.2.0"/>
                <w:u w:val="single"/>
              </w:rPr>
            </w:pPr>
            <w:r w:rsidRPr="00666955">
              <w:rPr>
                <w:rFonts w:cs="v4.2.0"/>
                <w:u w:val="single"/>
              </w:rPr>
              <w:t>Intra-band non-contiguous, Inter-band CA</w:t>
            </w:r>
          </w:p>
          <w:p w14:paraId="041556AD" w14:textId="77777777" w:rsidR="00030E8D" w:rsidRPr="00666955" w:rsidRDefault="00030E8D" w:rsidP="00B7495C">
            <w:pPr>
              <w:pStyle w:val="TAL"/>
              <w:rPr>
                <w:rFonts w:cs="v4.2.0"/>
              </w:rPr>
            </w:pPr>
            <w:r w:rsidRPr="00666955">
              <w:rPr>
                <w:rFonts w:cs="v4.2.0"/>
              </w:rPr>
              <w:t>TBD</w:t>
            </w:r>
          </w:p>
        </w:tc>
        <w:tc>
          <w:tcPr>
            <w:tcW w:w="3247" w:type="dxa"/>
          </w:tcPr>
          <w:p w14:paraId="41AADFD2" w14:textId="77777777" w:rsidR="00030E8D" w:rsidRPr="00666955" w:rsidRDefault="00030E8D" w:rsidP="00B7495C">
            <w:pPr>
              <w:pStyle w:val="TAL"/>
            </w:pPr>
          </w:p>
        </w:tc>
      </w:tr>
      <w:tr w:rsidR="00030E8D" w:rsidRPr="00666955" w14:paraId="21916BE1" w14:textId="77777777" w:rsidTr="00B7495C">
        <w:trPr>
          <w:jc w:val="center"/>
        </w:trPr>
        <w:tc>
          <w:tcPr>
            <w:tcW w:w="2587" w:type="dxa"/>
          </w:tcPr>
          <w:p w14:paraId="278DA8DB" w14:textId="77777777" w:rsidR="00030E8D" w:rsidRPr="00666955" w:rsidRDefault="00030E8D" w:rsidP="00B7495C">
            <w:pPr>
              <w:pStyle w:val="TAL"/>
              <w:rPr>
                <w:rFonts w:cs="v4.2.0"/>
              </w:rPr>
            </w:pPr>
            <w:r w:rsidRPr="00666955">
              <w:rPr>
                <w:rFonts w:cs="v4.2.0"/>
              </w:rPr>
              <w:t>6.5A.2.1.3 Spectrum Emission Mask for CA (4UL CA)</w:t>
            </w:r>
          </w:p>
        </w:tc>
        <w:tc>
          <w:tcPr>
            <w:tcW w:w="3875" w:type="dxa"/>
          </w:tcPr>
          <w:p w14:paraId="0093AF48" w14:textId="77777777" w:rsidR="00030E8D" w:rsidRPr="00666955" w:rsidRDefault="00030E8D" w:rsidP="00B7495C">
            <w:pPr>
              <w:pStyle w:val="TAL"/>
              <w:rPr>
                <w:rFonts w:cs="v4.2.0"/>
                <w:u w:val="single"/>
              </w:rPr>
            </w:pPr>
            <w:r w:rsidRPr="00666955">
              <w:rPr>
                <w:rFonts w:cs="v4.2.0"/>
                <w:u w:val="single"/>
              </w:rPr>
              <w:t>Intra-band contiguous CA</w:t>
            </w:r>
          </w:p>
          <w:p w14:paraId="3CB808D7"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7B37F5F9" w14:textId="77777777" w:rsidR="00030E8D" w:rsidRPr="00666955" w:rsidRDefault="00030E8D" w:rsidP="00B7495C">
            <w:pPr>
              <w:pStyle w:val="TAL"/>
              <w:rPr>
                <w:rFonts w:cs="v4.2.0"/>
              </w:rPr>
            </w:pPr>
            <w:r w:rsidRPr="00666955">
              <w:rPr>
                <w:rFonts w:cs="v4.2.0"/>
              </w:rPr>
              <w:t>Same as 6.5.2.1</w:t>
            </w:r>
          </w:p>
          <w:p w14:paraId="2CE43CE8" w14:textId="77777777" w:rsidR="00030E8D" w:rsidRPr="00666955" w:rsidRDefault="00030E8D" w:rsidP="00B7495C">
            <w:pPr>
              <w:pStyle w:val="TAL"/>
              <w:rPr>
                <w:rFonts w:cs="v4.2.0"/>
              </w:rPr>
            </w:pPr>
          </w:p>
          <w:p w14:paraId="4B01560A"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0D4E9B99" w14:textId="77777777" w:rsidR="00030E8D" w:rsidRPr="00666955" w:rsidRDefault="00030E8D" w:rsidP="00B7495C">
            <w:pPr>
              <w:pStyle w:val="TAL"/>
              <w:rPr>
                <w:rFonts w:cs="v4.2.0"/>
              </w:rPr>
            </w:pPr>
            <w:r w:rsidRPr="00666955">
              <w:rPr>
                <w:rFonts w:cs="v4.2.0"/>
              </w:rPr>
              <w:t>TBD</w:t>
            </w:r>
          </w:p>
          <w:p w14:paraId="1BB3E785" w14:textId="77777777" w:rsidR="00030E8D" w:rsidRPr="00666955" w:rsidRDefault="00030E8D" w:rsidP="00B7495C">
            <w:pPr>
              <w:pStyle w:val="TAL"/>
              <w:rPr>
                <w:rFonts w:cs="v4.2.0"/>
              </w:rPr>
            </w:pPr>
          </w:p>
          <w:p w14:paraId="5FC58FDD" w14:textId="77777777" w:rsidR="00030E8D" w:rsidRPr="00666955" w:rsidRDefault="00030E8D" w:rsidP="00B7495C">
            <w:pPr>
              <w:pStyle w:val="TAL"/>
              <w:rPr>
                <w:rFonts w:cs="v4.2.0"/>
                <w:u w:val="single"/>
              </w:rPr>
            </w:pPr>
            <w:r w:rsidRPr="00666955">
              <w:rPr>
                <w:rFonts w:cs="v4.2.0"/>
                <w:u w:val="single"/>
              </w:rPr>
              <w:t>Intra-band non-contiguous, Inter-band CA</w:t>
            </w:r>
          </w:p>
          <w:p w14:paraId="392CF41E" w14:textId="77777777" w:rsidR="00030E8D" w:rsidRPr="00666955" w:rsidRDefault="00030E8D" w:rsidP="00B7495C">
            <w:pPr>
              <w:pStyle w:val="TAL"/>
              <w:rPr>
                <w:rFonts w:cs="v4.2.0"/>
              </w:rPr>
            </w:pPr>
            <w:r w:rsidRPr="00666955">
              <w:rPr>
                <w:rFonts w:cs="v4.2.0"/>
              </w:rPr>
              <w:t>TBD</w:t>
            </w:r>
          </w:p>
        </w:tc>
        <w:tc>
          <w:tcPr>
            <w:tcW w:w="3247" w:type="dxa"/>
          </w:tcPr>
          <w:p w14:paraId="0C9DECC8" w14:textId="77777777" w:rsidR="00030E8D" w:rsidRPr="00666955" w:rsidRDefault="00030E8D" w:rsidP="00B7495C">
            <w:pPr>
              <w:pStyle w:val="TAL"/>
            </w:pPr>
          </w:p>
        </w:tc>
      </w:tr>
      <w:tr w:rsidR="00030E8D" w:rsidRPr="00666955" w14:paraId="199A110F" w14:textId="77777777" w:rsidTr="00B7495C">
        <w:trPr>
          <w:jc w:val="center"/>
        </w:trPr>
        <w:tc>
          <w:tcPr>
            <w:tcW w:w="2587" w:type="dxa"/>
          </w:tcPr>
          <w:p w14:paraId="62E46B8E" w14:textId="77777777" w:rsidR="00030E8D" w:rsidRPr="00666955" w:rsidRDefault="00030E8D" w:rsidP="00B7495C">
            <w:pPr>
              <w:pStyle w:val="TAL"/>
              <w:rPr>
                <w:rFonts w:cs="v4.2.0"/>
              </w:rPr>
            </w:pPr>
            <w:r w:rsidRPr="00666955">
              <w:rPr>
                <w:rFonts w:cs="v4.2.0"/>
              </w:rPr>
              <w:t>6.5A.2.1.4 Spectrum Emission Mask for CA (5UL CA)</w:t>
            </w:r>
          </w:p>
        </w:tc>
        <w:tc>
          <w:tcPr>
            <w:tcW w:w="3875" w:type="dxa"/>
          </w:tcPr>
          <w:p w14:paraId="6FFF181A" w14:textId="77777777" w:rsidR="00030E8D" w:rsidRPr="00666955" w:rsidRDefault="00030E8D" w:rsidP="00B7495C">
            <w:pPr>
              <w:pStyle w:val="TAL"/>
              <w:rPr>
                <w:rFonts w:cs="v4.2.0"/>
              </w:rPr>
            </w:pPr>
            <w:r w:rsidRPr="00666955">
              <w:rPr>
                <w:rFonts w:cs="v4.2.0"/>
              </w:rPr>
              <w:t>TBD</w:t>
            </w:r>
          </w:p>
        </w:tc>
        <w:tc>
          <w:tcPr>
            <w:tcW w:w="3247" w:type="dxa"/>
          </w:tcPr>
          <w:p w14:paraId="284C7E68" w14:textId="77777777" w:rsidR="00030E8D" w:rsidRPr="00666955" w:rsidRDefault="00030E8D" w:rsidP="00B7495C">
            <w:pPr>
              <w:pStyle w:val="TAL"/>
            </w:pPr>
          </w:p>
        </w:tc>
      </w:tr>
      <w:tr w:rsidR="00030E8D" w:rsidRPr="00666955" w14:paraId="5B92826F" w14:textId="77777777" w:rsidTr="00B7495C">
        <w:trPr>
          <w:jc w:val="center"/>
        </w:trPr>
        <w:tc>
          <w:tcPr>
            <w:tcW w:w="2587" w:type="dxa"/>
          </w:tcPr>
          <w:p w14:paraId="468D258B" w14:textId="77777777" w:rsidR="00030E8D" w:rsidRPr="00666955" w:rsidRDefault="00030E8D" w:rsidP="00B7495C">
            <w:pPr>
              <w:pStyle w:val="TAL"/>
              <w:rPr>
                <w:rFonts w:cs="v4.2.0"/>
              </w:rPr>
            </w:pPr>
            <w:r w:rsidRPr="00666955">
              <w:rPr>
                <w:rFonts w:cs="v4.2.0"/>
              </w:rPr>
              <w:t>6.5A.2.1.5 Spectrum Emission Mask for CA (6UL CA)</w:t>
            </w:r>
          </w:p>
        </w:tc>
        <w:tc>
          <w:tcPr>
            <w:tcW w:w="3875" w:type="dxa"/>
          </w:tcPr>
          <w:p w14:paraId="2FE62F12" w14:textId="77777777" w:rsidR="00030E8D" w:rsidRPr="00666955" w:rsidRDefault="00030E8D" w:rsidP="00B7495C">
            <w:pPr>
              <w:pStyle w:val="TAL"/>
              <w:rPr>
                <w:rFonts w:cs="v4.2.0"/>
              </w:rPr>
            </w:pPr>
            <w:r w:rsidRPr="00666955">
              <w:rPr>
                <w:rFonts w:cs="v4.2.0"/>
              </w:rPr>
              <w:t>TBD</w:t>
            </w:r>
          </w:p>
        </w:tc>
        <w:tc>
          <w:tcPr>
            <w:tcW w:w="3247" w:type="dxa"/>
          </w:tcPr>
          <w:p w14:paraId="2CA89CC2" w14:textId="77777777" w:rsidR="00030E8D" w:rsidRPr="00666955" w:rsidRDefault="00030E8D" w:rsidP="00B7495C">
            <w:pPr>
              <w:pStyle w:val="TAL"/>
            </w:pPr>
          </w:p>
        </w:tc>
      </w:tr>
      <w:tr w:rsidR="00030E8D" w:rsidRPr="00666955" w14:paraId="19759815" w14:textId="77777777" w:rsidTr="00B7495C">
        <w:trPr>
          <w:jc w:val="center"/>
        </w:trPr>
        <w:tc>
          <w:tcPr>
            <w:tcW w:w="2587" w:type="dxa"/>
          </w:tcPr>
          <w:p w14:paraId="1EA2D2DD" w14:textId="77777777" w:rsidR="00030E8D" w:rsidRPr="00666955" w:rsidRDefault="00030E8D" w:rsidP="00B7495C">
            <w:pPr>
              <w:pStyle w:val="TAL"/>
              <w:rPr>
                <w:rFonts w:cs="v4.2.0"/>
              </w:rPr>
            </w:pPr>
            <w:r w:rsidRPr="00666955">
              <w:rPr>
                <w:rFonts w:cs="v4.2.0"/>
              </w:rPr>
              <w:t>6.5A.2.1.6 Spectrum Emission Mask for CA (7UL CA)</w:t>
            </w:r>
          </w:p>
        </w:tc>
        <w:tc>
          <w:tcPr>
            <w:tcW w:w="3875" w:type="dxa"/>
          </w:tcPr>
          <w:p w14:paraId="67802965" w14:textId="77777777" w:rsidR="00030E8D" w:rsidRPr="00666955" w:rsidRDefault="00030E8D" w:rsidP="00B7495C">
            <w:pPr>
              <w:pStyle w:val="TAL"/>
              <w:rPr>
                <w:rFonts w:cs="v4.2.0"/>
              </w:rPr>
            </w:pPr>
            <w:r w:rsidRPr="00666955">
              <w:rPr>
                <w:rFonts w:cs="v4.2.0"/>
              </w:rPr>
              <w:t>TBD</w:t>
            </w:r>
          </w:p>
        </w:tc>
        <w:tc>
          <w:tcPr>
            <w:tcW w:w="3247" w:type="dxa"/>
          </w:tcPr>
          <w:p w14:paraId="3AC101FA" w14:textId="77777777" w:rsidR="00030E8D" w:rsidRPr="00666955" w:rsidRDefault="00030E8D" w:rsidP="00B7495C">
            <w:pPr>
              <w:pStyle w:val="TAL"/>
            </w:pPr>
          </w:p>
        </w:tc>
      </w:tr>
      <w:tr w:rsidR="00030E8D" w:rsidRPr="00666955" w14:paraId="2EF3CA67" w14:textId="77777777" w:rsidTr="00B7495C">
        <w:trPr>
          <w:jc w:val="center"/>
        </w:trPr>
        <w:tc>
          <w:tcPr>
            <w:tcW w:w="2587" w:type="dxa"/>
          </w:tcPr>
          <w:p w14:paraId="4F582350" w14:textId="77777777" w:rsidR="00030E8D" w:rsidRPr="00666955" w:rsidRDefault="00030E8D" w:rsidP="00B7495C">
            <w:pPr>
              <w:pStyle w:val="TAL"/>
              <w:rPr>
                <w:rFonts w:cs="v4.2.0"/>
              </w:rPr>
            </w:pPr>
            <w:r w:rsidRPr="00666955">
              <w:rPr>
                <w:rFonts w:cs="v4.2.0"/>
              </w:rPr>
              <w:t>6.5A.2.1.7 Spectrum Emission Mask for CA (8UL CA)</w:t>
            </w:r>
          </w:p>
        </w:tc>
        <w:tc>
          <w:tcPr>
            <w:tcW w:w="3875" w:type="dxa"/>
          </w:tcPr>
          <w:p w14:paraId="034F8B0F" w14:textId="77777777" w:rsidR="00030E8D" w:rsidRPr="00666955" w:rsidRDefault="00030E8D" w:rsidP="00B7495C">
            <w:pPr>
              <w:pStyle w:val="TAL"/>
              <w:rPr>
                <w:rFonts w:cs="v4.2.0"/>
              </w:rPr>
            </w:pPr>
            <w:r w:rsidRPr="00666955">
              <w:rPr>
                <w:rFonts w:cs="v4.2.0"/>
              </w:rPr>
              <w:t>TBD</w:t>
            </w:r>
          </w:p>
        </w:tc>
        <w:tc>
          <w:tcPr>
            <w:tcW w:w="3247" w:type="dxa"/>
          </w:tcPr>
          <w:p w14:paraId="1D966D82" w14:textId="77777777" w:rsidR="00030E8D" w:rsidRPr="00666955" w:rsidRDefault="00030E8D" w:rsidP="00B7495C">
            <w:pPr>
              <w:pStyle w:val="TAL"/>
            </w:pPr>
          </w:p>
        </w:tc>
      </w:tr>
      <w:tr w:rsidR="00030E8D" w:rsidRPr="00666955" w14:paraId="4FB31F35" w14:textId="77777777" w:rsidTr="00B7495C">
        <w:trPr>
          <w:jc w:val="center"/>
        </w:trPr>
        <w:tc>
          <w:tcPr>
            <w:tcW w:w="2587" w:type="dxa"/>
          </w:tcPr>
          <w:p w14:paraId="59A8A869" w14:textId="77777777" w:rsidR="00030E8D" w:rsidRPr="00666955" w:rsidRDefault="00030E8D" w:rsidP="00B7495C">
            <w:pPr>
              <w:pStyle w:val="TAL"/>
              <w:rPr>
                <w:rFonts w:cs="v4.2.0"/>
              </w:rPr>
            </w:pPr>
            <w:r w:rsidRPr="00666955">
              <w:rPr>
                <w:rFonts w:cs="v4.2.0"/>
              </w:rPr>
              <w:t>6.5A.2.2.1 Adjacent channel leakage ratio for CA (2UL CA)</w:t>
            </w:r>
          </w:p>
        </w:tc>
        <w:tc>
          <w:tcPr>
            <w:tcW w:w="3875" w:type="dxa"/>
          </w:tcPr>
          <w:p w14:paraId="36519990" w14:textId="77777777" w:rsidR="00030E8D" w:rsidRPr="00666955" w:rsidRDefault="00030E8D" w:rsidP="00B7495C">
            <w:pPr>
              <w:pStyle w:val="TAL"/>
              <w:rPr>
                <w:rFonts w:cs="v4.2.0"/>
                <w:u w:val="single"/>
              </w:rPr>
            </w:pPr>
            <w:r w:rsidRPr="00666955">
              <w:rPr>
                <w:rFonts w:cs="v4.2.0"/>
                <w:u w:val="single"/>
              </w:rPr>
              <w:t>Intra-band contiguous CA</w:t>
            </w:r>
          </w:p>
          <w:p w14:paraId="737D05D9"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1E563C30" w14:textId="77777777" w:rsidR="00030E8D" w:rsidRPr="00666955" w:rsidRDefault="00030E8D" w:rsidP="00B7495C">
            <w:pPr>
              <w:pStyle w:val="TAL"/>
              <w:rPr>
                <w:rFonts w:cs="v4.2.0"/>
              </w:rPr>
            </w:pPr>
            <w:r w:rsidRPr="00666955">
              <w:rPr>
                <w:rFonts w:cs="v4.2.0"/>
              </w:rPr>
              <w:t>Same as 6.5.2.3</w:t>
            </w:r>
          </w:p>
          <w:p w14:paraId="6D4FB5B5" w14:textId="77777777" w:rsidR="00030E8D" w:rsidRPr="00666955" w:rsidRDefault="00030E8D" w:rsidP="00B7495C">
            <w:pPr>
              <w:pStyle w:val="TAL"/>
              <w:rPr>
                <w:rFonts w:cs="v4.2.0"/>
              </w:rPr>
            </w:pPr>
          </w:p>
          <w:p w14:paraId="25FACA68"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2133AFC1" w14:textId="77777777" w:rsidR="00030E8D" w:rsidRPr="00666955" w:rsidRDefault="00030E8D" w:rsidP="00B7495C">
            <w:pPr>
              <w:pStyle w:val="TAL"/>
              <w:rPr>
                <w:rFonts w:cs="v4.2.0"/>
              </w:rPr>
            </w:pPr>
            <w:r w:rsidRPr="00666955">
              <w:rPr>
                <w:rFonts w:cs="v4.2.0"/>
              </w:rPr>
              <w:t>TBD</w:t>
            </w:r>
          </w:p>
          <w:p w14:paraId="56EA4CE3" w14:textId="77777777" w:rsidR="00030E8D" w:rsidRPr="00666955" w:rsidRDefault="00030E8D" w:rsidP="00B7495C">
            <w:pPr>
              <w:pStyle w:val="TAL"/>
              <w:rPr>
                <w:rFonts w:cs="v4.2.0"/>
              </w:rPr>
            </w:pPr>
          </w:p>
          <w:p w14:paraId="75948F22" w14:textId="77777777" w:rsidR="00030E8D" w:rsidRPr="00666955" w:rsidRDefault="00030E8D" w:rsidP="00B7495C">
            <w:pPr>
              <w:pStyle w:val="TAL"/>
              <w:rPr>
                <w:rFonts w:cs="v4.2.0"/>
                <w:u w:val="single"/>
              </w:rPr>
            </w:pPr>
            <w:r w:rsidRPr="00666955">
              <w:rPr>
                <w:rFonts w:cs="v4.2.0"/>
                <w:u w:val="single"/>
              </w:rPr>
              <w:t>Intra-band non-contiguous, Inter-band CA</w:t>
            </w:r>
          </w:p>
          <w:p w14:paraId="5F43F00E" w14:textId="77777777" w:rsidR="00030E8D" w:rsidRPr="00666955" w:rsidRDefault="00030E8D" w:rsidP="00B7495C">
            <w:pPr>
              <w:pStyle w:val="TAL"/>
              <w:rPr>
                <w:rFonts w:cs="v4.2.0"/>
              </w:rPr>
            </w:pPr>
            <w:r w:rsidRPr="00666955">
              <w:rPr>
                <w:rFonts w:cs="v4.2.0"/>
              </w:rPr>
              <w:t>TBD</w:t>
            </w:r>
          </w:p>
        </w:tc>
        <w:tc>
          <w:tcPr>
            <w:tcW w:w="3247" w:type="dxa"/>
          </w:tcPr>
          <w:p w14:paraId="4C5D27B8" w14:textId="77777777" w:rsidR="00030E8D" w:rsidRPr="00666955" w:rsidRDefault="00030E8D" w:rsidP="00B7495C">
            <w:pPr>
              <w:pStyle w:val="TAL"/>
            </w:pPr>
            <w:r w:rsidRPr="00666955">
              <w:t>TT = 0.65 x MTSU</w:t>
            </w:r>
            <w:r w:rsidRPr="00666955">
              <w:rPr>
                <w:vertAlign w:val="subscript"/>
              </w:rPr>
              <w:t xml:space="preserve">IFF </w:t>
            </w:r>
            <w:r w:rsidRPr="00666955">
              <w:t>+ TT due to metric change</w:t>
            </w:r>
          </w:p>
          <w:p w14:paraId="2CC9A77E" w14:textId="77777777" w:rsidR="00030E8D" w:rsidRPr="00666955" w:rsidRDefault="00030E8D" w:rsidP="00B7495C">
            <w:pPr>
              <w:pStyle w:val="TAL"/>
            </w:pPr>
          </w:p>
          <w:p w14:paraId="4F2B6AF5" w14:textId="77777777" w:rsidR="00030E8D" w:rsidRPr="00666955" w:rsidRDefault="00030E8D" w:rsidP="00B7495C">
            <w:pPr>
              <w:pStyle w:val="TAL"/>
            </w:pPr>
            <w:r w:rsidRPr="00666955">
              <w:t>TT due to metric change : 1.0 dB</w:t>
            </w:r>
          </w:p>
        </w:tc>
      </w:tr>
      <w:tr w:rsidR="00030E8D" w:rsidRPr="00666955" w14:paraId="2B12846A" w14:textId="77777777" w:rsidTr="00B7495C">
        <w:trPr>
          <w:jc w:val="center"/>
        </w:trPr>
        <w:tc>
          <w:tcPr>
            <w:tcW w:w="2587" w:type="dxa"/>
          </w:tcPr>
          <w:p w14:paraId="25C104CE" w14:textId="77777777" w:rsidR="00030E8D" w:rsidRPr="00666955" w:rsidRDefault="00030E8D" w:rsidP="00B7495C">
            <w:pPr>
              <w:pStyle w:val="TAL"/>
              <w:rPr>
                <w:rFonts w:cs="v4.2.0"/>
              </w:rPr>
            </w:pPr>
            <w:r w:rsidRPr="00666955">
              <w:rPr>
                <w:rFonts w:cs="v4.2.0"/>
              </w:rPr>
              <w:t>6.5A.2.2.2 Adjacent channel leakage ratio for CA (3UL CA)</w:t>
            </w:r>
          </w:p>
        </w:tc>
        <w:tc>
          <w:tcPr>
            <w:tcW w:w="3875" w:type="dxa"/>
          </w:tcPr>
          <w:p w14:paraId="78E2106D" w14:textId="77777777" w:rsidR="00030E8D" w:rsidRPr="00666955" w:rsidRDefault="00030E8D" w:rsidP="00B7495C">
            <w:pPr>
              <w:pStyle w:val="TAL"/>
              <w:rPr>
                <w:rFonts w:cs="v4.2.0"/>
                <w:u w:val="single"/>
              </w:rPr>
            </w:pPr>
            <w:r w:rsidRPr="00666955">
              <w:rPr>
                <w:rFonts w:cs="v4.2.0"/>
                <w:u w:val="single"/>
              </w:rPr>
              <w:t>Intra-band contiguous CA</w:t>
            </w:r>
          </w:p>
          <w:p w14:paraId="139D0B47"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0AC66901" w14:textId="77777777" w:rsidR="00030E8D" w:rsidRPr="00666955" w:rsidRDefault="00030E8D" w:rsidP="00B7495C">
            <w:pPr>
              <w:pStyle w:val="TAL"/>
              <w:rPr>
                <w:rFonts w:cs="v4.2.0"/>
              </w:rPr>
            </w:pPr>
            <w:r w:rsidRPr="00666955">
              <w:rPr>
                <w:rFonts w:cs="v4.2.0"/>
              </w:rPr>
              <w:t>Same as 6.5.2.3</w:t>
            </w:r>
          </w:p>
          <w:p w14:paraId="78B70667" w14:textId="77777777" w:rsidR="00030E8D" w:rsidRPr="00666955" w:rsidRDefault="00030E8D" w:rsidP="00B7495C">
            <w:pPr>
              <w:pStyle w:val="TAL"/>
              <w:rPr>
                <w:rFonts w:cs="v4.2.0"/>
              </w:rPr>
            </w:pPr>
          </w:p>
          <w:p w14:paraId="207DA2B8"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0ED825B8" w14:textId="77777777" w:rsidR="00030E8D" w:rsidRPr="00666955" w:rsidRDefault="00030E8D" w:rsidP="00B7495C">
            <w:pPr>
              <w:pStyle w:val="TAL"/>
              <w:rPr>
                <w:rFonts w:cs="v4.2.0"/>
              </w:rPr>
            </w:pPr>
            <w:r w:rsidRPr="00666955">
              <w:rPr>
                <w:rFonts w:cs="v4.2.0"/>
              </w:rPr>
              <w:t>TBD</w:t>
            </w:r>
          </w:p>
          <w:p w14:paraId="152BB227" w14:textId="77777777" w:rsidR="00030E8D" w:rsidRPr="00666955" w:rsidRDefault="00030E8D" w:rsidP="00B7495C">
            <w:pPr>
              <w:pStyle w:val="TAL"/>
              <w:rPr>
                <w:rFonts w:cs="v4.2.0"/>
              </w:rPr>
            </w:pPr>
          </w:p>
          <w:p w14:paraId="485E3F62" w14:textId="77777777" w:rsidR="00030E8D" w:rsidRPr="00666955" w:rsidRDefault="00030E8D" w:rsidP="00B7495C">
            <w:pPr>
              <w:pStyle w:val="TAL"/>
              <w:rPr>
                <w:rFonts w:cs="v4.2.0"/>
                <w:u w:val="single"/>
              </w:rPr>
            </w:pPr>
            <w:r w:rsidRPr="00666955">
              <w:rPr>
                <w:rFonts w:cs="v4.2.0"/>
                <w:u w:val="single"/>
              </w:rPr>
              <w:t>Intra-band non-contiguous, Inter-band CA</w:t>
            </w:r>
          </w:p>
          <w:p w14:paraId="62B27BCD" w14:textId="77777777" w:rsidR="00030E8D" w:rsidRPr="00666955" w:rsidRDefault="00030E8D" w:rsidP="00B7495C">
            <w:pPr>
              <w:pStyle w:val="TAL"/>
              <w:rPr>
                <w:rFonts w:cs="v4.2.0"/>
              </w:rPr>
            </w:pPr>
            <w:r w:rsidRPr="00666955">
              <w:rPr>
                <w:rFonts w:cs="v4.2.0"/>
              </w:rPr>
              <w:t>TBD</w:t>
            </w:r>
          </w:p>
        </w:tc>
        <w:tc>
          <w:tcPr>
            <w:tcW w:w="3247" w:type="dxa"/>
          </w:tcPr>
          <w:p w14:paraId="74444235" w14:textId="77777777" w:rsidR="00030E8D" w:rsidRPr="00666955" w:rsidRDefault="00030E8D" w:rsidP="00B7495C">
            <w:pPr>
              <w:pStyle w:val="TAL"/>
            </w:pPr>
            <w:r w:rsidRPr="00666955">
              <w:t>TT = 0.65 x MTSU</w:t>
            </w:r>
            <w:r w:rsidRPr="00666955">
              <w:rPr>
                <w:vertAlign w:val="subscript"/>
              </w:rPr>
              <w:t xml:space="preserve">IFF </w:t>
            </w:r>
            <w:r w:rsidRPr="00666955">
              <w:t>+ TT due to metric change</w:t>
            </w:r>
          </w:p>
          <w:p w14:paraId="79ACEA2E" w14:textId="77777777" w:rsidR="00030E8D" w:rsidRPr="00666955" w:rsidRDefault="00030E8D" w:rsidP="00B7495C">
            <w:pPr>
              <w:pStyle w:val="TAL"/>
            </w:pPr>
          </w:p>
          <w:p w14:paraId="79A0DB85" w14:textId="77777777" w:rsidR="00030E8D" w:rsidRPr="00666955" w:rsidRDefault="00030E8D" w:rsidP="00B7495C">
            <w:pPr>
              <w:pStyle w:val="TAL"/>
            </w:pPr>
            <w:r w:rsidRPr="00666955">
              <w:t>TT due to metric change : 1.0 dB</w:t>
            </w:r>
          </w:p>
        </w:tc>
      </w:tr>
      <w:tr w:rsidR="00030E8D" w:rsidRPr="00666955" w14:paraId="259DC9A1" w14:textId="77777777" w:rsidTr="00B7495C">
        <w:trPr>
          <w:jc w:val="center"/>
        </w:trPr>
        <w:tc>
          <w:tcPr>
            <w:tcW w:w="2587" w:type="dxa"/>
          </w:tcPr>
          <w:p w14:paraId="006E9D2B" w14:textId="77777777" w:rsidR="00030E8D" w:rsidRPr="00666955" w:rsidRDefault="00030E8D" w:rsidP="00B7495C">
            <w:pPr>
              <w:pStyle w:val="TAL"/>
              <w:tabs>
                <w:tab w:val="left" w:pos="711"/>
              </w:tabs>
              <w:rPr>
                <w:rFonts w:cs="v4.2.0"/>
              </w:rPr>
            </w:pPr>
            <w:r w:rsidRPr="00666955">
              <w:rPr>
                <w:rFonts w:cs="v4.2.0"/>
              </w:rPr>
              <w:t>6.5A.2.2.3 Adjacent channel leakage ratio for CA (4UL CA)</w:t>
            </w:r>
          </w:p>
        </w:tc>
        <w:tc>
          <w:tcPr>
            <w:tcW w:w="3875" w:type="dxa"/>
          </w:tcPr>
          <w:p w14:paraId="2E90391D" w14:textId="77777777" w:rsidR="00030E8D" w:rsidRPr="00666955" w:rsidRDefault="00030E8D" w:rsidP="00B7495C">
            <w:pPr>
              <w:pStyle w:val="TAL"/>
              <w:rPr>
                <w:rFonts w:cs="v4.2.0"/>
                <w:u w:val="single"/>
              </w:rPr>
            </w:pPr>
            <w:r w:rsidRPr="00666955">
              <w:rPr>
                <w:rFonts w:cs="v4.2.0"/>
                <w:u w:val="single"/>
              </w:rPr>
              <w:t>Intra-band contiguous CA</w:t>
            </w:r>
          </w:p>
          <w:p w14:paraId="6DEBD3BE"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0B270CEF" w14:textId="77777777" w:rsidR="00030E8D" w:rsidRPr="00666955" w:rsidRDefault="00030E8D" w:rsidP="00B7495C">
            <w:pPr>
              <w:pStyle w:val="TAL"/>
              <w:rPr>
                <w:rFonts w:cs="v4.2.0"/>
              </w:rPr>
            </w:pPr>
            <w:r w:rsidRPr="00666955">
              <w:rPr>
                <w:rFonts w:cs="v4.2.0"/>
              </w:rPr>
              <w:t>Same as 6.5.2.3</w:t>
            </w:r>
          </w:p>
          <w:p w14:paraId="7427F414" w14:textId="77777777" w:rsidR="00030E8D" w:rsidRPr="00666955" w:rsidRDefault="00030E8D" w:rsidP="00B7495C">
            <w:pPr>
              <w:pStyle w:val="TAL"/>
              <w:rPr>
                <w:rFonts w:cs="v4.2.0"/>
              </w:rPr>
            </w:pPr>
          </w:p>
          <w:p w14:paraId="3BCB9981"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0CCCB59F" w14:textId="77777777" w:rsidR="00030E8D" w:rsidRPr="00666955" w:rsidRDefault="00030E8D" w:rsidP="00B7495C">
            <w:pPr>
              <w:pStyle w:val="TAL"/>
              <w:rPr>
                <w:rFonts w:cs="v4.2.0"/>
              </w:rPr>
            </w:pPr>
            <w:r w:rsidRPr="00666955">
              <w:rPr>
                <w:rFonts w:cs="v4.2.0"/>
              </w:rPr>
              <w:t>TBD</w:t>
            </w:r>
          </w:p>
          <w:p w14:paraId="24603A61" w14:textId="77777777" w:rsidR="00030E8D" w:rsidRPr="00666955" w:rsidRDefault="00030E8D" w:rsidP="00B7495C">
            <w:pPr>
              <w:pStyle w:val="TAL"/>
              <w:rPr>
                <w:rFonts w:cs="v4.2.0"/>
              </w:rPr>
            </w:pPr>
          </w:p>
          <w:p w14:paraId="1AAC55C3" w14:textId="77777777" w:rsidR="00030E8D" w:rsidRPr="00666955" w:rsidRDefault="00030E8D" w:rsidP="00B7495C">
            <w:pPr>
              <w:pStyle w:val="TAL"/>
              <w:rPr>
                <w:rFonts w:cs="v4.2.0"/>
                <w:u w:val="single"/>
              </w:rPr>
            </w:pPr>
            <w:r w:rsidRPr="00666955">
              <w:rPr>
                <w:rFonts w:cs="v4.2.0"/>
                <w:u w:val="single"/>
              </w:rPr>
              <w:t>Intra-band non-contiguous, Inter-band CA</w:t>
            </w:r>
          </w:p>
          <w:p w14:paraId="6062C7FE" w14:textId="77777777" w:rsidR="00030E8D" w:rsidRPr="00666955" w:rsidRDefault="00030E8D" w:rsidP="00B7495C">
            <w:pPr>
              <w:pStyle w:val="TAL"/>
              <w:rPr>
                <w:rFonts w:cs="v4.2.0"/>
              </w:rPr>
            </w:pPr>
            <w:r w:rsidRPr="00666955">
              <w:rPr>
                <w:rFonts w:cs="v4.2.0"/>
              </w:rPr>
              <w:t>TBD</w:t>
            </w:r>
          </w:p>
        </w:tc>
        <w:tc>
          <w:tcPr>
            <w:tcW w:w="3247" w:type="dxa"/>
          </w:tcPr>
          <w:p w14:paraId="489F5748" w14:textId="77777777" w:rsidR="00030E8D" w:rsidRPr="00666955" w:rsidRDefault="00030E8D" w:rsidP="00B7495C">
            <w:pPr>
              <w:pStyle w:val="TAL"/>
            </w:pPr>
            <w:r w:rsidRPr="00666955">
              <w:t>TT = 0.65 x MTSU</w:t>
            </w:r>
            <w:r w:rsidRPr="00666955">
              <w:rPr>
                <w:vertAlign w:val="subscript"/>
              </w:rPr>
              <w:t xml:space="preserve">IFF </w:t>
            </w:r>
            <w:r w:rsidRPr="00666955">
              <w:t>+ TT due to metric change</w:t>
            </w:r>
          </w:p>
          <w:p w14:paraId="23E4303D" w14:textId="77777777" w:rsidR="00030E8D" w:rsidRPr="00666955" w:rsidRDefault="00030E8D" w:rsidP="00B7495C">
            <w:pPr>
              <w:pStyle w:val="TAL"/>
            </w:pPr>
          </w:p>
          <w:p w14:paraId="041B47CA" w14:textId="77777777" w:rsidR="00030E8D" w:rsidRPr="00666955" w:rsidRDefault="00030E8D" w:rsidP="00B7495C">
            <w:pPr>
              <w:pStyle w:val="TAL"/>
            </w:pPr>
            <w:r w:rsidRPr="00666955">
              <w:t>TT due to metric change : 1.0 dB</w:t>
            </w:r>
          </w:p>
        </w:tc>
      </w:tr>
      <w:tr w:rsidR="00030E8D" w:rsidRPr="00666955" w14:paraId="605575BC" w14:textId="77777777" w:rsidTr="00B7495C">
        <w:trPr>
          <w:jc w:val="center"/>
        </w:trPr>
        <w:tc>
          <w:tcPr>
            <w:tcW w:w="2587" w:type="dxa"/>
          </w:tcPr>
          <w:p w14:paraId="314CF6A3" w14:textId="77777777" w:rsidR="00030E8D" w:rsidRPr="00666955" w:rsidRDefault="00030E8D" w:rsidP="00B7495C">
            <w:pPr>
              <w:pStyle w:val="TAL"/>
              <w:tabs>
                <w:tab w:val="left" w:pos="711"/>
              </w:tabs>
              <w:rPr>
                <w:rFonts w:cs="v4.2.0"/>
              </w:rPr>
            </w:pPr>
            <w:r w:rsidRPr="00666955">
              <w:rPr>
                <w:rFonts w:cs="v4.2.0"/>
              </w:rPr>
              <w:t>6.5A.2.2.4 Adjacent channel leakage ratio for CA (5UL CA)</w:t>
            </w:r>
          </w:p>
        </w:tc>
        <w:tc>
          <w:tcPr>
            <w:tcW w:w="3875" w:type="dxa"/>
          </w:tcPr>
          <w:p w14:paraId="709E9A30" w14:textId="77777777" w:rsidR="00030E8D" w:rsidRPr="00666955" w:rsidRDefault="00030E8D" w:rsidP="00B7495C">
            <w:pPr>
              <w:pStyle w:val="TAL"/>
              <w:rPr>
                <w:rFonts w:eastAsia="PMingLiU"/>
                <w:lang w:eastAsia="zh-TW"/>
              </w:rPr>
            </w:pPr>
            <w:r w:rsidRPr="00666955">
              <w:rPr>
                <w:rFonts w:eastAsia="PMingLiU"/>
              </w:rPr>
              <w:t>Intra-band contiguous CA</w:t>
            </w:r>
          </w:p>
          <w:p w14:paraId="0F8E0E83" w14:textId="77777777" w:rsidR="00030E8D" w:rsidRPr="00666955" w:rsidRDefault="00030E8D" w:rsidP="00B7495C">
            <w:pPr>
              <w:pStyle w:val="TAL"/>
              <w:rPr>
                <w:rFonts w:eastAsia="PMingLiU" w:cs="v4.2.0"/>
              </w:rPr>
            </w:pPr>
            <w:r w:rsidRPr="00666955">
              <w:rPr>
                <w:rFonts w:eastAsia="PMingLiU"/>
                <w:lang w:eastAsia="fr-FR"/>
              </w:rPr>
              <w:t>400 MHz &lt; aggregated BW ≤ TBD MHz</w:t>
            </w:r>
          </w:p>
          <w:p w14:paraId="57CF80CB" w14:textId="77777777" w:rsidR="00030E8D" w:rsidRPr="00666955" w:rsidRDefault="00030E8D" w:rsidP="00B7495C">
            <w:pPr>
              <w:pStyle w:val="TAL"/>
              <w:rPr>
                <w:rFonts w:eastAsia="PMingLiU"/>
              </w:rPr>
            </w:pPr>
          </w:p>
          <w:p w14:paraId="4E8CD758" w14:textId="77777777" w:rsidR="00030E8D" w:rsidRPr="00666955" w:rsidRDefault="00030E8D" w:rsidP="00B7495C">
            <w:pPr>
              <w:pStyle w:val="TAL"/>
            </w:pPr>
            <w:r w:rsidRPr="00666955">
              <w:rPr>
                <w:rFonts w:eastAsia="PMingLiU"/>
              </w:rPr>
              <w:t>Intra-band non-contiguous CA TBD</w:t>
            </w:r>
          </w:p>
        </w:tc>
        <w:tc>
          <w:tcPr>
            <w:tcW w:w="3247" w:type="dxa"/>
          </w:tcPr>
          <w:p w14:paraId="0C2E1E84" w14:textId="77777777" w:rsidR="00030E8D" w:rsidRPr="00666955" w:rsidRDefault="00030E8D" w:rsidP="00B7495C">
            <w:pPr>
              <w:pStyle w:val="TAL"/>
            </w:pPr>
            <w:r w:rsidRPr="00666955">
              <w:t>TBD</w:t>
            </w:r>
          </w:p>
        </w:tc>
      </w:tr>
      <w:tr w:rsidR="00030E8D" w:rsidRPr="00666955" w14:paraId="649A2B97" w14:textId="77777777" w:rsidTr="00B7495C">
        <w:trPr>
          <w:jc w:val="center"/>
        </w:trPr>
        <w:tc>
          <w:tcPr>
            <w:tcW w:w="2587" w:type="dxa"/>
          </w:tcPr>
          <w:p w14:paraId="49928796" w14:textId="77777777" w:rsidR="00030E8D" w:rsidRPr="00666955" w:rsidRDefault="00030E8D" w:rsidP="00B7495C">
            <w:pPr>
              <w:pStyle w:val="TAL"/>
              <w:tabs>
                <w:tab w:val="left" w:pos="711"/>
              </w:tabs>
              <w:rPr>
                <w:rFonts w:cs="v4.2.0"/>
              </w:rPr>
            </w:pPr>
            <w:r w:rsidRPr="00666955">
              <w:rPr>
                <w:rFonts w:cs="v4.2.0"/>
              </w:rPr>
              <w:t>6.5A.2.2.5 Adjacent channel leakage ratio for CA (6UL CA)</w:t>
            </w:r>
          </w:p>
        </w:tc>
        <w:tc>
          <w:tcPr>
            <w:tcW w:w="3875" w:type="dxa"/>
          </w:tcPr>
          <w:p w14:paraId="15685A9D" w14:textId="77777777" w:rsidR="00030E8D" w:rsidRPr="00666955" w:rsidRDefault="00030E8D" w:rsidP="00B7495C">
            <w:pPr>
              <w:pStyle w:val="TAL"/>
              <w:rPr>
                <w:rFonts w:cs="v4.2.0"/>
              </w:rPr>
            </w:pPr>
            <w:r w:rsidRPr="00666955">
              <w:rPr>
                <w:rFonts w:cs="v4.2.0"/>
              </w:rPr>
              <w:t>Intra-band contiguous CA</w:t>
            </w:r>
          </w:p>
          <w:p w14:paraId="5F68F9B2" w14:textId="77777777" w:rsidR="00030E8D" w:rsidRPr="00666955" w:rsidRDefault="00030E8D" w:rsidP="00B7495C">
            <w:pPr>
              <w:pStyle w:val="TAL"/>
              <w:rPr>
                <w:rFonts w:cs="v4.2.0"/>
              </w:rPr>
            </w:pPr>
            <w:r w:rsidRPr="00666955">
              <w:rPr>
                <w:rFonts w:cs="v4.2.0"/>
              </w:rPr>
              <w:t>400 MHz &lt; aggregated BW ≤ TBD MHz</w:t>
            </w:r>
          </w:p>
          <w:p w14:paraId="59401880" w14:textId="77777777" w:rsidR="00030E8D" w:rsidRPr="00666955" w:rsidRDefault="00030E8D" w:rsidP="00B7495C">
            <w:pPr>
              <w:pStyle w:val="TAL"/>
              <w:rPr>
                <w:rFonts w:cs="v4.2.0"/>
              </w:rPr>
            </w:pPr>
          </w:p>
          <w:p w14:paraId="0AF8C37D" w14:textId="77777777" w:rsidR="00030E8D" w:rsidRPr="00666955" w:rsidRDefault="00030E8D" w:rsidP="00B7495C">
            <w:pPr>
              <w:pStyle w:val="TAL"/>
              <w:rPr>
                <w:rFonts w:cs="v4.2.0"/>
                <w:u w:val="single"/>
              </w:rPr>
            </w:pPr>
            <w:r w:rsidRPr="00666955">
              <w:rPr>
                <w:rFonts w:cs="v4.2.0"/>
              </w:rPr>
              <w:t>Intra-band non-contiguous CA TBD</w:t>
            </w:r>
          </w:p>
        </w:tc>
        <w:tc>
          <w:tcPr>
            <w:tcW w:w="3247" w:type="dxa"/>
          </w:tcPr>
          <w:p w14:paraId="047055D9" w14:textId="77777777" w:rsidR="00030E8D" w:rsidRPr="00666955" w:rsidRDefault="00030E8D" w:rsidP="00B7495C">
            <w:pPr>
              <w:pStyle w:val="TAL"/>
            </w:pPr>
            <w:r w:rsidRPr="00666955">
              <w:t>TBD</w:t>
            </w:r>
          </w:p>
        </w:tc>
      </w:tr>
      <w:tr w:rsidR="00030E8D" w:rsidRPr="00666955" w14:paraId="01D47334" w14:textId="77777777" w:rsidTr="00B7495C">
        <w:trPr>
          <w:jc w:val="center"/>
        </w:trPr>
        <w:tc>
          <w:tcPr>
            <w:tcW w:w="2587" w:type="dxa"/>
          </w:tcPr>
          <w:p w14:paraId="09871DD2" w14:textId="77777777" w:rsidR="00030E8D" w:rsidRPr="00666955" w:rsidRDefault="00030E8D" w:rsidP="00B7495C">
            <w:pPr>
              <w:pStyle w:val="TAL"/>
              <w:tabs>
                <w:tab w:val="left" w:pos="711"/>
              </w:tabs>
              <w:rPr>
                <w:rFonts w:cs="v4.2.0"/>
              </w:rPr>
            </w:pPr>
            <w:r w:rsidRPr="00666955">
              <w:rPr>
                <w:rFonts w:cs="v4.2.0"/>
              </w:rPr>
              <w:lastRenderedPageBreak/>
              <w:t>6.5A.2.2.6 Adjacent channel leakage ratio for CA (7UL CA)</w:t>
            </w:r>
          </w:p>
        </w:tc>
        <w:tc>
          <w:tcPr>
            <w:tcW w:w="3875" w:type="dxa"/>
          </w:tcPr>
          <w:p w14:paraId="1F8FAC3A" w14:textId="77777777" w:rsidR="00030E8D" w:rsidRPr="00666955" w:rsidRDefault="00030E8D" w:rsidP="00B7495C">
            <w:pPr>
              <w:pStyle w:val="TAL"/>
              <w:rPr>
                <w:rFonts w:cs="v4.2.0"/>
              </w:rPr>
            </w:pPr>
            <w:r w:rsidRPr="00666955">
              <w:rPr>
                <w:rFonts w:cs="v4.2.0"/>
              </w:rPr>
              <w:t>Intra-band contiguous CA</w:t>
            </w:r>
          </w:p>
          <w:p w14:paraId="65CEE39E" w14:textId="77777777" w:rsidR="00030E8D" w:rsidRPr="00666955" w:rsidRDefault="00030E8D" w:rsidP="00B7495C">
            <w:pPr>
              <w:pStyle w:val="TAL"/>
              <w:rPr>
                <w:rFonts w:cs="v4.2.0"/>
              </w:rPr>
            </w:pPr>
            <w:r w:rsidRPr="00666955">
              <w:rPr>
                <w:rFonts w:cs="v4.2.0"/>
              </w:rPr>
              <w:t>400 MHz &lt; aggregated BW ≤ TBD MHz</w:t>
            </w:r>
          </w:p>
          <w:p w14:paraId="4CFF073A" w14:textId="77777777" w:rsidR="00030E8D" w:rsidRPr="00666955" w:rsidRDefault="00030E8D" w:rsidP="00B7495C">
            <w:pPr>
              <w:pStyle w:val="TAL"/>
              <w:rPr>
                <w:rFonts w:cs="v4.2.0"/>
              </w:rPr>
            </w:pPr>
          </w:p>
          <w:p w14:paraId="6EC52C4F" w14:textId="77777777" w:rsidR="00030E8D" w:rsidRPr="00666955" w:rsidRDefault="00030E8D" w:rsidP="00B7495C">
            <w:pPr>
              <w:pStyle w:val="TAL"/>
              <w:rPr>
                <w:rFonts w:cs="v4.2.0"/>
                <w:u w:val="single"/>
              </w:rPr>
            </w:pPr>
            <w:r w:rsidRPr="00666955">
              <w:rPr>
                <w:rFonts w:cs="v4.2.0"/>
              </w:rPr>
              <w:t>Intra-band non-contiguous CA TBD</w:t>
            </w:r>
          </w:p>
        </w:tc>
        <w:tc>
          <w:tcPr>
            <w:tcW w:w="3247" w:type="dxa"/>
          </w:tcPr>
          <w:p w14:paraId="1D41D6A6" w14:textId="77777777" w:rsidR="00030E8D" w:rsidRPr="00666955" w:rsidRDefault="00030E8D" w:rsidP="00B7495C">
            <w:pPr>
              <w:pStyle w:val="TAL"/>
            </w:pPr>
            <w:r w:rsidRPr="00666955">
              <w:t>TBD</w:t>
            </w:r>
          </w:p>
        </w:tc>
      </w:tr>
      <w:tr w:rsidR="00030E8D" w:rsidRPr="00666955" w14:paraId="29CC04AC" w14:textId="77777777" w:rsidTr="00B7495C">
        <w:trPr>
          <w:jc w:val="center"/>
        </w:trPr>
        <w:tc>
          <w:tcPr>
            <w:tcW w:w="2587" w:type="dxa"/>
          </w:tcPr>
          <w:p w14:paraId="4E543DA6" w14:textId="77777777" w:rsidR="00030E8D" w:rsidRPr="00666955" w:rsidRDefault="00030E8D" w:rsidP="00B7495C">
            <w:pPr>
              <w:pStyle w:val="TAL"/>
              <w:tabs>
                <w:tab w:val="left" w:pos="711"/>
              </w:tabs>
              <w:rPr>
                <w:rFonts w:cs="v4.2.0"/>
              </w:rPr>
            </w:pPr>
            <w:r w:rsidRPr="00666955">
              <w:rPr>
                <w:rFonts w:cs="v4.2.0"/>
              </w:rPr>
              <w:t>6.5A.2.2.7 Adjacent channel leakage ratio for CA (8UL CA)</w:t>
            </w:r>
          </w:p>
        </w:tc>
        <w:tc>
          <w:tcPr>
            <w:tcW w:w="3875" w:type="dxa"/>
          </w:tcPr>
          <w:p w14:paraId="10CDE625" w14:textId="77777777" w:rsidR="00030E8D" w:rsidRPr="00666955" w:rsidRDefault="00030E8D" w:rsidP="00B7495C">
            <w:pPr>
              <w:pStyle w:val="TAL"/>
              <w:rPr>
                <w:rFonts w:cs="v4.2.0"/>
              </w:rPr>
            </w:pPr>
            <w:r w:rsidRPr="00666955">
              <w:rPr>
                <w:rFonts w:cs="v4.2.0"/>
              </w:rPr>
              <w:t>Intra-band contiguous CA</w:t>
            </w:r>
          </w:p>
          <w:p w14:paraId="4602E5F1" w14:textId="77777777" w:rsidR="00030E8D" w:rsidRPr="00666955" w:rsidRDefault="00030E8D" w:rsidP="00B7495C">
            <w:pPr>
              <w:pStyle w:val="TAL"/>
              <w:rPr>
                <w:rFonts w:cs="v4.2.0"/>
              </w:rPr>
            </w:pPr>
            <w:r w:rsidRPr="00666955">
              <w:rPr>
                <w:rFonts w:cs="v4.2.0"/>
              </w:rPr>
              <w:t>400 MHz &lt; aggregated BW ≤ TBD MHz</w:t>
            </w:r>
          </w:p>
          <w:p w14:paraId="783C39D8" w14:textId="77777777" w:rsidR="00030E8D" w:rsidRPr="00666955" w:rsidRDefault="00030E8D" w:rsidP="00B7495C">
            <w:pPr>
              <w:pStyle w:val="TAL"/>
              <w:rPr>
                <w:rFonts w:cs="v4.2.0"/>
              </w:rPr>
            </w:pPr>
          </w:p>
          <w:p w14:paraId="398417DE" w14:textId="77777777" w:rsidR="00030E8D" w:rsidRPr="00666955" w:rsidRDefault="00030E8D" w:rsidP="00B7495C">
            <w:pPr>
              <w:pStyle w:val="TAL"/>
              <w:rPr>
                <w:rFonts w:cs="v4.2.0"/>
                <w:u w:val="single"/>
              </w:rPr>
            </w:pPr>
            <w:r w:rsidRPr="00666955">
              <w:rPr>
                <w:rFonts w:cs="v4.2.0"/>
              </w:rPr>
              <w:t>Intra-band non-contiguous CA TBD</w:t>
            </w:r>
          </w:p>
        </w:tc>
        <w:tc>
          <w:tcPr>
            <w:tcW w:w="3247" w:type="dxa"/>
          </w:tcPr>
          <w:p w14:paraId="1B9477FE" w14:textId="77777777" w:rsidR="00030E8D" w:rsidRPr="00666955" w:rsidRDefault="00030E8D" w:rsidP="00B7495C">
            <w:pPr>
              <w:pStyle w:val="TAL"/>
            </w:pPr>
            <w:r w:rsidRPr="00666955">
              <w:t>TBD</w:t>
            </w:r>
          </w:p>
        </w:tc>
      </w:tr>
      <w:tr w:rsidR="00030E8D" w:rsidRPr="00666955" w14:paraId="44952567" w14:textId="77777777" w:rsidTr="00B7495C">
        <w:trPr>
          <w:jc w:val="center"/>
        </w:trPr>
        <w:tc>
          <w:tcPr>
            <w:tcW w:w="2587" w:type="dxa"/>
          </w:tcPr>
          <w:p w14:paraId="12DBF335" w14:textId="77777777" w:rsidR="00030E8D" w:rsidRPr="00666955" w:rsidRDefault="00030E8D" w:rsidP="00B7495C">
            <w:pPr>
              <w:pStyle w:val="TAL"/>
              <w:rPr>
                <w:rFonts w:cs="v4.2.0"/>
              </w:rPr>
            </w:pPr>
            <w:r w:rsidRPr="00666955">
              <w:rPr>
                <w:rFonts w:cs="v4.2.0"/>
              </w:rPr>
              <w:t>6.5A.3.1.1 Transmitter Spurious emissions for CA (2UL CA)</w:t>
            </w:r>
          </w:p>
        </w:tc>
        <w:tc>
          <w:tcPr>
            <w:tcW w:w="3875" w:type="dxa"/>
          </w:tcPr>
          <w:p w14:paraId="1B0DFEFD" w14:textId="77777777" w:rsidR="00030E8D" w:rsidRPr="00666955" w:rsidRDefault="00030E8D" w:rsidP="00B7495C">
            <w:pPr>
              <w:pStyle w:val="TAL"/>
              <w:rPr>
                <w:rFonts w:cs="v4.2.0"/>
                <w:u w:val="single"/>
              </w:rPr>
            </w:pPr>
            <w:r w:rsidRPr="00666955">
              <w:rPr>
                <w:rFonts w:cs="v4.2.0"/>
                <w:u w:val="single"/>
              </w:rPr>
              <w:t>Intra-band contiguous CA</w:t>
            </w:r>
          </w:p>
          <w:p w14:paraId="02FBF55F"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1700FF9A" w14:textId="77777777" w:rsidR="00030E8D" w:rsidRPr="00666955" w:rsidRDefault="00030E8D" w:rsidP="00B7495C">
            <w:pPr>
              <w:pStyle w:val="TAL"/>
              <w:rPr>
                <w:rFonts w:cs="v4.2.0"/>
              </w:rPr>
            </w:pPr>
            <w:r w:rsidRPr="00666955">
              <w:rPr>
                <w:rFonts w:cs="v4.2.0"/>
              </w:rPr>
              <w:t>Same as 6.5.3.1</w:t>
            </w:r>
          </w:p>
          <w:p w14:paraId="1C5A725E" w14:textId="77777777" w:rsidR="00030E8D" w:rsidRPr="00666955" w:rsidRDefault="00030E8D" w:rsidP="00B7495C">
            <w:pPr>
              <w:pStyle w:val="TAL"/>
              <w:rPr>
                <w:rFonts w:cs="v4.2.0"/>
              </w:rPr>
            </w:pPr>
          </w:p>
          <w:p w14:paraId="54E24C33"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08922862" w14:textId="77777777" w:rsidR="00030E8D" w:rsidRPr="00666955" w:rsidRDefault="00030E8D" w:rsidP="00B7495C">
            <w:pPr>
              <w:pStyle w:val="TAL"/>
              <w:rPr>
                <w:rFonts w:cs="v4.2.0"/>
              </w:rPr>
            </w:pPr>
            <w:r w:rsidRPr="00666955">
              <w:rPr>
                <w:rFonts w:cs="v4.2.0"/>
              </w:rPr>
              <w:t>TBD</w:t>
            </w:r>
          </w:p>
          <w:p w14:paraId="6A23E1A2" w14:textId="77777777" w:rsidR="00030E8D" w:rsidRPr="00666955" w:rsidRDefault="00030E8D" w:rsidP="00B7495C">
            <w:pPr>
              <w:pStyle w:val="TAL"/>
              <w:rPr>
                <w:rFonts w:cs="v4.2.0"/>
              </w:rPr>
            </w:pPr>
          </w:p>
          <w:p w14:paraId="7D94003B" w14:textId="77777777" w:rsidR="00030E8D" w:rsidRPr="00666955" w:rsidRDefault="00030E8D" w:rsidP="00B7495C">
            <w:pPr>
              <w:pStyle w:val="TAL"/>
              <w:rPr>
                <w:rFonts w:cs="v4.2.0"/>
                <w:u w:val="single"/>
              </w:rPr>
            </w:pPr>
            <w:r w:rsidRPr="00666955">
              <w:rPr>
                <w:rFonts w:cs="v4.2.0"/>
                <w:u w:val="single"/>
              </w:rPr>
              <w:t>Intra-band non-contiguous, Inter-band CA</w:t>
            </w:r>
          </w:p>
          <w:p w14:paraId="31D9C55B" w14:textId="77777777" w:rsidR="00030E8D" w:rsidRPr="00666955" w:rsidRDefault="00030E8D" w:rsidP="00B7495C">
            <w:pPr>
              <w:pStyle w:val="TAL"/>
              <w:rPr>
                <w:rFonts w:cs="v4.2.0"/>
              </w:rPr>
            </w:pPr>
            <w:r w:rsidRPr="00666955">
              <w:rPr>
                <w:rFonts w:cs="v4.2.0"/>
              </w:rPr>
              <w:t>TBD</w:t>
            </w:r>
          </w:p>
        </w:tc>
        <w:tc>
          <w:tcPr>
            <w:tcW w:w="3247" w:type="dxa"/>
          </w:tcPr>
          <w:p w14:paraId="0A74F985" w14:textId="77777777" w:rsidR="00030E8D" w:rsidRPr="00666955" w:rsidRDefault="00030E8D" w:rsidP="00B7495C">
            <w:pPr>
              <w:pStyle w:val="TAL"/>
            </w:pPr>
          </w:p>
        </w:tc>
      </w:tr>
      <w:tr w:rsidR="00030E8D" w:rsidRPr="00666955" w14:paraId="14CF1ABA" w14:textId="77777777" w:rsidTr="00B7495C">
        <w:trPr>
          <w:jc w:val="center"/>
        </w:trPr>
        <w:tc>
          <w:tcPr>
            <w:tcW w:w="2587" w:type="dxa"/>
          </w:tcPr>
          <w:p w14:paraId="28C8C233" w14:textId="77777777" w:rsidR="00030E8D" w:rsidRPr="00666955" w:rsidRDefault="00030E8D" w:rsidP="00B7495C">
            <w:pPr>
              <w:pStyle w:val="TAL"/>
              <w:rPr>
                <w:rFonts w:cs="v4.2.0"/>
              </w:rPr>
            </w:pPr>
            <w:r w:rsidRPr="00666955">
              <w:rPr>
                <w:rFonts w:cs="v4.2.0"/>
              </w:rPr>
              <w:t>6.5A.3.1.2 Transmitter Spurious emissions for CA (3UL CA)</w:t>
            </w:r>
          </w:p>
        </w:tc>
        <w:tc>
          <w:tcPr>
            <w:tcW w:w="3875" w:type="dxa"/>
          </w:tcPr>
          <w:p w14:paraId="38CEF9F1" w14:textId="77777777" w:rsidR="00030E8D" w:rsidRPr="00666955" w:rsidRDefault="00030E8D" w:rsidP="00B7495C">
            <w:pPr>
              <w:pStyle w:val="TAL"/>
              <w:rPr>
                <w:rFonts w:cs="v4.2.0"/>
                <w:u w:val="single"/>
              </w:rPr>
            </w:pPr>
            <w:r w:rsidRPr="00666955">
              <w:rPr>
                <w:rFonts w:cs="v4.2.0"/>
                <w:u w:val="single"/>
              </w:rPr>
              <w:t>Intra-band contiguous CA</w:t>
            </w:r>
          </w:p>
          <w:p w14:paraId="77575D1A"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D9BA461" w14:textId="77777777" w:rsidR="00030E8D" w:rsidRPr="00666955" w:rsidRDefault="00030E8D" w:rsidP="00B7495C">
            <w:pPr>
              <w:pStyle w:val="TAL"/>
              <w:rPr>
                <w:rFonts w:cs="v4.2.0"/>
              </w:rPr>
            </w:pPr>
            <w:r w:rsidRPr="00666955">
              <w:rPr>
                <w:rFonts w:cs="v4.2.0"/>
              </w:rPr>
              <w:t>Same as 6.5.3.1</w:t>
            </w:r>
          </w:p>
          <w:p w14:paraId="06FE19D9" w14:textId="77777777" w:rsidR="00030E8D" w:rsidRPr="00666955" w:rsidRDefault="00030E8D" w:rsidP="00B7495C">
            <w:pPr>
              <w:pStyle w:val="TAL"/>
              <w:rPr>
                <w:rFonts w:cs="v4.2.0"/>
              </w:rPr>
            </w:pPr>
          </w:p>
          <w:p w14:paraId="5D325001"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6E341CB6" w14:textId="77777777" w:rsidR="00030E8D" w:rsidRPr="00666955" w:rsidRDefault="00030E8D" w:rsidP="00B7495C">
            <w:pPr>
              <w:pStyle w:val="TAL"/>
              <w:rPr>
                <w:rFonts w:cs="v4.2.0"/>
              </w:rPr>
            </w:pPr>
            <w:r w:rsidRPr="00666955">
              <w:rPr>
                <w:rFonts w:cs="v4.2.0"/>
              </w:rPr>
              <w:t>TBD</w:t>
            </w:r>
          </w:p>
          <w:p w14:paraId="603E76F7" w14:textId="77777777" w:rsidR="00030E8D" w:rsidRPr="00666955" w:rsidRDefault="00030E8D" w:rsidP="00B7495C">
            <w:pPr>
              <w:pStyle w:val="TAL"/>
              <w:rPr>
                <w:rFonts w:cs="v4.2.0"/>
              </w:rPr>
            </w:pPr>
          </w:p>
          <w:p w14:paraId="5766BD84" w14:textId="77777777" w:rsidR="00030E8D" w:rsidRPr="00666955" w:rsidRDefault="00030E8D" w:rsidP="00B7495C">
            <w:pPr>
              <w:pStyle w:val="TAL"/>
              <w:rPr>
                <w:rFonts w:cs="v4.2.0"/>
                <w:u w:val="single"/>
              </w:rPr>
            </w:pPr>
            <w:r w:rsidRPr="00666955">
              <w:rPr>
                <w:rFonts w:cs="v4.2.0"/>
                <w:u w:val="single"/>
              </w:rPr>
              <w:t>Intra-band non-contiguous, Inter-band CA</w:t>
            </w:r>
          </w:p>
          <w:p w14:paraId="1B815E5A" w14:textId="77777777" w:rsidR="00030E8D" w:rsidRPr="00666955" w:rsidRDefault="00030E8D" w:rsidP="00B7495C">
            <w:pPr>
              <w:pStyle w:val="TAL"/>
              <w:rPr>
                <w:rFonts w:cs="v4.2.0"/>
              </w:rPr>
            </w:pPr>
            <w:r w:rsidRPr="00666955">
              <w:rPr>
                <w:rFonts w:cs="v4.2.0"/>
              </w:rPr>
              <w:t>TBD</w:t>
            </w:r>
          </w:p>
        </w:tc>
        <w:tc>
          <w:tcPr>
            <w:tcW w:w="3247" w:type="dxa"/>
          </w:tcPr>
          <w:p w14:paraId="4D0D5DAA" w14:textId="77777777" w:rsidR="00030E8D" w:rsidRPr="00666955" w:rsidRDefault="00030E8D" w:rsidP="00B7495C">
            <w:pPr>
              <w:pStyle w:val="TAL"/>
            </w:pPr>
          </w:p>
        </w:tc>
      </w:tr>
      <w:tr w:rsidR="00030E8D" w:rsidRPr="00666955" w14:paraId="7A4117B7" w14:textId="77777777" w:rsidTr="00B7495C">
        <w:trPr>
          <w:jc w:val="center"/>
        </w:trPr>
        <w:tc>
          <w:tcPr>
            <w:tcW w:w="2587" w:type="dxa"/>
          </w:tcPr>
          <w:p w14:paraId="68410E7C" w14:textId="77777777" w:rsidR="00030E8D" w:rsidRPr="00666955" w:rsidRDefault="00030E8D" w:rsidP="00B7495C">
            <w:pPr>
              <w:pStyle w:val="TAL"/>
              <w:rPr>
                <w:rFonts w:cs="v4.2.0"/>
              </w:rPr>
            </w:pPr>
            <w:r w:rsidRPr="00666955">
              <w:rPr>
                <w:rFonts w:cs="v4.2.0"/>
              </w:rPr>
              <w:t>6.5A.3.1.3 Transmitter Spurious emissions for CA (4UL CA)</w:t>
            </w:r>
          </w:p>
        </w:tc>
        <w:tc>
          <w:tcPr>
            <w:tcW w:w="3875" w:type="dxa"/>
          </w:tcPr>
          <w:p w14:paraId="22D59EBD" w14:textId="77777777" w:rsidR="00030E8D" w:rsidRPr="00666955" w:rsidRDefault="00030E8D" w:rsidP="00B7495C">
            <w:pPr>
              <w:pStyle w:val="TAL"/>
              <w:rPr>
                <w:rFonts w:cs="v4.2.0"/>
                <w:u w:val="single"/>
              </w:rPr>
            </w:pPr>
            <w:r w:rsidRPr="00666955">
              <w:rPr>
                <w:rFonts w:cs="v4.2.0"/>
                <w:u w:val="single"/>
              </w:rPr>
              <w:t>Intra-band contiguous CA</w:t>
            </w:r>
          </w:p>
          <w:p w14:paraId="78377D84"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03D72E63" w14:textId="77777777" w:rsidR="00030E8D" w:rsidRPr="00666955" w:rsidRDefault="00030E8D" w:rsidP="00B7495C">
            <w:pPr>
              <w:pStyle w:val="TAL"/>
              <w:rPr>
                <w:rFonts w:cs="v4.2.0"/>
              </w:rPr>
            </w:pPr>
            <w:r w:rsidRPr="00666955">
              <w:rPr>
                <w:rFonts w:cs="v4.2.0"/>
              </w:rPr>
              <w:t>Same as 6.5.3.1</w:t>
            </w:r>
          </w:p>
          <w:p w14:paraId="711B4223" w14:textId="77777777" w:rsidR="00030E8D" w:rsidRPr="00666955" w:rsidRDefault="00030E8D" w:rsidP="00B7495C">
            <w:pPr>
              <w:pStyle w:val="TAL"/>
              <w:rPr>
                <w:rFonts w:cs="v4.2.0"/>
              </w:rPr>
            </w:pPr>
          </w:p>
          <w:p w14:paraId="3DC51F11"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4E45ADCF" w14:textId="77777777" w:rsidR="00030E8D" w:rsidRPr="00666955" w:rsidRDefault="00030E8D" w:rsidP="00B7495C">
            <w:pPr>
              <w:pStyle w:val="TAL"/>
              <w:rPr>
                <w:rFonts w:cs="v4.2.0"/>
              </w:rPr>
            </w:pPr>
            <w:r w:rsidRPr="00666955">
              <w:rPr>
                <w:rFonts w:cs="v4.2.0"/>
              </w:rPr>
              <w:t>TBD</w:t>
            </w:r>
          </w:p>
          <w:p w14:paraId="6229C7D9" w14:textId="77777777" w:rsidR="00030E8D" w:rsidRPr="00666955" w:rsidRDefault="00030E8D" w:rsidP="00B7495C">
            <w:pPr>
              <w:pStyle w:val="TAL"/>
              <w:rPr>
                <w:rFonts w:cs="v4.2.0"/>
              </w:rPr>
            </w:pPr>
          </w:p>
          <w:p w14:paraId="77E4AE04" w14:textId="77777777" w:rsidR="00030E8D" w:rsidRPr="00666955" w:rsidRDefault="00030E8D" w:rsidP="00B7495C">
            <w:pPr>
              <w:pStyle w:val="TAL"/>
              <w:rPr>
                <w:rFonts w:cs="v4.2.0"/>
                <w:u w:val="single"/>
              </w:rPr>
            </w:pPr>
            <w:r w:rsidRPr="00666955">
              <w:rPr>
                <w:rFonts w:cs="v4.2.0"/>
                <w:u w:val="single"/>
              </w:rPr>
              <w:t>Intra-band non-contiguous, Inter-band CA</w:t>
            </w:r>
          </w:p>
          <w:p w14:paraId="1AF4B5A8" w14:textId="77777777" w:rsidR="00030E8D" w:rsidRPr="00666955" w:rsidRDefault="00030E8D" w:rsidP="00B7495C">
            <w:pPr>
              <w:pStyle w:val="TAL"/>
              <w:rPr>
                <w:rFonts w:cs="v4.2.0"/>
              </w:rPr>
            </w:pPr>
            <w:r w:rsidRPr="00666955">
              <w:rPr>
                <w:rFonts w:cs="v4.2.0"/>
              </w:rPr>
              <w:t>TBD</w:t>
            </w:r>
          </w:p>
        </w:tc>
        <w:tc>
          <w:tcPr>
            <w:tcW w:w="3247" w:type="dxa"/>
          </w:tcPr>
          <w:p w14:paraId="38E9BE94" w14:textId="77777777" w:rsidR="00030E8D" w:rsidRPr="00666955" w:rsidRDefault="00030E8D" w:rsidP="00B7495C">
            <w:pPr>
              <w:pStyle w:val="TAL"/>
            </w:pPr>
          </w:p>
        </w:tc>
      </w:tr>
      <w:tr w:rsidR="00030E8D" w:rsidRPr="00666955" w14:paraId="72A393A5" w14:textId="77777777" w:rsidTr="00B7495C">
        <w:trPr>
          <w:jc w:val="center"/>
        </w:trPr>
        <w:tc>
          <w:tcPr>
            <w:tcW w:w="2587" w:type="dxa"/>
          </w:tcPr>
          <w:p w14:paraId="2E37D386" w14:textId="77777777" w:rsidR="00030E8D" w:rsidRPr="00666955" w:rsidRDefault="00030E8D" w:rsidP="00B7495C">
            <w:pPr>
              <w:pStyle w:val="TAL"/>
              <w:rPr>
                <w:rFonts w:cs="v4.2.0"/>
              </w:rPr>
            </w:pPr>
            <w:r w:rsidRPr="00666955">
              <w:rPr>
                <w:rFonts w:cs="v4.2.0"/>
              </w:rPr>
              <w:t>6.5A.3.1.4 Transmitter Spurious emissions for CA (5UL CA)</w:t>
            </w:r>
          </w:p>
        </w:tc>
        <w:tc>
          <w:tcPr>
            <w:tcW w:w="3875" w:type="dxa"/>
          </w:tcPr>
          <w:p w14:paraId="2EBA81E4" w14:textId="77777777" w:rsidR="00030E8D" w:rsidRPr="00666955" w:rsidRDefault="00030E8D" w:rsidP="00B7495C">
            <w:pPr>
              <w:pStyle w:val="TAL"/>
              <w:rPr>
                <w:u w:val="single"/>
                <w:lang w:eastAsia="zh-TW"/>
              </w:rPr>
            </w:pPr>
            <w:r w:rsidRPr="00666955">
              <w:rPr>
                <w:u w:val="single"/>
              </w:rPr>
              <w:t>Intra-band contiguous CA</w:t>
            </w:r>
          </w:p>
          <w:p w14:paraId="4415C2DF" w14:textId="77777777" w:rsidR="00030E8D" w:rsidRPr="00666955" w:rsidRDefault="00030E8D" w:rsidP="00B7495C">
            <w:pPr>
              <w:pStyle w:val="TAL"/>
              <w:rPr>
                <w:rFonts w:cs="v4.2.0"/>
              </w:rPr>
            </w:pPr>
            <w:r w:rsidRPr="00666955">
              <w:rPr>
                <w:lang w:eastAsia="fr-FR"/>
              </w:rPr>
              <w:t>400 MHz &lt; aggregated BW ≤ TBD MHz</w:t>
            </w:r>
          </w:p>
          <w:p w14:paraId="11E1C3F3" w14:textId="77777777" w:rsidR="00030E8D" w:rsidRPr="00666955" w:rsidRDefault="00030E8D" w:rsidP="00B7495C">
            <w:pPr>
              <w:pStyle w:val="TAL"/>
              <w:rPr>
                <w:rFonts w:cs="v4.2.0"/>
              </w:rPr>
            </w:pPr>
          </w:p>
          <w:p w14:paraId="1D26FA13" w14:textId="77777777" w:rsidR="00030E8D" w:rsidRPr="00666955" w:rsidRDefault="00030E8D" w:rsidP="00B7495C">
            <w:pPr>
              <w:pStyle w:val="TAL"/>
              <w:rPr>
                <w:rFonts w:cs="v4.2.0"/>
                <w:u w:val="single"/>
              </w:rPr>
            </w:pPr>
            <w:r w:rsidRPr="00666955">
              <w:rPr>
                <w:rFonts w:cs="v4.2.0"/>
              </w:rPr>
              <w:t>Intra-band non-contiguous CA TBD</w:t>
            </w:r>
          </w:p>
        </w:tc>
        <w:tc>
          <w:tcPr>
            <w:tcW w:w="3247" w:type="dxa"/>
          </w:tcPr>
          <w:p w14:paraId="7B54789A" w14:textId="77777777" w:rsidR="00030E8D" w:rsidRPr="00666955" w:rsidRDefault="00030E8D" w:rsidP="00B7495C">
            <w:pPr>
              <w:pStyle w:val="TAL"/>
            </w:pPr>
            <w:r w:rsidRPr="00666955">
              <w:rPr>
                <w:lang w:eastAsia="zh-TW"/>
              </w:rPr>
              <w:t>TBD</w:t>
            </w:r>
          </w:p>
        </w:tc>
      </w:tr>
      <w:tr w:rsidR="00030E8D" w:rsidRPr="00666955" w14:paraId="3BF2B0D9" w14:textId="77777777" w:rsidTr="00B7495C">
        <w:trPr>
          <w:jc w:val="center"/>
        </w:trPr>
        <w:tc>
          <w:tcPr>
            <w:tcW w:w="2587" w:type="dxa"/>
          </w:tcPr>
          <w:p w14:paraId="086409C5" w14:textId="77777777" w:rsidR="00030E8D" w:rsidRPr="00666955" w:rsidRDefault="00030E8D" w:rsidP="00B7495C">
            <w:pPr>
              <w:pStyle w:val="TAL"/>
              <w:rPr>
                <w:rFonts w:cs="v4.2.0"/>
              </w:rPr>
            </w:pPr>
            <w:r w:rsidRPr="00666955">
              <w:rPr>
                <w:rFonts w:cs="v4.2.0"/>
              </w:rPr>
              <w:t>6.5A.3.1.5 Transmitter Spurious emissions for CA (6UL CA)</w:t>
            </w:r>
          </w:p>
        </w:tc>
        <w:tc>
          <w:tcPr>
            <w:tcW w:w="3875" w:type="dxa"/>
          </w:tcPr>
          <w:p w14:paraId="00D7828B" w14:textId="77777777" w:rsidR="00030E8D" w:rsidRPr="00666955" w:rsidRDefault="00030E8D" w:rsidP="00B7495C">
            <w:pPr>
              <w:pStyle w:val="TAL"/>
              <w:rPr>
                <w:u w:val="single"/>
                <w:lang w:eastAsia="zh-TW"/>
              </w:rPr>
            </w:pPr>
            <w:r w:rsidRPr="00666955">
              <w:rPr>
                <w:u w:val="single"/>
              </w:rPr>
              <w:t>Intra-band contiguous CA</w:t>
            </w:r>
          </w:p>
          <w:p w14:paraId="66B7B5E8" w14:textId="77777777" w:rsidR="00030E8D" w:rsidRPr="00666955" w:rsidRDefault="00030E8D" w:rsidP="00B7495C">
            <w:pPr>
              <w:pStyle w:val="TAL"/>
              <w:rPr>
                <w:rFonts w:cs="v4.2.0"/>
              </w:rPr>
            </w:pPr>
            <w:r w:rsidRPr="00666955">
              <w:rPr>
                <w:lang w:eastAsia="fr-FR"/>
              </w:rPr>
              <w:t>400 MHz &lt; aggregated BW ≤ TBD MHz</w:t>
            </w:r>
          </w:p>
          <w:p w14:paraId="30CA73F4" w14:textId="77777777" w:rsidR="00030E8D" w:rsidRPr="00666955" w:rsidRDefault="00030E8D" w:rsidP="00B7495C">
            <w:pPr>
              <w:pStyle w:val="TAL"/>
              <w:rPr>
                <w:rFonts w:cs="v4.2.0"/>
              </w:rPr>
            </w:pPr>
          </w:p>
          <w:p w14:paraId="61CF2171" w14:textId="77777777" w:rsidR="00030E8D" w:rsidRPr="00666955" w:rsidRDefault="00030E8D" w:rsidP="00B7495C">
            <w:pPr>
              <w:pStyle w:val="TAL"/>
              <w:rPr>
                <w:rFonts w:cs="v4.2.0"/>
                <w:u w:val="single"/>
              </w:rPr>
            </w:pPr>
            <w:r w:rsidRPr="00666955">
              <w:rPr>
                <w:rFonts w:cs="v4.2.0"/>
              </w:rPr>
              <w:t>Intra-band non-contiguous CA TBD</w:t>
            </w:r>
          </w:p>
        </w:tc>
        <w:tc>
          <w:tcPr>
            <w:tcW w:w="3247" w:type="dxa"/>
          </w:tcPr>
          <w:p w14:paraId="6242E908" w14:textId="77777777" w:rsidR="00030E8D" w:rsidRPr="00666955" w:rsidRDefault="00030E8D" w:rsidP="00B7495C">
            <w:pPr>
              <w:pStyle w:val="TAL"/>
            </w:pPr>
            <w:r w:rsidRPr="00666955">
              <w:rPr>
                <w:lang w:eastAsia="zh-TW"/>
              </w:rPr>
              <w:t>TBD</w:t>
            </w:r>
          </w:p>
        </w:tc>
      </w:tr>
      <w:tr w:rsidR="00030E8D" w:rsidRPr="00666955" w14:paraId="1B769800" w14:textId="77777777" w:rsidTr="00B7495C">
        <w:trPr>
          <w:jc w:val="center"/>
        </w:trPr>
        <w:tc>
          <w:tcPr>
            <w:tcW w:w="2587" w:type="dxa"/>
          </w:tcPr>
          <w:p w14:paraId="68773F9C" w14:textId="77777777" w:rsidR="00030E8D" w:rsidRPr="00666955" w:rsidRDefault="00030E8D" w:rsidP="00B7495C">
            <w:pPr>
              <w:pStyle w:val="TAL"/>
              <w:rPr>
                <w:rFonts w:cs="v4.2.0"/>
              </w:rPr>
            </w:pPr>
            <w:r w:rsidRPr="00666955">
              <w:rPr>
                <w:rFonts w:cs="v4.2.0"/>
              </w:rPr>
              <w:t>6.5A.3.1.6 Transmitter Spurious emissions for CA (7UL CA)</w:t>
            </w:r>
          </w:p>
        </w:tc>
        <w:tc>
          <w:tcPr>
            <w:tcW w:w="3875" w:type="dxa"/>
          </w:tcPr>
          <w:p w14:paraId="41D02827" w14:textId="77777777" w:rsidR="00030E8D" w:rsidRPr="00666955" w:rsidRDefault="00030E8D" w:rsidP="00B7495C">
            <w:pPr>
              <w:pStyle w:val="TAL"/>
              <w:rPr>
                <w:u w:val="single"/>
                <w:lang w:eastAsia="zh-TW"/>
              </w:rPr>
            </w:pPr>
            <w:r w:rsidRPr="00666955">
              <w:rPr>
                <w:u w:val="single"/>
              </w:rPr>
              <w:t>Intra-band contiguous CA</w:t>
            </w:r>
          </w:p>
          <w:p w14:paraId="69A129E5" w14:textId="77777777" w:rsidR="00030E8D" w:rsidRPr="00666955" w:rsidRDefault="00030E8D" w:rsidP="00B7495C">
            <w:pPr>
              <w:pStyle w:val="TAL"/>
              <w:rPr>
                <w:rFonts w:cs="v4.2.0"/>
              </w:rPr>
            </w:pPr>
            <w:r w:rsidRPr="00666955">
              <w:rPr>
                <w:lang w:eastAsia="fr-FR"/>
              </w:rPr>
              <w:t>400 MHz &lt; aggregated BW ≤ TBD MHz</w:t>
            </w:r>
          </w:p>
          <w:p w14:paraId="66D12C34" w14:textId="77777777" w:rsidR="00030E8D" w:rsidRPr="00666955" w:rsidRDefault="00030E8D" w:rsidP="00B7495C">
            <w:pPr>
              <w:pStyle w:val="TAL"/>
              <w:rPr>
                <w:rFonts w:cs="v4.2.0"/>
              </w:rPr>
            </w:pPr>
          </w:p>
          <w:p w14:paraId="0199A3F5" w14:textId="77777777" w:rsidR="00030E8D" w:rsidRPr="00666955" w:rsidRDefault="00030E8D" w:rsidP="00B7495C">
            <w:pPr>
              <w:pStyle w:val="TAL"/>
              <w:rPr>
                <w:rFonts w:cs="v4.2.0"/>
                <w:u w:val="single"/>
              </w:rPr>
            </w:pPr>
            <w:r w:rsidRPr="00666955">
              <w:rPr>
                <w:rFonts w:cs="v4.2.0"/>
              </w:rPr>
              <w:t>Intra-band non-contiguous CA TBD</w:t>
            </w:r>
          </w:p>
        </w:tc>
        <w:tc>
          <w:tcPr>
            <w:tcW w:w="3247" w:type="dxa"/>
          </w:tcPr>
          <w:p w14:paraId="7E33920A" w14:textId="77777777" w:rsidR="00030E8D" w:rsidRPr="00666955" w:rsidRDefault="00030E8D" w:rsidP="00B7495C">
            <w:pPr>
              <w:pStyle w:val="TAL"/>
            </w:pPr>
            <w:r w:rsidRPr="00666955">
              <w:rPr>
                <w:lang w:eastAsia="zh-TW"/>
              </w:rPr>
              <w:t>TBD</w:t>
            </w:r>
          </w:p>
        </w:tc>
      </w:tr>
      <w:tr w:rsidR="00030E8D" w:rsidRPr="00666955" w14:paraId="5540C836" w14:textId="77777777" w:rsidTr="00B7495C">
        <w:trPr>
          <w:jc w:val="center"/>
        </w:trPr>
        <w:tc>
          <w:tcPr>
            <w:tcW w:w="2587" w:type="dxa"/>
          </w:tcPr>
          <w:p w14:paraId="2FB1FB83" w14:textId="77777777" w:rsidR="00030E8D" w:rsidRPr="00666955" w:rsidRDefault="00030E8D" w:rsidP="00B7495C">
            <w:pPr>
              <w:pStyle w:val="TAL"/>
              <w:rPr>
                <w:rFonts w:cs="v4.2.0"/>
              </w:rPr>
            </w:pPr>
            <w:r w:rsidRPr="00666955">
              <w:rPr>
                <w:rFonts w:cs="v4.2.0"/>
              </w:rPr>
              <w:t>6.5A.3.1.7 Transmitter Spurious emissions for CA (8UL CA)</w:t>
            </w:r>
          </w:p>
        </w:tc>
        <w:tc>
          <w:tcPr>
            <w:tcW w:w="3875" w:type="dxa"/>
          </w:tcPr>
          <w:p w14:paraId="5A0A9D51" w14:textId="77777777" w:rsidR="00030E8D" w:rsidRPr="00666955" w:rsidRDefault="00030E8D" w:rsidP="00B7495C">
            <w:pPr>
              <w:pStyle w:val="TAL"/>
              <w:rPr>
                <w:u w:val="single"/>
                <w:lang w:eastAsia="zh-TW"/>
              </w:rPr>
            </w:pPr>
            <w:r w:rsidRPr="00666955">
              <w:rPr>
                <w:u w:val="single"/>
              </w:rPr>
              <w:t>Intra-band contiguous CA</w:t>
            </w:r>
          </w:p>
          <w:p w14:paraId="64420643" w14:textId="77777777" w:rsidR="00030E8D" w:rsidRPr="00666955" w:rsidRDefault="00030E8D" w:rsidP="00B7495C">
            <w:pPr>
              <w:pStyle w:val="TAL"/>
              <w:rPr>
                <w:rFonts w:cs="v4.2.0"/>
              </w:rPr>
            </w:pPr>
            <w:r w:rsidRPr="00666955">
              <w:rPr>
                <w:lang w:eastAsia="fr-FR"/>
              </w:rPr>
              <w:t>400 MHz &lt; aggregated BW ≤ TBD MHz</w:t>
            </w:r>
          </w:p>
          <w:p w14:paraId="53F73060" w14:textId="77777777" w:rsidR="00030E8D" w:rsidRPr="00666955" w:rsidRDefault="00030E8D" w:rsidP="00B7495C">
            <w:pPr>
              <w:pStyle w:val="TAL"/>
              <w:rPr>
                <w:rFonts w:cs="v4.2.0"/>
              </w:rPr>
            </w:pPr>
          </w:p>
          <w:p w14:paraId="4D07AC44" w14:textId="77777777" w:rsidR="00030E8D" w:rsidRPr="00666955" w:rsidRDefault="00030E8D" w:rsidP="00B7495C">
            <w:pPr>
              <w:pStyle w:val="TAL"/>
              <w:rPr>
                <w:rFonts w:cs="v4.2.0"/>
                <w:u w:val="single"/>
              </w:rPr>
            </w:pPr>
            <w:r w:rsidRPr="00666955">
              <w:rPr>
                <w:rFonts w:cs="v4.2.0"/>
              </w:rPr>
              <w:t>Intra-band non-contiguous CA TBD</w:t>
            </w:r>
          </w:p>
        </w:tc>
        <w:tc>
          <w:tcPr>
            <w:tcW w:w="3247" w:type="dxa"/>
          </w:tcPr>
          <w:p w14:paraId="3A687AEE" w14:textId="77777777" w:rsidR="00030E8D" w:rsidRPr="00666955" w:rsidRDefault="00030E8D" w:rsidP="00B7495C">
            <w:pPr>
              <w:pStyle w:val="TAL"/>
            </w:pPr>
            <w:r w:rsidRPr="00666955">
              <w:rPr>
                <w:lang w:eastAsia="zh-TW"/>
              </w:rPr>
              <w:t>TBD</w:t>
            </w:r>
          </w:p>
        </w:tc>
      </w:tr>
      <w:tr w:rsidR="00030E8D" w:rsidRPr="00666955" w14:paraId="5B5CE8FB" w14:textId="77777777" w:rsidTr="00B7495C">
        <w:trPr>
          <w:jc w:val="center"/>
        </w:trPr>
        <w:tc>
          <w:tcPr>
            <w:tcW w:w="2587" w:type="dxa"/>
          </w:tcPr>
          <w:p w14:paraId="314DB1F5" w14:textId="77777777" w:rsidR="00030E8D" w:rsidRPr="00666955" w:rsidRDefault="00030E8D" w:rsidP="00B7495C">
            <w:pPr>
              <w:pStyle w:val="TAL"/>
              <w:rPr>
                <w:rFonts w:cs="v4.2.0"/>
              </w:rPr>
            </w:pPr>
            <w:r w:rsidRPr="00666955">
              <w:rPr>
                <w:rFonts w:cs="v4.2.0"/>
              </w:rPr>
              <w:t>6.5A.3.2.1 Spurious emission band UE co-existence for CA (2UL CA)</w:t>
            </w:r>
          </w:p>
        </w:tc>
        <w:tc>
          <w:tcPr>
            <w:tcW w:w="3875" w:type="dxa"/>
          </w:tcPr>
          <w:p w14:paraId="0CB0E4E4" w14:textId="77777777" w:rsidR="00030E8D" w:rsidRPr="00666955" w:rsidRDefault="00030E8D" w:rsidP="00B7495C">
            <w:pPr>
              <w:pStyle w:val="TAL"/>
              <w:rPr>
                <w:rFonts w:cs="v4.2.0"/>
                <w:u w:val="single"/>
              </w:rPr>
            </w:pPr>
            <w:r w:rsidRPr="00666955">
              <w:rPr>
                <w:rFonts w:cs="v4.2.0"/>
                <w:u w:val="single"/>
              </w:rPr>
              <w:t>Intra-band contiguous CA</w:t>
            </w:r>
          </w:p>
          <w:p w14:paraId="7949ACFB"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1A7E1531" w14:textId="77777777" w:rsidR="00030E8D" w:rsidRPr="00666955" w:rsidRDefault="00030E8D" w:rsidP="00B7495C">
            <w:pPr>
              <w:pStyle w:val="TAL"/>
              <w:rPr>
                <w:rFonts w:cs="v4.2.0"/>
              </w:rPr>
            </w:pPr>
            <w:r w:rsidRPr="00666955">
              <w:rPr>
                <w:rFonts w:cs="v4.2.0"/>
              </w:rPr>
              <w:t>Same as 6.5.3.2</w:t>
            </w:r>
          </w:p>
          <w:p w14:paraId="71FFC3F3" w14:textId="77777777" w:rsidR="00030E8D" w:rsidRPr="00666955" w:rsidRDefault="00030E8D" w:rsidP="00B7495C">
            <w:pPr>
              <w:pStyle w:val="TAL"/>
              <w:rPr>
                <w:rFonts w:cs="v4.2.0"/>
              </w:rPr>
            </w:pPr>
          </w:p>
          <w:p w14:paraId="7C0D4898"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24A6F139" w14:textId="77777777" w:rsidR="00030E8D" w:rsidRPr="00666955" w:rsidRDefault="00030E8D" w:rsidP="00B7495C">
            <w:pPr>
              <w:pStyle w:val="TAL"/>
              <w:rPr>
                <w:rFonts w:cs="v4.2.0"/>
              </w:rPr>
            </w:pPr>
            <w:r w:rsidRPr="00666955">
              <w:rPr>
                <w:rFonts w:cs="v4.2.0"/>
              </w:rPr>
              <w:t>TBD</w:t>
            </w:r>
          </w:p>
          <w:p w14:paraId="3380D0E1" w14:textId="77777777" w:rsidR="00030E8D" w:rsidRPr="00666955" w:rsidRDefault="00030E8D" w:rsidP="00B7495C">
            <w:pPr>
              <w:pStyle w:val="TAL"/>
              <w:rPr>
                <w:rFonts w:cs="v4.2.0"/>
              </w:rPr>
            </w:pPr>
          </w:p>
          <w:p w14:paraId="6FDA11EA" w14:textId="77777777" w:rsidR="00030E8D" w:rsidRPr="00666955" w:rsidRDefault="00030E8D" w:rsidP="00B7495C">
            <w:pPr>
              <w:pStyle w:val="TAL"/>
              <w:rPr>
                <w:rFonts w:cs="v4.2.0"/>
                <w:u w:val="single"/>
              </w:rPr>
            </w:pPr>
            <w:r w:rsidRPr="00666955">
              <w:rPr>
                <w:rFonts w:cs="v4.2.0"/>
                <w:u w:val="single"/>
              </w:rPr>
              <w:t>Intra-band non-contiguous, Inter-band CA</w:t>
            </w:r>
          </w:p>
          <w:p w14:paraId="1BEE3778" w14:textId="77777777" w:rsidR="00030E8D" w:rsidRPr="00666955" w:rsidRDefault="00030E8D" w:rsidP="00B7495C">
            <w:pPr>
              <w:pStyle w:val="TAL"/>
              <w:rPr>
                <w:u w:val="single"/>
              </w:rPr>
            </w:pPr>
            <w:r w:rsidRPr="00666955">
              <w:rPr>
                <w:rFonts w:cs="v4.2.0"/>
              </w:rPr>
              <w:t>TBD</w:t>
            </w:r>
          </w:p>
        </w:tc>
        <w:tc>
          <w:tcPr>
            <w:tcW w:w="3247" w:type="dxa"/>
          </w:tcPr>
          <w:p w14:paraId="1CD2BB01" w14:textId="77777777" w:rsidR="00030E8D" w:rsidRPr="00666955" w:rsidRDefault="00030E8D" w:rsidP="00B7495C">
            <w:pPr>
              <w:pStyle w:val="TAL"/>
              <w:rPr>
                <w:lang w:eastAsia="zh-TW"/>
              </w:rPr>
            </w:pPr>
          </w:p>
        </w:tc>
      </w:tr>
      <w:tr w:rsidR="00030E8D" w:rsidRPr="00666955" w14:paraId="181666FD" w14:textId="77777777" w:rsidTr="00B7495C">
        <w:trPr>
          <w:jc w:val="center"/>
        </w:trPr>
        <w:tc>
          <w:tcPr>
            <w:tcW w:w="2587" w:type="dxa"/>
          </w:tcPr>
          <w:p w14:paraId="1662DA4D" w14:textId="77777777" w:rsidR="00030E8D" w:rsidRPr="00666955" w:rsidRDefault="00030E8D" w:rsidP="00B7495C">
            <w:pPr>
              <w:pStyle w:val="TAL"/>
              <w:rPr>
                <w:rFonts w:cs="v4.2.0"/>
              </w:rPr>
            </w:pPr>
            <w:r w:rsidRPr="00666955">
              <w:rPr>
                <w:rFonts w:cs="v4.2.0"/>
              </w:rPr>
              <w:lastRenderedPageBreak/>
              <w:t>6.5A.3.2.2 Spurious emission band UE co-existence for CA (3UL CA)</w:t>
            </w:r>
          </w:p>
        </w:tc>
        <w:tc>
          <w:tcPr>
            <w:tcW w:w="3875" w:type="dxa"/>
          </w:tcPr>
          <w:p w14:paraId="695D6BC6" w14:textId="77777777" w:rsidR="00030E8D" w:rsidRPr="00666955" w:rsidRDefault="00030E8D" w:rsidP="00B7495C">
            <w:pPr>
              <w:pStyle w:val="TAL"/>
              <w:rPr>
                <w:rFonts w:cs="v4.2.0"/>
                <w:u w:val="single"/>
              </w:rPr>
            </w:pPr>
            <w:r w:rsidRPr="00666955">
              <w:rPr>
                <w:rFonts w:cs="v4.2.0"/>
                <w:u w:val="single"/>
              </w:rPr>
              <w:t>Intra-band contiguous CA</w:t>
            </w:r>
          </w:p>
          <w:p w14:paraId="3FFC86C9"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55CBB086" w14:textId="77777777" w:rsidR="00030E8D" w:rsidRPr="00666955" w:rsidRDefault="00030E8D" w:rsidP="00B7495C">
            <w:pPr>
              <w:pStyle w:val="TAL"/>
              <w:rPr>
                <w:rFonts w:cs="v4.2.0"/>
              </w:rPr>
            </w:pPr>
            <w:r w:rsidRPr="00666955">
              <w:rPr>
                <w:rFonts w:cs="v4.2.0"/>
              </w:rPr>
              <w:t>Same as 6.5.3.2</w:t>
            </w:r>
          </w:p>
          <w:p w14:paraId="023FE6EA" w14:textId="77777777" w:rsidR="00030E8D" w:rsidRPr="00666955" w:rsidRDefault="00030E8D" w:rsidP="00B7495C">
            <w:pPr>
              <w:pStyle w:val="TAL"/>
              <w:rPr>
                <w:rFonts w:cs="v4.2.0"/>
              </w:rPr>
            </w:pPr>
          </w:p>
          <w:p w14:paraId="688A5780"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1E4BC80F" w14:textId="77777777" w:rsidR="00030E8D" w:rsidRPr="00666955" w:rsidRDefault="00030E8D" w:rsidP="00B7495C">
            <w:pPr>
              <w:pStyle w:val="TAL"/>
              <w:rPr>
                <w:rFonts w:cs="v4.2.0"/>
              </w:rPr>
            </w:pPr>
            <w:r w:rsidRPr="00666955">
              <w:rPr>
                <w:rFonts w:cs="v4.2.0"/>
              </w:rPr>
              <w:t>TBD</w:t>
            </w:r>
          </w:p>
          <w:p w14:paraId="5C46A9E9" w14:textId="77777777" w:rsidR="00030E8D" w:rsidRPr="00666955" w:rsidRDefault="00030E8D" w:rsidP="00B7495C">
            <w:pPr>
              <w:pStyle w:val="TAL"/>
              <w:rPr>
                <w:rFonts w:cs="v4.2.0"/>
              </w:rPr>
            </w:pPr>
          </w:p>
          <w:p w14:paraId="1DF12DE8" w14:textId="77777777" w:rsidR="00030E8D" w:rsidRPr="00666955" w:rsidRDefault="00030E8D" w:rsidP="00B7495C">
            <w:pPr>
              <w:pStyle w:val="TAL"/>
              <w:rPr>
                <w:rFonts w:cs="v4.2.0"/>
                <w:u w:val="single"/>
              </w:rPr>
            </w:pPr>
            <w:r w:rsidRPr="00666955">
              <w:rPr>
                <w:rFonts w:cs="v4.2.0"/>
                <w:u w:val="single"/>
              </w:rPr>
              <w:t>Intra-band non-contiguous, Inter-band CA</w:t>
            </w:r>
          </w:p>
          <w:p w14:paraId="487AE417" w14:textId="77777777" w:rsidR="00030E8D" w:rsidRPr="00666955" w:rsidRDefault="00030E8D" w:rsidP="00B7495C">
            <w:pPr>
              <w:pStyle w:val="TAL"/>
              <w:rPr>
                <w:u w:val="single"/>
              </w:rPr>
            </w:pPr>
            <w:r w:rsidRPr="00666955">
              <w:rPr>
                <w:rFonts w:cs="v4.2.0"/>
              </w:rPr>
              <w:t>TBD</w:t>
            </w:r>
          </w:p>
        </w:tc>
        <w:tc>
          <w:tcPr>
            <w:tcW w:w="3247" w:type="dxa"/>
          </w:tcPr>
          <w:p w14:paraId="2D8D12C9" w14:textId="77777777" w:rsidR="00030E8D" w:rsidRPr="00666955" w:rsidRDefault="00030E8D" w:rsidP="00B7495C">
            <w:pPr>
              <w:pStyle w:val="TAL"/>
              <w:rPr>
                <w:lang w:eastAsia="zh-TW"/>
              </w:rPr>
            </w:pPr>
          </w:p>
        </w:tc>
      </w:tr>
      <w:tr w:rsidR="00030E8D" w:rsidRPr="00666955" w14:paraId="04FDA3C0" w14:textId="77777777" w:rsidTr="00B7495C">
        <w:trPr>
          <w:jc w:val="center"/>
        </w:trPr>
        <w:tc>
          <w:tcPr>
            <w:tcW w:w="2587" w:type="dxa"/>
          </w:tcPr>
          <w:p w14:paraId="2E79B3B4" w14:textId="77777777" w:rsidR="00030E8D" w:rsidRPr="00666955" w:rsidRDefault="00030E8D" w:rsidP="00B7495C">
            <w:pPr>
              <w:pStyle w:val="TAL"/>
              <w:rPr>
                <w:rFonts w:cs="v4.2.0"/>
              </w:rPr>
            </w:pPr>
            <w:r w:rsidRPr="00666955">
              <w:rPr>
                <w:rFonts w:cs="v4.2.0"/>
              </w:rPr>
              <w:t>6.5A.3.2.3 Spurious emission band UE co-existence for CA (4UL CA)</w:t>
            </w:r>
          </w:p>
        </w:tc>
        <w:tc>
          <w:tcPr>
            <w:tcW w:w="3875" w:type="dxa"/>
          </w:tcPr>
          <w:p w14:paraId="0DEFD849" w14:textId="77777777" w:rsidR="00030E8D" w:rsidRPr="00666955" w:rsidRDefault="00030E8D" w:rsidP="00B7495C">
            <w:pPr>
              <w:pStyle w:val="TAL"/>
              <w:rPr>
                <w:rFonts w:cs="v4.2.0"/>
                <w:u w:val="single"/>
              </w:rPr>
            </w:pPr>
            <w:r w:rsidRPr="00666955">
              <w:rPr>
                <w:rFonts w:cs="v4.2.0"/>
                <w:u w:val="single"/>
              </w:rPr>
              <w:t>Intra-band contiguous CA</w:t>
            </w:r>
          </w:p>
          <w:p w14:paraId="45491E78"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2122B30B" w14:textId="77777777" w:rsidR="00030E8D" w:rsidRPr="00666955" w:rsidRDefault="00030E8D" w:rsidP="00B7495C">
            <w:pPr>
              <w:pStyle w:val="TAL"/>
              <w:rPr>
                <w:rFonts w:cs="v4.2.0"/>
              </w:rPr>
            </w:pPr>
            <w:r w:rsidRPr="00666955">
              <w:rPr>
                <w:rFonts w:cs="v4.2.0"/>
              </w:rPr>
              <w:t>Same as 6.5.3.2</w:t>
            </w:r>
          </w:p>
          <w:p w14:paraId="4B3B717B" w14:textId="77777777" w:rsidR="00030E8D" w:rsidRPr="00666955" w:rsidRDefault="00030E8D" w:rsidP="00B7495C">
            <w:pPr>
              <w:pStyle w:val="TAL"/>
              <w:rPr>
                <w:rFonts w:cs="v4.2.0"/>
              </w:rPr>
            </w:pPr>
          </w:p>
          <w:p w14:paraId="427D5646"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5D63860F" w14:textId="77777777" w:rsidR="00030E8D" w:rsidRPr="00666955" w:rsidRDefault="00030E8D" w:rsidP="00B7495C">
            <w:pPr>
              <w:pStyle w:val="TAL"/>
              <w:rPr>
                <w:rFonts w:cs="v4.2.0"/>
              </w:rPr>
            </w:pPr>
            <w:r w:rsidRPr="00666955">
              <w:rPr>
                <w:rFonts w:cs="v4.2.0"/>
              </w:rPr>
              <w:t>TBD</w:t>
            </w:r>
          </w:p>
          <w:p w14:paraId="4E1AC3FE" w14:textId="77777777" w:rsidR="00030E8D" w:rsidRPr="00666955" w:rsidRDefault="00030E8D" w:rsidP="00B7495C">
            <w:pPr>
              <w:pStyle w:val="TAL"/>
              <w:rPr>
                <w:rFonts w:cs="v4.2.0"/>
              </w:rPr>
            </w:pPr>
          </w:p>
          <w:p w14:paraId="73DDB93E" w14:textId="77777777" w:rsidR="00030E8D" w:rsidRPr="00666955" w:rsidRDefault="00030E8D" w:rsidP="00B7495C">
            <w:pPr>
              <w:pStyle w:val="TAL"/>
              <w:rPr>
                <w:rFonts w:cs="v4.2.0"/>
                <w:u w:val="single"/>
              </w:rPr>
            </w:pPr>
            <w:r w:rsidRPr="00666955">
              <w:rPr>
                <w:rFonts w:cs="v4.2.0"/>
                <w:u w:val="single"/>
              </w:rPr>
              <w:t>Intra-band non-contiguous, Inter-band CA</w:t>
            </w:r>
          </w:p>
          <w:p w14:paraId="1C1874CA" w14:textId="77777777" w:rsidR="00030E8D" w:rsidRPr="00666955" w:rsidRDefault="00030E8D" w:rsidP="00B7495C">
            <w:pPr>
              <w:pStyle w:val="TAL"/>
              <w:rPr>
                <w:u w:val="single"/>
              </w:rPr>
            </w:pPr>
            <w:r w:rsidRPr="00666955">
              <w:rPr>
                <w:rFonts w:cs="v4.2.0"/>
              </w:rPr>
              <w:t>TBD</w:t>
            </w:r>
          </w:p>
        </w:tc>
        <w:tc>
          <w:tcPr>
            <w:tcW w:w="3247" w:type="dxa"/>
          </w:tcPr>
          <w:p w14:paraId="71452732" w14:textId="77777777" w:rsidR="00030E8D" w:rsidRPr="00666955" w:rsidRDefault="00030E8D" w:rsidP="00B7495C">
            <w:pPr>
              <w:pStyle w:val="TAL"/>
              <w:rPr>
                <w:lang w:eastAsia="zh-TW"/>
              </w:rPr>
            </w:pPr>
          </w:p>
        </w:tc>
      </w:tr>
      <w:tr w:rsidR="00030E8D" w:rsidRPr="00666955" w14:paraId="4CB7BB16" w14:textId="77777777" w:rsidTr="00B7495C">
        <w:trPr>
          <w:jc w:val="center"/>
        </w:trPr>
        <w:tc>
          <w:tcPr>
            <w:tcW w:w="2587" w:type="dxa"/>
          </w:tcPr>
          <w:p w14:paraId="117FB686" w14:textId="77777777" w:rsidR="00030E8D" w:rsidRPr="00666955" w:rsidRDefault="00030E8D" w:rsidP="00B7495C">
            <w:pPr>
              <w:pStyle w:val="TAL"/>
              <w:rPr>
                <w:rFonts w:cs="v4.2.0"/>
              </w:rPr>
            </w:pPr>
            <w:r w:rsidRPr="00666955">
              <w:rPr>
                <w:rFonts w:cs="v4.2.0"/>
              </w:rPr>
              <w:t>6.5A.3.2.4 Spurious emission band UE co-existence for CA (5UL CA)</w:t>
            </w:r>
          </w:p>
        </w:tc>
        <w:tc>
          <w:tcPr>
            <w:tcW w:w="3875" w:type="dxa"/>
          </w:tcPr>
          <w:p w14:paraId="6B89E7E0" w14:textId="77777777" w:rsidR="00030E8D" w:rsidRPr="00666955" w:rsidRDefault="00030E8D" w:rsidP="00B7495C">
            <w:pPr>
              <w:pStyle w:val="TAL"/>
              <w:rPr>
                <w:u w:val="single"/>
                <w:lang w:eastAsia="zh-TW"/>
              </w:rPr>
            </w:pPr>
            <w:r w:rsidRPr="00666955">
              <w:rPr>
                <w:u w:val="single"/>
              </w:rPr>
              <w:t>Intra-band contiguous CA</w:t>
            </w:r>
          </w:p>
          <w:p w14:paraId="24917B3B" w14:textId="77777777" w:rsidR="00030E8D" w:rsidRPr="00666955" w:rsidRDefault="00030E8D" w:rsidP="00B7495C">
            <w:pPr>
              <w:pStyle w:val="TAL"/>
              <w:rPr>
                <w:rFonts w:cs="v4.2.0"/>
              </w:rPr>
            </w:pPr>
            <w:r w:rsidRPr="00666955">
              <w:rPr>
                <w:lang w:eastAsia="fr-FR"/>
              </w:rPr>
              <w:t>400 MHz &lt; aggregated BW ≤ TBD MHz</w:t>
            </w:r>
          </w:p>
          <w:p w14:paraId="7C314DD6" w14:textId="77777777" w:rsidR="00030E8D" w:rsidRPr="00666955" w:rsidRDefault="00030E8D" w:rsidP="00B7495C">
            <w:pPr>
              <w:pStyle w:val="TAL"/>
              <w:rPr>
                <w:rFonts w:cs="v4.2.0"/>
              </w:rPr>
            </w:pPr>
          </w:p>
          <w:p w14:paraId="0A840EEB" w14:textId="77777777" w:rsidR="00030E8D" w:rsidRPr="00666955" w:rsidRDefault="00030E8D" w:rsidP="00B7495C">
            <w:pPr>
              <w:pStyle w:val="TAL"/>
              <w:rPr>
                <w:u w:val="single"/>
              </w:rPr>
            </w:pPr>
            <w:r w:rsidRPr="00666955">
              <w:rPr>
                <w:rFonts w:cs="v4.2.0"/>
              </w:rPr>
              <w:t>Intra-band non-contiguous CA TBD</w:t>
            </w:r>
          </w:p>
        </w:tc>
        <w:tc>
          <w:tcPr>
            <w:tcW w:w="3247" w:type="dxa"/>
          </w:tcPr>
          <w:p w14:paraId="073D10BC" w14:textId="77777777" w:rsidR="00030E8D" w:rsidRPr="00666955" w:rsidRDefault="00030E8D" w:rsidP="00B7495C">
            <w:pPr>
              <w:pStyle w:val="TAL"/>
              <w:rPr>
                <w:lang w:eastAsia="zh-TW"/>
              </w:rPr>
            </w:pPr>
            <w:r w:rsidRPr="00666955">
              <w:rPr>
                <w:lang w:eastAsia="zh-TW"/>
              </w:rPr>
              <w:t>TBD</w:t>
            </w:r>
          </w:p>
        </w:tc>
      </w:tr>
      <w:tr w:rsidR="00030E8D" w:rsidRPr="00666955" w14:paraId="100E65B1" w14:textId="77777777" w:rsidTr="00B7495C">
        <w:trPr>
          <w:jc w:val="center"/>
        </w:trPr>
        <w:tc>
          <w:tcPr>
            <w:tcW w:w="2587" w:type="dxa"/>
          </w:tcPr>
          <w:p w14:paraId="3F911D13" w14:textId="77777777" w:rsidR="00030E8D" w:rsidRPr="00666955" w:rsidRDefault="00030E8D" w:rsidP="00B7495C">
            <w:pPr>
              <w:pStyle w:val="TAL"/>
              <w:rPr>
                <w:rFonts w:cs="v4.2.0"/>
              </w:rPr>
            </w:pPr>
            <w:r w:rsidRPr="00666955">
              <w:rPr>
                <w:rFonts w:cs="v4.2.0"/>
              </w:rPr>
              <w:t>6.5A.3.2.5 Spurious emission band UE co-existence for CA (6UL CA)</w:t>
            </w:r>
          </w:p>
        </w:tc>
        <w:tc>
          <w:tcPr>
            <w:tcW w:w="3875" w:type="dxa"/>
          </w:tcPr>
          <w:p w14:paraId="3D1532D3" w14:textId="77777777" w:rsidR="00030E8D" w:rsidRPr="00666955" w:rsidRDefault="00030E8D" w:rsidP="00B7495C">
            <w:pPr>
              <w:pStyle w:val="TAL"/>
              <w:rPr>
                <w:u w:val="single"/>
                <w:lang w:eastAsia="zh-TW"/>
              </w:rPr>
            </w:pPr>
            <w:r w:rsidRPr="00666955">
              <w:rPr>
                <w:u w:val="single"/>
              </w:rPr>
              <w:t>Intra-band contiguous CA</w:t>
            </w:r>
          </w:p>
          <w:p w14:paraId="714BA915" w14:textId="77777777" w:rsidR="00030E8D" w:rsidRPr="00666955" w:rsidRDefault="00030E8D" w:rsidP="00B7495C">
            <w:pPr>
              <w:pStyle w:val="TAL"/>
              <w:rPr>
                <w:rFonts w:cs="v4.2.0"/>
              </w:rPr>
            </w:pPr>
            <w:r w:rsidRPr="00666955">
              <w:rPr>
                <w:lang w:eastAsia="fr-FR"/>
              </w:rPr>
              <w:t>400 MHz &lt; aggregated BW ≤ TBD MHz</w:t>
            </w:r>
          </w:p>
          <w:p w14:paraId="7EA28210" w14:textId="77777777" w:rsidR="00030E8D" w:rsidRPr="00666955" w:rsidRDefault="00030E8D" w:rsidP="00B7495C">
            <w:pPr>
              <w:pStyle w:val="TAL"/>
              <w:rPr>
                <w:rFonts w:cs="v4.2.0"/>
              </w:rPr>
            </w:pPr>
          </w:p>
          <w:p w14:paraId="3B648E55" w14:textId="77777777" w:rsidR="00030E8D" w:rsidRPr="00666955" w:rsidRDefault="00030E8D" w:rsidP="00B7495C">
            <w:pPr>
              <w:pStyle w:val="TAL"/>
              <w:rPr>
                <w:u w:val="single"/>
              </w:rPr>
            </w:pPr>
            <w:r w:rsidRPr="00666955">
              <w:rPr>
                <w:rFonts w:cs="v4.2.0"/>
              </w:rPr>
              <w:t>Intra-band non-contiguous CA TBD</w:t>
            </w:r>
          </w:p>
        </w:tc>
        <w:tc>
          <w:tcPr>
            <w:tcW w:w="3247" w:type="dxa"/>
          </w:tcPr>
          <w:p w14:paraId="1BB529B9" w14:textId="77777777" w:rsidR="00030E8D" w:rsidRPr="00666955" w:rsidRDefault="00030E8D" w:rsidP="00B7495C">
            <w:pPr>
              <w:pStyle w:val="TAL"/>
              <w:rPr>
                <w:lang w:eastAsia="zh-TW"/>
              </w:rPr>
            </w:pPr>
            <w:r w:rsidRPr="00666955">
              <w:rPr>
                <w:lang w:eastAsia="zh-TW"/>
              </w:rPr>
              <w:t>TBD</w:t>
            </w:r>
          </w:p>
        </w:tc>
      </w:tr>
      <w:tr w:rsidR="00030E8D" w:rsidRPr="00666955" w14:paraId="3E2B3C3B" w14:textId="77777777" w:rsidTr="00B7495C">
        <w:trPr>
          <w:jc w:val="center"/>
        </w:trPr>
        <w:tc>
          <w:tcPr>
            <w:tcW w:w="2587" w:type="dxa"/>
          </w:tcPr>
          <w:p w14:paraId="135FF5B8" w14:textId="77777777" w:rsidR="00030E8D" w:rsidRPr="00666955" w:rsidRDefault="00030E8D" w:rsidP="00B7495C">
            <w:pPr>
              <w:pStyle w:val="TAL"/>
              <w:rPr>
                <w:rFonts w:cs="v4.2.0"/>
              </w:rPr>
            </w:pPr>
            <w:r w:rsidRPr="00666955">
              <w:rPr>
                <w:rFonts w:cs="v4.2.0"/>
              </w:rPr>
              <w:t>6.5A.3.2.6 Spurious emission band UE co-existence for CA (7UL CA)</w:t>
            </w:r>
          </w:p>
        </w:tc>
        <w:tc>
          <w:tcPr>
            <w:tcW w:w="3875" w:type="dxa"/>
          </w:tcPr>
          <w:p w14:paraId="63625315" w14:textId="77777777" w:rsidR="00030E8D" w:rsidRPr="00666955" w:rsidRDefault="00030E8D" w:rsidP="00B7495C">
            <w:pPr>
              <w:pStyle w:val="TAL"/>
              <w:rPr>
                <w:u w:val="single"/>
                <w:lang w:eastAsia="zh-TW"/>
              </w:rPr>
            </w:pPr>
            <w:r w:rsidRPr="00666955">
              <w:rPr>
                <w:u w:val="single"/>
              </w:rPr>
              <w:t>Intra-band contiguous CA</w:t>
            </w:r>
          </w:p>
          <w:p w14:paraId="4E1A3228" w14:textId="77777777" w:rsidR="00030E8D" w:rsidRPr="00666955" w:rsidRDefault="00030E8D" w:rsidP="00B7495C">
            <w:pPr>
              <w:pStyle w:val="TAL"/>
              <w:rPr>
                <w:rFonts w:cs="v4.2.0"/>
              </w:rPr>
            </w:pPr>
            <w:r w:rsidRPr="00666955">
              <w:rPr>
                <w:lang w:eastAsia="fr-FR"/>
              </w:rPr>
              <w:t>400 MHz &lt; aggregated BW ≤ TBD MHz</w:t>
            </w:r>
          </w:p>
          <w:p w14:paraId="5E030717" w14:textId="77777777" w:rsidR="00030E8D" w:rsidRPr="00666955" w:rsidRDefault="00030E8D" w:rsidP="00B7495C">
            <w:pPr>
              <w:pStyle w:val="TAL"/>
              <w:rPr>
                <w:rFonts w:cs="v4.2.0"/>
              </w:rPr>
            </w:pPr>
          </w:p>
          <w:p w14:paraId="3533E009" w14:textId="77777777" w:rsidR="00030E8D" w:rsidRPr="00666955" w:rsidRDefault="00030E8D" w:rsidP="00B7495C">
            <w:pPr>
              <w:pStyle w:val="TAL"/>
              <w:rPr>
                <w:u w:val="single"/>
              </w:rPr>
            </w:pPr>
            <w:r w:rsidRPr="00666955">
              <w:rPr>
                <w:rFonts w:cs="v4.2.0"/>
              </w:rPr>
              <w:t>Intra-band non-contiguous CA TBD</w:t>
            </w:r>
          </w:p>
        </w:tc>
        <w:tc>
          <w:tcPr>
            <w:tcW w:w="3247" w:type="dxa"/>
          </w:tcPr>
          <w:p w14:paraId="22269B94" w14:textId="77777777" w:rsidR="00030E8D" w:rsidRPr="00666955" w:rsidRDefault="00030E8D" w:rsidP="00B7495C">
            <w:pPr>
              <w:pStyle w:val="TAL"/>
              <w:rPr>
                <w:lang w:eastAsia="zh-TW"/>
              </w:rPr>
            </w:pPr>
            <w:r w:rsidRPr="00666955">
              <w:rPr>
                <w:lang w:eastAsia="zh-TW"/>
              </w:rPr>
              <w:t>TBD</w:t>
            </w:r>
          </w:p>
        </w:tc>
      </w:tr>
      <w:tr w:rsidR="00030E8D" w:rsidRPr="00666955" w14:paraId="3E2A5843" w14:textId="77777777" w:rsidTr="00B7495C">
        <w:trPr>
          <w:jc w:val="center"/>
        </w:trPr>
        <w:tc>
          <w:tcPr>
            <w:tcW w:w="2587" w:type="dxa"/>
          </w:tcPr>
          <w:p w14:paraId="1BB27781" w14:textId="77777777" w:rsidR="00030E8D" w:rsidRPr="00666955" w:rsidRDefault="00030E8D" w:rsidP="00B7495C">
            <w:pPr>
              <w:pStyle w:val="TAL"/>
              <w:rPr>
                <w:rFonts w:cs="v4.2.0"/>
              </w:rPr>
            </w:pPr>
            <w:r w:rsidRPr="00666955">
              <w:rPr>
                <w:rFonts w:cs="v4.2.0"/>
              </w:rPr>
              <w:t>6.5A.3.2.7 Spurious emission band UE co-existence for CA (8UL CA)</w:t>
            </w:r>
          </w:p>
        </w:tc>
        <w:tc>
          <w:tcPr>
            <w:tcW w:w="3875" w:type="dxa"/>
          </w:tcPr>
          <w:p w14:paraId="289F6210" w14:textId="77777777" w:rsidR="00030E8D" w:rsidRPr="00666955" w:rsidRDefault="00030E8D" w:rsidP="00B7495C">
            <w:pPr>
              <w:pStyle w:val="TAL"/>
              <w:rPr>
                <w:u w:val="single"/>
                <w:lang w:eastAsia="zh-TW"/>
              </w:rPr>
            </w:pPr>
            <w:r w:rsidRPr="00666955">
              <w:rPr>
                <w:u w:val="single"/>
              </w:rPr>
              <w:t>Intra-band contiguous CA</w:t>
            </w:r>
          </w:p>
          <w:p w14:paraId="0581BD42" w14:textId="77777777" w:rsidR="00030E8D" w:rsidRPr="00666955" w:rsidRDefault="00030E8D" w:rsidP="00B7495C">
            <w:pPr>
              <w:pStyle w:val="TAL"/>
              <w:rPr>
                <w:rFonts w:cs="v4.2.0"/>
              </w:rPr>
            </w:pPr>
            <w:r w:rsidRPr="00666955">
              <w:rPr>
                <w:lang w:eastAsia="fr-FR"/>
              </w:rPr>
              <w:t>400 MHz &lt; aggregated BW ≤ TBD MHz</w:t>
            </w:r>
          </w:p>
          <w:p w14:paraId="5D463E5A" w14:textId="77777777" w:rsidR="00030E8D" w:rsidRPr="00666955" w:rsidRDefault="00030E8D" w:rsidP="00B7495C">
            <w:pPr>
              <w:pStyle w:val="TAL"/>
              <w:rPr>
                <w:rFonts w:cs="v4.2.0"/>
              </w:rPr>
            </w:pPr>
          </w:p>
          <w:p w14:paraId="6AD2F76E" w14:textId="77777777" w:rsidR="00030E8D" w:rsidRPr="00666955" w:rsidRDefault="00030E8D" w:rsidP="00B7495C">
            <w:pPr>
              <w:pStyle w:val="TAL"/>
              <w:rPr>
                <w:u w:val="single"/>
              </w:rPr>
            </w:pPr>
            <w:r w:rsidRPr="00666955">
              <w:rPr>
                <w:rFonts w:cs="v4.2.0"/>
              </w:rPr>
              <w:t>Intra-band non-contiguous CA TBD</w:t>
            </w:r>
          </w:p>
        </w:tc>
        <w:tc>
          <w:tcPr>
            <w:tcW w:w="3247" w:type="dxa"/>
          </w:tcPr>
          <w:p w14:paraId="3A6B3704" w14:textId="77777777" w:rsidR="00030E8D" w:rsidRPr="00666955" w:rsidRDefault="00030E8D" w:rsidP="00B7495C">
            <w:pPr>
              <w:pStyle w:val="TAL"/>
              <w:rPr>
                <w:lang w:eastAsia="zh-TW"/>
              </w:rPr>
            </w:pPr>
            <w:r w:rsidRPr="00666955">
              <w:rPr>
                <w:lang w:eastAsia="zh-TW"/>
              </w:rPr>
              <w:t>TBD</w:t>
            </w:r>
          </w:p>
        </w:tc>
      </w:tr>
      <w:tr w:rsidR="00030E8D" w:rsidRPr="00666955" w14:paraId="37D0A759" w14:textId="77777777" w:rsidTr="00B7495C">
        <w:trPr>
          <w:jc w:val="center"/>
        </w:trPr>
        <w:tc>
          <w:tcPr>
            <w:tcW w:w="2587" w:type="dxa"/>
          </w:tcPr>
          <w:p w14:paraId="7988EAF0" w14:textId="77777777" w:rsidR="00030E8D" w:rsidRPr="00666955" w:rsidRDefault="00030E8D" w:rsidP="00B7495C">
            <w:pPr>
              <w:pStyle w:val="TAL"/>
              <w:rPr>
                <w:rFonts w:cs="v4.2.0"/>
              </w:rPr>
            </w:pPr>
            <w:r w:rsidRPr="00666955">
              <w:rPr>
                <w:rFonts w:cs="v4.2.0"/>
              </w:rPr>
              <w:t>6.5A.3.3.1 Additional spurious emissions for CA (2UL CA)</w:t>
            </w:r>
          </w:p>
        </w:tc>
        <w:tc>
          <w:tcPr>
            <w:tcW w:w="3875" w:type="dxa"/>
          </w:tcPr>
          <w:p w14:paraId="14A9E8E9" w14:textId="77777777" w:rsidR="00030E8D" w:rsidRPr="00666955" w:rsidRDefault="00030E8D" w:rsidP="00B7495C">
            <w:pPr>
              <w:pStyle w:val="TAL"/>
              <w:rPr>
                <w:rFonts w:cs="v4.2.0"/>
                <w:u w:val="single"/>
              </w:rPr>
            </w:pPr>
            <w:r w:rsidRPr="00666955">
              <w:rPr>
                <w:rFonts w:cs="v4.2.0"/>
                <w:u w:val="single"/>
              </w:rPr>
              <w:t>Intra-band contiguous CA</w:t>
            </w:r>
          </w:p>
          <w:p w14:paraId="5558DF87"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4D841050" w14:textId="77777777" w:rsidR="00030E8D" w:rsidRPr="00666955" w:rsidRDefault="00030E8D" w:rsidP="00B7495C">
            <w:pPr>
              <w:pStyle w:val="TAL"/>
              <w:rPr>
                <w:rFonts w:cs="v4.2.0"/>
              </w:rPr>
            </w:pPr>
            <w:r w:rsidRPr="00666955">
              <w:rPr>
                <w:rFonts w:cs="v4.2.0"/>
              </w:rPr>
              <w:t>Same as 6.5.3.3</w:t>
            </w:r>
          </w:p>
          <w:p w14:paraId="5E72B7D5" w14:textId="77777777" w:rsidR="00030E8D" w:rsidRPr="00666955" w:rsidRDefault="00030E8D" w:rsidP="00B7495C">
            <w:pPr>
              <w:pStyle w:val="TAL"/>
              <w:rPr>
                <w:rFonts w:cs="v4.2.0"/>
              </w:rPr>
            </w:pPr>
          </w:p>
          <w:p w14:paraId="7203605C"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06949E8A" w14:textId="77777777" w:rsidR="00030E8D" w:rsidRPr="00666955" w:rsidRDefault="00030E8D" w:rsidP="00B7495C">
            <w:pPr>
              <w:pStyle w:val="TAL"/>
              <w:rPr>
                <w:rFonts w:cs="v4.2.0"/>
              </w:rPr>
            </w:pPr>
            <w:r w:rsidRPr="00666955">
              <w:rPr>
                <w:rFonts w:cs="v4.2.0"/>
              </w:rPr>
              <w:t>TBD</w:t>
            </w:r>
          </w:p>
          <w:p w14:paraId="0E92C404" w14:textId="77777777" w:rsidR="00030E8D" w:rsidRPr="00666955" w:rsidRDefault="00030E8D" w:rsidP="00B7495C">
            <w:pPr>
              <w:pStyle w:val="TAL"/>
              <w:rPr>
                <w:rFonts w:cs="v4.2.0"/>
              </w:rPr>
            </w:pPr>
          </w:p>
          <w:p w14:paraId="2F76838D" w14:textId="77777777" w:rsidR="00030E8D" w:rsidRPr="00666955" w:rsidRDefault="00030E8D" w:rsidP="00B7495C">
            <w:pPr>
              <w:pStyle w:val="TAL"/>
              <w:rPr>
                <w:rFonts w:cs="v4.2.0"/>
                <w:u w:val="single"/>
              </w:rPr>
            </w:pPr>
            <w:r w:rsidRPr="00666955">
              <w:rPr>
                <w:rFonts w:cs="v4.2.0"/>
                <w:u w:val="single"/>
              </w:rPr>
              <w:t>Intra-band non-contiguous, Inter-band CA</w:t>
            </w:r>
          </w:p>
          <w:p w14:paraId="70A1979B" w14:textId="77777777" w:rsidR="00030E8D" w:rsidRPr="00666955" w:rsidRDefault="00030E8D" w:rsidP="00B7495C">
            <w:pPr>
              <w:pStyle w:val="TAL"/>
              <w:rPr>
                <w:u w:val="single"/>
              </w:rPr>
            </w:pPr>
            <w:r w:rsidRPr="00666955">
              <w:rPr>
                <w:rFonts w:cs="v4.2.0"/>
              </w:rPr>
              <w:t>TBD</w:t>
            </w:r>
          </w:p>
        </w:tc>
        <w:tc>
          <w:tcPr>
            <w:tcW w:w="3247" w:type="dxa"/>
          </w:tcPr>
          <w:p w14:paraId="0241F7EB" w14:textId="77777777" w:rsidR="00030E8D" w:rsidRPr="00666955" w:rsidRDefault="00030E8D" w:rsidP="00B7495C">
            <w:pPr>
              <w:pStyle w:val="TAL"/>
              <w:rPr>
                <w:lang w:eastAsia="zh-TW"/>
              </w:rPr>
            </w:pPr>
          </w:p>
        </w:tc>
      </w:tr>
      <w:tr w:rsidR="00030E8D" w:rsidRPr="00666955" w14:paraId="5FBA2A5E" w14:textId="77777777" w:rsidTr="00B7495C">
        <w:trPr>
          <w:jc w:val="center"/>
        </w:trPr>
        <w:tc>
          <w:tcPr>
            <w:tcW w:w="2587" w:type="dxa"/>
          </w:tcPr>
          <w:p w14:paraId="5AB0C4EB" w14:textId="77777777" w:rsidR="00030E8D" w:rsidRPr="00666955" w:rsidRDefault="00030E8D" w:rsidP="00B7495C">
            <w:pPr>
              <w:pStyle w:val="TAL"/>
              <w:rPr>
                <w:rFonts w:cs="v4.2.0"/>
              </w:rPr>
            </w:pPr>
            <w:r w:rsidRPr="00666955">
              <w:rPr>
                <w:rFonts w:cs="v4.2.0"/>
              </w:rPr>
              <w:t>6.5A.3.3.2 Additional spurious emissions for CA (3UL CA)</w:t>
            </w:r>
          </w:p>
        </w:tc>
        <w:tc>
          <w:tcPr>
            <w:tcW w:w="3875" w:type="dxa"/>
          </w:tcPr>
          <w:p w14:paraId="4A7F5612" w14:textId="77777777" w:rsidR="00030E8D" w:rsidRPr="00666955" w:rsidRDefault="00030E8D" w:rsidP="00B7495C">
            <w:pPr>
              <w:pStyle w:val="TAL"/>
              <w:rPr>
                <w:rFonts w:cs="v4.2.0"/>
                <w:u w:val="single"/>
              </w:rPr>
            </w:pPr>
            <w:r w:rsidRPr="00666955">
              <w:rPr>
                <w:rFonts w:cs="v4.2.0"/>
                <w:u w:val="single"/>
              </w:rPr>
              <w:t>Intra-band contiguous CA</w:t>
            </w:r>
          </w:p>
          <w:p w14:paraId="1215BD32"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6707D3AB" w14:textId="77777777" w:rsidR="00030E8D" w:rsidRPr="00666955" w:rsidRDefault="00030E8D" w:rsidP="00B7495C">
            <w:pPr>
              <w:pStyle w:val="TAL"/>
              <w:rPr>
                <w:rFonts w:cs="v4.2.0"/>
              </w:rPr>
            </w:pPr>
            <w:r w:rsidRPr="00666955">
              <w:rPr>
                <w:rFonts w:cs="v4.2.0"/>
              </w:rPr>
              <w:t>Same as 6.5.3.3</w:t>
            </w:r>
          </w:p>
          <w:p w14:paraId="32504347" w14:textId="77777777" w:rsidR="00030E8D" w:rsidRPr="00666955" w:rsidRDefault="00030E8D" w:rsidP="00B7495C">
            <w:pPr>
              <w:pStyle w:val="TAL"/>
              <w:rPr>
                <w:rFonts w:cs="v4.2.0"/>
              </w:rPr>
            </w:pPr>
          </w:p>
          <w:p w14:paraId="4C31D3CF"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2E977DF3" w14:textId="77777777" w:rsidR="00030E8D" w:rsidRPr="00666955" w:rsidRDefault="00030E8D" w:rsidP="00B7495C">
            <w:pPr>
              <w:pStyle w:val="TAL"/>
              <w:rPr>
                <w:rFonts w:cs="v4.2.0"/>
              </w:rPr>
            </w:pPr>
            <w:r w:rsidRPr="00666955">
              <w:rPr>
                <w:rFonts w:cs="v4.2.0"/>
              </w:rPr>
              <w:t>TBD</w:t>
            </w:r>
          </w:p>
          <w:p w14:paraId="04C78D47" w14:textId="77777777" w:rsidR="00030E8D" w:rsidRPr="00666955" w:rsidRDefault="00030E8D" w:rsidP="00B7495C">
            <w:pPr>
              <w:pStyle w:val="TAL"/>
              <w:rPr>
                <w:rFonts w:cs="v4.2.0"/>
              </w:rPr>
            </w:pPr>
          </w:p>
          <w:p w14:paraId="76838088" w14:textId="77777777" w:rsidR="00030E8D" w:rsidRPr="00666955" w:rsidRDefault="00030E8D" w:rsidP="00B7495C">
            <w:pPr>
              <w:pStyle w:val="TAL"/>
              <w:rPr>
                <w:rFonts w:cs="v4.2.0"/>
                <w:u w:val="single"/>
              </w:rPr>
            </w:pPr>
            <w:r w:rsidRPr="00666955">
              <w:rPr>
                <w:rFonts w:cs="v4.2.0"/>
                <w:u w:val="single"/>
              </w:rPr>
              <w:t>Intra-band non-contiguous, Inter-band CA</w:t>
            </w:r>
          </w:p>
          <w:p w14:paraId="2DE6D3E6" w14:textId="77777777" w:rsidR="00030E8D" w:rsidRPr="00666955" w:rsidRDefault="00030E8D" w:rsidP="00B7495C">
            <w:pPr>
              <w:pStyle w:val="TAL"/>
              <w:rPr>
                <w:u w:val="single"/>
              </w:rPr>
            </w:pPr>
            <w:r w:rsidRPr="00666955">
              <w:rPr>
                <w:rFonts w:cs="v4.2.0"/>
              </w:rPr>
              <w:t>TBD</w:t>
            </w:r>
          </w:p>
        </w:tc>
        <w:tc>
          <w:tcPr>
            <w:tcW w:w="3247" w:type="dxa"/>
          </w:tcPr>
          <w:p w14:paraId="0B5BE704" w14:textId="77777777" w:rsidR="00030E8D" w:rsidRPr="00666955" w:rsidRDefault="00030E8D" w:rsidP="00B7495C">
            <w:pPr>
              <w:pStyle w:val="TAL"/>
              <w:rPr>
                <w:lang w:eastAsia="zh-TW"/>
              </w:rPr>
            </w:pPr>
          </w:p>
        </w:tc>
      </w:tr>
      <w:tr w:rsidR="00030E8D" w:rsidRPr="00666955" w14:paraId="5B09E753" w14:textId="77777777" w:rsidTr="00B7495C">
        <w:trPr>
          <w:jc w:val="center"/>
        </w:trPr>
        <w:tc>
          <w:tcPr>
            <w:tcW w:w="2587" w:type="dxa"/>
          </w:tcPr>
          <w:p w14:paraId="03F82E8B" w14:textId="77777777" w:rsidR="00030E8D" w:rsidRPr="00666955" w:rsidRDefault="00030E8D" w:rsidP="00B7495C">
            <w:pPr>
              <w:pStyle w:val="TAL"/>
              <w:rPr>
                <w:rFonts w:cs="v4.2.0"/>
              </w:rPr>
            </w:pPr>
            <w:r w:rsidRPr="00666955">
              <w:rPr>
                <w:rFonts w:cs="v4.2.0"/>
              </w:rPr>
              <w:t>6.5A.3.3.3 Additional spurious emissions for CA (4UL CA)</w:t>
            </w:r>
          </w:p>
        </w:tc>
        <w:tc>
          <w:tcPr>
            <w:tcW w:w="3875" w:type="dxa"/>
          </w:tcPr>
          <w:p w14:paraId="631E4E87" w14:textId="77777777" w:rsidR="00030E8D" w:rsidRPr="00666955" w:rsidRDefault="00030E8D" w:rsidP="00B7495C">
            <w:pPr>
              <w:pStyle w:val="TAL"/>
              <w:rPr>
                <w:rFonts w:cs="v4.2.0"/>
                <w:u w:val="single"/>
              </w:rPr>
            </w:pPr>
            <w:r w:rsidRPr="00666955">
              <w:rPr>
                <w:rFonts w:cs="v4.2.0"/>
                <w:u w:val="single"/>
              </w:rPr>
              <w:t>Intra-band contiguous CA</w:t>
            </w:r>
          </w:p>
          <w:p w14:paraId="1CB78E8D"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 xml:space="preserve">≤ </w:t>
            </w:r>
            <w:r w:rsidRPr="00666955">
              <w:rPr>
                <w:rFonts w:cs="v4.2.0"/>
              </w:rPr>
              <w:t>400MHz</w:t>
            </w:r>
          </w:p>
          <w:p w14:paraId="48E47437" w14:textId="77777777" w:rsidR="00030E8D" w:rsidRPr="00666955" w:rsidRDefault="00030E8D" w:rsidP="00B7495C">
            <w:pPr>
              <w:pStyle w:val="TAL"/>
              <w:rPr>
                <w:rFonts w:cs="v4.2.0"/>
              </w:rPr>
            </w:pPr>
            <w:r w:rsidRPr="00666955">
              <w:rPr>
                <w:rFonts w:cs="v4.2.0"/>
              </w:rPr>
              <w:t>Same as 6.5.3.3</w:t>
            </w:r>
          </w:p>
          <w:p w14:paraId="7F4B3645" w14:textId="77777777" w:rsidR="00030E8D" w:rsidRPr="00666955" w:rsidRDefault="00030E8D" w:rsidP="00B7495C">
            <w:pPr>
              <w:pStyle w:val="TAL"/>
              <w:rPr>
                <w:rFonts w:cs="v4.2.0"/>
              </w:rPr>
            </w:pPr>
          </w:p>
          <w:p w14:paraId="036E0289" w14:textId="77777777" w:rsidR="00030E8D" w:rsidRPr="00666955" w:rsidRDefault="00030E8D" w:rsidP="00B7495C">
            <w:pPr>
              <w:pStyle w:val="TAL"/>
              <w:rPr>
                <w:rFonts w:cs="v4.2.0"/>
              </w:rPr>
            </w:pPr>
            <w:r w:rsidRPr="00666955">
              <w:rPr>
                <w:rFonts w:cs="v4.2.0"/>
              </w:rPr>
              <w:t xml:space="preserve">Maximum aggregated BW </w:t>
            </w:r>
            <w:r w:rsidRPr="00666955">
              <w:rPr>
                <w:rFonts w:cs="Arial"/>
                <w:bCs/>
                <w:color w:val="000000"/>
                <w:szCs w:val="18"/>
              </w:rPr>
              <w:t>&gt;</w:t>
            </w:r>
            <w:r w:rsidRPr="00666955">
              <w:rPr>
                <w:rFonts w:cs="v4.2.0"/>
              </w:rPr>
              <w:t xml:space="preserve"> 400MHz</w:t>
            </w:r>
          </w:p>
          <w:p w14:paraId="2E63F2D9" w14:textId="77777777" w:rsidR="00030E8D" w:rsidRPr="00666955" w:rsidRDefault="00030E8D" w:rsidP="00B7495C">
            <w:pPr>
              <w:pStyle w:val="TAL"/>
              <w:rPr>
                <w:rFonts w:cs="v4.2.0"/>
              </w:rPr>
            </w:pPr>
            <w:r w:rsidRPr="00666955">
              <w:rPr>
                <w:rFonts w:cs="v4.2.0"/>
              </w:rPr>
              <w:t>TBD</w:t>
            </w:r>
          </w:p>
          <w:p w14:paraId="4B6847B2" w14:textId="77777777" w:rsidR="00030E8D" w:rsidRPr="00666955" w:rsidRDefault="00030E8D" w:rsidP="00B7495C">
            <w:pPr>
              <w:pStyle w:val="TAL"/>
              <w:rPr>
                <w:rFonts w:cs="v4.2.0"/>
              </w:rPr>
            </w:pPr>
          </w:p>
          <w:p w14:paraId="7A9361D6" w14:textId="77777777" w:rsidR="00030E8D" w:rsidRPr="00666955" w:rsidRDefault="00030E8D" w:rsidP="00B7495C">
            <w:pPr>
              <w:pStyle w:val="TAL"/>
              <w:rPr>
                <w:rFonts w:cs="v4.2.0"/>
                <w:u w:val="single"/>
              </w:rPr>
            </w:pPr>
            <w:r w:rsidRPr="00666955">
              <w:rPr>
                <w:rFonts w:cs="v4.2.0"/>
                <w:u w:val="single"/>
              </w:rPr>
              <w:t>Intra-band non-contiguous, Inter-band CA</w:t>
            </w:r>
          </w:p>
          <w:p w14:paraId="031D3759" w14:textId="77777777" w:rsidR="00030E8D" w:rsidRPr="00666955" w:rsidRDefault="00030E8D" w:rsidP="00B7495C">
            <w:pPr>
              <w:pStyle w:val="TAL"/>
              <w:rPr>
                <w:u w:val="single"/>
              </w:rPr>
            </w:pPr>
            <w:r w:rsidRPr="00666955">
              <w:rPr>
                <w:rFonts w:cs="v4.2.0"/>
              </w:rPr>
              <w:t>TBD</w:t>
            </w:r>
          </w:p>
        </w:tc>
        <w:tc>
          <w:tcPr>
            <w:tcW w:w="3247" w:type="dxa"/>
          </w:tcPr>
          <w:p w14:paraId="12E0F454" w14:textId="77777777" w:rsidR="00030E8D" w:rsidRPr="00666955" w:rsidRDefault="00030E8D" w:rsidP="00B7495C">
            <w:pPr>
              <w:pStyle w:val="TAL"/>
              <w:rPr>
                <w:lang w:eastAsia="zh-TW"/>
              </w:rPr>
            </w:pPr>
          </w:p>
        </w:tc>
      </w:tr>
      <w:tr w:rsidR="00030E8D" w:rsidRPr="00666955" w14:paraId="10A16695" w14:textId="77777777" w:rsidTr="00B7495C">
        <w:trPr>
          <w:jc w:val="center"/>
        </w:trPr>
        <w:tc>
          <w:tcPr>
            <w:tcW w:w="2587" w:type="dxa"/>
          </w:tcPr>
          <w:p w14:paraId="25FC3D76" w14:textId="77777777" w:rsidR="00030E8D" w:rsidRPr="00666955" w:rsidRDefault="00030E8D" w:rsidP="00B7495C">
            <w:pPr>
              <w:pStyle w:val="TAL"/>
              <w:rPr>
                <w:rFonts w:cs="v4.2.0"/>
              </w:rPr>
            </w:pPr>
            <w:r w:rsidRPr="00666955">
              <w:rPr>
                <w:rFonts w:cs="v4.2.0"/>
              </w:rPr>
              <w:t>6.5A.3.3.4 Additional spurious emissions for CA (5UL CA)</w:t>
            </w:r>
          </w:p>
        </w:tc>
        <w:tc>
          <w:tcPr>
            <w:tcW w:w="3875" w:type="dxa"/>
          </w:tcPr>
          <w:p w14:paraId="58CE9755" w14:textId="77777777" w:rsidR="00030E8D" w:rsidRPr="00666955" w:rsidRDefault="00030E8D" w:rsidP="00B7495C">
            <w:pPr>
              <w:pStyle w:val="TAL"/>
              <w:rPr>
                <w:u w:val="single"/>
                <w:lang w:eastAsia="zh-TW"/>
              </w:rPr>
            </w:pPr>
            <w:r w:rsidRPr="00666955">
              <w:rPr>
                <w:u w:val="single"/>
              </w:rPr>
              <w:t>Intra-band contiguous CA</w:t>
            </w:r>
          </w:p>
          <w:p w14:paraId="08906BF4" w14:textId="77777777" w:rsidR="00030E8D" w:rsidRPr="00666955" w:rsidRDefault="00030E8D" w:rsidP="00B7495C">
            <w:pPr>
              <w:pStyle w:val="TAL"/>
              <w:rPr>
                <w:rFonts w:cs="v4.2.0"/>
              </w:rPr>
            </w:pPr>
            <w:r w:rsidRPr="00666955">
              <w:rPr>
                <w:lang w:eastAsia="fr-FR"/>
              </w:rPr>
              <w:t>400 MHz &lt; aggregated BW ≤ TBD MHz</w:t>
            </w:r>
          </w:p>
          <w:p w14:paraId="278A1B7A" w14:textId="77777777" w:rsidR="00030E8D" w:rsidRPr="00666955" w:rsidRDefault="00030E8D" w:rsidP="00B7495C">
            <w:pPr>
              <w:pStyle w:val="TAL"/>
              <w:rPr>
                <w:rFonts w:cs="v4.2.0"/>
              </w:rPr>
            </w:pPr>
          </w:p>
          <w:p w14:paraId="784CD4C2" w14:textId="77777777" w:rsidR="00030E8D" w:rsidRPr="00666955" w:rsidRDefault="00030E8D" w:rsidP="00B7495C">
            <w:pPr>
              <w:pStyle w:val="TAL"/>
              <w:rPr>
                <w:u w:val="single"/>
              </w:rPr>
            </w:pPr>
            <w:r w:rsidRPr="00666955">
              <w:rPr>
                <w:rFonts w:cs="v4.2.0"/>
              </w:rPr>
              <w:t>Intra-band non-contiguous CA TBD</w:t>
            </w:r>
          </w:p>
        </w:tc>
        <w:tc>
          <w:tcPr>
            <w:tcW w:w="3247" w:type="dxa"/>
          </w:tcPr>
          <w:p w14:paraId="368B1495" w14:textId="77777777" w:rsidR="00030E8D" w:rsidRPr="00666955" w:rsidRDefault="00030E8D" w:rsidP="00B7495C">
            <w:pPr>
              <w:pStyle w:val="TAL"/>
              <w:rPr>
                <w:lang w:eastAsia="zh-TW"/>
              </w:rPr>
            </w:pPr>
            <w:r w:rsidRPr="00666955">
              <w:rPr>
                <w:lang w:eastAsia="zh-TW"/>
              </w:rPr>
              <w:t>TBD</w:t>
            </w:r>
          </w:p>
        </w:tc>
      </w:tr>
      <w:tr w:rsidR="00030E8D" w:rsidRPr="00666955" w14:paraId="2C0B6270" w14:textId="77777777" w:rsidTr="00B7495C">
        <w:trPr>
          <w:jc w:val="center"/>
        </w:trPr>
        <w:tc>
          <w:tcPr>
            <w:tcW w:w="2587" w:type="dxa"/>
          </w:tcPr>
          <w:p w14:paraId="1AE91C6D" w14:textId="77777777" w:rsidR="00030E8D" w:rsidRPr="00666955" w:rsidRDefault="00030E8D" w:rsidP="00B7495C">
            <w:pPr>
              <w:pStyle w:val="TAL"/>
              <w:rPr>
                <w:rFonts w:cs="v4.2.0"/>
              </w:rPr>
            </w:pPr>
            <w:r w:rsidRPr="00666955">
              <w:rPr>
                <w:rFonts w:cs="v4.2.0"/>
              </w:rPr>
              <w:lastRenderedPageBreak/>
              <w:t>6.5A.3.3.5 Additional spurious emissions for CA (6UL CA)</w:t>
            </w:r>
          </w:p>
        </w:tc>
        <w:tc>
          <w:tcPr>
            <w:tcW w:w="3875" w:type="dxa"/>
          </w:tcPr>
          <w:p w14:paraId="7BF44135" w14:textId="77777777" w:rsidR="00030E8D" w:rsidRPr="00666955" w:rsidRDefault="00030E8D" w:rsidP="00B7495C">
            <w:pPr>
              <w:pStyle w:val="TAL"/>
              <w:rPr>
                <w:u w:val="single"/>
                <w:lang w:eastAsia="zh-TW"/>
              </w:rPr>
            </w:pPr>
            <w:r w:rsidRPr="00666955">
              <w:rPr>
                <w:u w:val="single"/>
              </w:rPr>
              <w:t>Intra-band contiguous CA</w:t>
            </w:r>
          </w:p>
          <w:p w14:paraId="6476969F" w14:textId="77777777" w:rsidR="00030E8D" w:rsidRPr="00666955" w:rsidRDefault="00030E8D" w:rsidP="00B7495C">
            <w:pPr>
              <w:pStyle w:val="TAL"/>
              <w:rPr>
                <w:rFonts w:cs="v4.2.0"/>
              </w:rPr>
            </w:pPr>
            <w:r w:rsidRPr="00666955">
              <w:rPr>
                <w:lang w:eastAsia="fr-FR"/>
              </w:rPr>
              <w:t>400 MHz &lt; aggregated BW ≤ TBD MHz</w:t>
            </w:r>
          </w:p>
          <w:p w14:paraId="347D4215" w14:textId="77777777" w:rsidR="00030E8D" w:rsidRPr="00666955" w:rsidRDefault="00030E8D" w:rsidP="00B7495C">
            <w:pPr>
              <w:pStyle w:val="TAL"/>
              <w:rPr>
                <w:rFonts w:cs="v4.2.0"/>
              </w:rPr>
            </w:pPr>
          </w:p>
          <w:p w14:paraId="445CDDD2" w14:textId="77777777" w:rsidR="00030E8D" w:rsidRPr="00666955" w:rsidRDefault="00030E8D" w:rsidP="00B7495C">
            <w:pPr>
              <w:pStyle w:val="TAL"/>
              <w:rPr>
                <w:u w:val="single"/>
              </w:rPr>
            </w:pPr>
            <w:r w:rsidRPr="00666955">
              <w:rPr>
                <w:rFonts w:cs="v4.2.0"/>
              </w:rPr>
              <w:t>Intra-band non-contiguous CA TBD</w:t>
            </w:r>
          </w:p>
        </w:tc>
        <w:tc>
          <w:tcPr>
            <w:tcW w:w="3247" w:type="dxa"/>
          </w:tcPr>
          <w:p w14:paraId="39B691FD" w14:textId="77777777" w:rsidR="00030E8D" w:rsidRPr="00666955" w:rsidRDefault="00030E8D" w:rsidP="00B7495C">
            <w:pPr>
              <w:pStyle w:val="TAL"/>
              <w:rPr>
                <w:lang w:eastAsia="zh-TW"/>
              </w:rPr>
            </w:pPr>
            <w:r w:rsidRPr="00666955">
              <w:rPr>
                <w:lang w:eastAsia="zh-TW"/>
              </w:rPr>
              <w:t>TBD</w:t>
            </w:r>
          </w:p>
        </w:tc>
      </w:tr>
      <w:tr w:rsidR="00030E8D" w:rsidRPr="00666955" w14:paraId="2145F90C" w14:textId="77777777" w:rsidTr="00B7495C">
        <w:trPr>
          <w:jc w:val="center"/>
        </w:trPr>
        <w:tc>
          <w:tcPr>
            <w:tcW w:w="2587" w:type="dxa"/>
          </w:tcPr>
          <w:p w14:paraId="4BCC401F" w14:textId="77777777" w:rsidR="00030E8D" w:rsidRPr="00666955" w:rsidRDefault="00030E8D" w:rsidP="00B7495C">
            <w:pPr>
              <w:pStyle w:val="TAL"/>
              <w:rPr>
                <w:rFonts w:cs="v4.2.0"/>
              </w:rPr>
            </w:pPr>
            <w:r w:rsidRPr="00666955">
              <w:rPr>
                <w:rFonts w:cs="v4.2.0"/>
              </w:rPr>
              <w:t>6.5A.3.3.6 Additional spurious emissions for CA (7UL CA)</w:t>
            </w:r>
          </w:p>
        </w:tc>
        <w:tc>
          <w:tcPr>
            <w:tcW w:w="3875" w:type="dxa"/>
          </w:tcPr>
          <w:p w14:paraId="75C4D281" w14:textId="77777777" w:rsidR="00030E8D" w:rsidRPr="00666955" w:rsidRDefault="00030E8D" w:rsidP="00B7495C">
            <w:pPr>
              <w:pStyle w:val="TAL"/>
              <w:rPr>
                <w:u w:val="single"/>
                <w:lang w:eastAsia="zh-TW"/>
              </w:rPr>
            </w:pPr>
            <w:r w:rsidRPr="00666955">
              <w:rPr>
                <w:u w:val="single"/>
              </w:rPr>
              <w:t>Intra-band contiguous CA</w:t>
            </w:r>
          </w:p>
          <w:p w14:paraId="1ACC98A0" w14:textId="77777777" w:rsidR="00030E8D" w:rsidRPr="00666955" w:rsidRDefault="00030E8D" w:rsidP="00B7495C">
            <w:pPr>
              <w:pStyle w:val="TAL"/>
              <w:rPr>
                <w:rFonts w:cs="v4.2.0"/>
              </w:rPr>
            </w:pPr>
            <w:r w:rsidRPr="00666955">
              <w:rPr>
                <w:lang w:eastAsia="fr-FR"/>
              </w:rPr>
              <w:t>400 MHz &lt; aggregated BW ≤ TBD MHz</w:t>
            </w:r>
          </w:p>
          <w:p w14:paraId="3607EC0C" w14:textId="77777777" w:rsidR="00030E8D" w:rsidRPr="00666955" w:rsidRDefault="00030E8D" w:rsidP="00B7495C">
            <w:pPr>
              <w:pStyle w:val="TAL"/>
              <w:rPr>
                <w:rFonts w:cs="v4.2.0"/>
              </w:rPr>
            </w:pPr>
          </w:p>
          <w:p w14:paraId="68F74B7E" w14:textId="77777777" w:rsidR="00030E8D" w:rsidRPr="00666955" w:rsidRDefault="00030E8D" w:rsidP="00B7495C">
            <w:pPr>
              <w:pStyle w:val="TAL"/>
              <w:rPr>
                <w:u w:val="single"/>
              </w:rPr>
            </w:pPr>
            <w:r w:rsidRPr="00666955">
              <w:rPr>
                <w:rFonts w:cs="v4.2.0"/>
              </w:rPr>
              <w:t>Intra-band non-contiguous CA TBD</w:t>
            </w:r>
          </w:p>
        </w:tc>
        <w:tc>
          <w:tcPr>
            <w:tcW w:w="3247" w:type="dxa"/>
          </w:tcPr>
          <w:p w14:paraId="72181762" w14:textId="77777777" w:rsidR="00030E8D" w:rsidRPr="00666955" w:rsidRDefault="00030E8D" w:rsidP="00B7495C">
            <w:pPr>
              <w:pStyle w:val="TAL"/>
              <w:rPr>
                <w:lang w:eastAsia="zh-TW"/>
              </w:rPr>
            </w:pPr>
            <w:r w:rsidRPr="00666955">
              <w:rPr>
                <w:lang w:eastAsia="zh-TW"/>
              </w:rPr>
              <w:t>TBD</w:t>
            </w:r>
          </w:p>
        </w:tc>
      </w:tr>
      <w:tr w:rsidR="00030E8D" w:rsidRPr="00666955" w14:paraId="0FADEBB6" w14:textId="77777777" w:rsidTr="00B7495C">
        <w:trPr>
          <w:jc w:val="center"/>
        </w:trPr>
        <w:tc>
          <w:tcPr>
            <w:tcW w:w="2587" w:type="dxa"/>
          </w:tcPr>
          <w:p w14:paraId="14701150" w14:textId="77777777" w:rsidR="00030E8D" w:rsidRPr="00666955" w:rsidRDefault="00030E8D" w:rsidP="00B7495C">
            <w:pPr>
              <w:pStyle w:val="TAL"/>
              <w:rPr>
                <w:rFonts w:cs="v4.2.0"/>
              </w:rPr>
            </w:pPr>
            <w:r w:rsidRPr="00666955">
              <w:rPr>
                <w:rFonts w:cs="v4.2.0"/>
              </w:rPr>
              <w:t>6.5A.3.3.7 Additional spurious emissions for CA (8UL CA)</w:t>
            </w:r>
          </w:p>
        </w:tc>
        <w:tc>
          <w:tcPr>
            <w:tcW w:w="3875" w:type="dxa"/>
          </w:tcPr>
          <w:p w14:paraId="2A54D646" w14:textId="77777777" w:rsidR="00030E8D" w:rsidRPr="00666955" w:rsidRDefault="00030E8D" w:rsidP="00B7495C">
            <w:pPr>
              <w:pStyle w:val="TAL"/>
              <w:rPr>
                <w:u w:val="single"/>
                <w:lang w:eastAsia="zh-TW"/>
              </w:rPr>
            </w:pPr>
            <w:r w:rsidRPr="00666955">
              <w:rPr>
                <w:u w:val="single"/>
              </w:rPr>
              <w:t>Intra-band contiguous CA</w:t>
            </w:r>
          </w:p>
          <w:p w14:paraId="13ACF55A" w14:textId="77777777" w:rsidR="00030E8D" w:rsidRPr="00666955" w:rsidRDefault="00030E8D" w:rsidP="00B7495C">
            <w:pPr>
              <w:pStyle w:val="TAL"/>
              <w:rPr>
                <w:rFonts w:cs="v4.2.0"/>
              </w:rPr>
            </w:pPr>
            <w:r w:rsidRPr="00666955">
              <w:rPr>
                <w:lang w:eastAsia="fr-FR"/>
              </w:rPr>
              <w:t>400 MHz &lt; aggregated BW ≤ TBD MHz</w:t>
            </w:r>
          </w:p>
          <w:p w14:paraId="6D4D40D4" w14:textId="77777777" w:rsidR="00030E8D" w:rsidRPr="00666955" w:rsidRDefault="00030E8D" w:rsidP="00B7495C">
            <w:pPr>
              <w:pStyle w:val="TAL"/>
              <w:rPr>
                <w:rFonts w:cs="v4.2.0"/>
              </w:rPr>
            </w:pPr>
          </w:p>
          <w:p w14:paraId="47BCFBA1" w14:textId="77777777" w:rsidR="00030E8D" w:rsidRPr="00666955" w:rsidRDefault="00030E8D" w:rsidP="00B7495C">
            <w:pPr>
              <w:pStyle w:val="TAL"/>
              <w:rPr>
                <w:u w:val="single"/>
              </w:rPr>
            </w:pPr>
            <w:r w:rsidRPr="00666955">
              <w:rPr>
                <w:rFonts w:cs="v4.2.0"/>
              </w:rPr>
              <w:t>Intra-band non-contiguous CA TBD</w:t>
            </w:r>
          </w:p>
        </w:tc>
        <w:tc>
          <w:tcPr>
            <w:tcW w:w="3247" w:type="dxa"/>
          </w:tcPr>
          <w:p w14:paraId="380E17A5" w14:textId="77777777" w:rsidR="00030E8D" w:rsidRPr="00666955" w:rsidRDefault="00030E8D" w:rsidP="00B7495C">
            <w:pPr>
              <w:pStyle w:val="TAL"/>
              <w:rPr>
                <w:lang w:eastAsia="zh-TW"/>
              </w:rPr>
            </w:pPr>
            <w:r w:rsidRPr="00666955">
              <w:rPr>
                <w:lang w:eastAsia="zh-TW"/>
              </w:rPr>
              <w:t>TBD</w:t>
            </w:r>
          </w:p>
        </w:tc>
      </w:tr>
      <w:tr w:rsidR="00030E8D" w:rsidRPr="00666955" w14:paraId="55A439ED" w14:textId="77777777" w:rsidTr="00B7495C">
        <w:trPr>
          <w:jc w:val="center"/>
        </w:trPr>
        <w:tc>
          <w:tcPr>
            <w:tcW w:w="2587" w:type="dxa"/>
          </w:tcPr>
          <w:p w14:paraId="1E3865A2" w14:textId="77777777" w:rsidR="00030E8D" w:rsidRPr="00666955" w:rsidRDefault="00030E8D" w:rsidP="00B7495C">
            <w:pPr>
              <w:pStyle w:val="TAL"/>
              <w:rPr>
                <w:rFonts w:cs="v4.2.0"/>
              </w:rPr>
            </w:pPr>
            <w:r w:rsidRPr="00666955">
              <w:rPr>
                <w:rFonts w:cs="v4.2.0"/>
              </w:rPr>
              <w:t>6.5D.2.1 Spectrum Emission Mask for UL MIMO</w:t>
            </w:r>
          </w:p>
        </w:tc>
        <w:tc>
          <w:tcPr>
            <w:tcW w:w="3875" w:type="dxa"/>
          </w:tcPr>
          <w:p w14:paraId="749FBA63" w14:textId="77777777" w:rsidR="00030E8D" w:rsidRPr="00666955" w:rsidRDefault="00030E8D" w:rsidP="00B7495C">
            <w:pPr>
              <w:pStyle w:val="TAL"/>
              <w:rPr>
                <w:rFonts w:cs="v4.2.0"/>
                <w:u w:val="single"/>
              </w:rPr>
            </w:pPr>
            <w:r w:rsidRPr="00666955">
              <w:rPr>
                <w:rFonts w:cs="v4.2.0"/>
                <w:u w:val="single"/>
              </w:rPr>
              <w:t>Same as 6.5.2.1</w:t>
            </w:r>
          </w:p>
        </w:tc>
        <w:tc>
          <w:tcPr>
            <w:tcW w:w="3247" w:type="dxa"/>
          </w:tcPr>
          <w:p w14:paraId="2EBE4D32" w14:textId="77777777" w:rsidR="00030E8D" w:rsidRPr="00666955" w:rsidRDefault="00030E8D" w:rsidP="00B7495C">
            <w:pPr>
              <w:pStyle w:val="TAL"/>
            </w:pPr>
          </w:p>
        </w:tc>
      </w:tr>
      <w:tr w:rsidR="00030E8D" w:rsidRPr="00666955" w14:paraId="672EB9DD" w14:textId="77777777" w:rsidTr="00B7495C">
        <w:trPr>
          <w:jc w:val="center"/>
        </w:trPr>
        <w:tc>
          <w:tcPr>
            <w:tcW w:w="2587" w:type="dxa"/>
          </w:tcPr>
          <w:p w14:paraId="184F0CDF" w14:textId="77777777" w:rsidR="00030E8D" w:rsidRPr="00666955" w:rsidRDefault="00030E8D" w:rsidP="00B7495C">
            <w:pPr>
              <w:pStyle w:val="TAL"/>
              <w:rPr>
                <w:rFonts w:cs="v4.2.0"/>
              </w:rPr>
            </w:pPr>
            <w:r w:rsidRPr="00666955">
              <w:rPr>
                <w:rFonts w:cs="v4.2.0"/>
              </w:rPr>
              <w:t>6.5D.2.2 Adjacent channel leakage ratio for UL MIMO</w:t>
            </w:r>
          </w:p>
        </w:tc>
        <w:tc>
          <w:tcPr>
            <w:tcW w:w="3875" w:type="dxa"/>
          </w:tcPr>
          <w:p w14:paraId="2BAD7D56" w14:textId="77777777" w:rsidR="00030E8D" w:rsidRPr="00666955" w:rsidRDefault="00030E8D" w:rsidP="00B7495C">
            <w:pPr>
              <w:pStyle w:val="TAL"/>
              <w:rPr>
                <w:rFonts w:cs="v4.2.0"/>
                <w:u w:val="single"/>
              </w:rPr>
            </w:pPr>
            <w:r w:rsidRPr="00666955">
              <w:rPr>
                <w:rFonts w:cs="v4.2.0"/>
                <w:u w:val="single"/>
              </w:rPr>
              <w:t>Same as 6.5.2.3</w:t>
            </w:r>
          </w:p>
        </w:tc>
        <w:tc>
          <w:tcPr>
            <w:tcW w:w="3247" w:type="dxa"/>
          </w:tcPr>
          <w:p w14:paraId="39AE1A2B" w14:textId="77777777" w:rsidR="00030E8D" w:rsidRPr="00666955" w:rsidRDefault="00030E8D" w:rsidP="00B7495C">
            <w:pPr>
              <w:pStyle w:val="TAL"/>
            </w:pPr>
          </w:p>
        </w:tc>
      </w:tr>
      <w:tr w:rsidR="00030E8D" w:rsidRPr="00666955" w14:paraId="674F1452" w14:textId="77777777" w:rsidTr="00B7495C">
        <w:trPr>
          <w:jc w:val="center"/>
        </w:trPr>
        <w:tc>
          <w:tcPr>
            <w:tcW w:w="2587" w:type="dxa"/>
          </w:tcPr>
          <w:p w14:paraId="069D2FC0" w14:textId="77777777" w:rsidR="00030E8D" w:rsidRPr="00666955" w:rsidRDefault="00030E8D" w:rsidP="00B7495C">
            <w:pPr>
              <w:pStyle w:val="TAL"/>
              <w:rPr>
                <w:rFonts w:cs="v4.2.0"/>
              </w:rPr>
            </w:pPr>
            <w:r w:rsidRPr="00666955">
              <w:t>6.5D.3.1 Transmitter Spurious emissions for UL MIMO</w:t>
            </w:r>
          </w:p>
        </w:tc>
        <w:tc>
          <w:tcPr>
            <w:tcW w:w="3875" w:type="dxa"/>
          </w:tcPr>
          <w:p w14:paraId="573D91C5" w14:textId="77777777" w:rsidR="00030E8D" w:rsidRPr="00666955" w:rsidRDefault="00030E8D" w:rsidP="00B7495C">
            <w:pPr>
              <w:pStyle w:val="TAL"/>
              <w:rPr>
                <w:rFonts w:cs="v4.2.0"/>
                <w:u w:val="single"/>
              </w:rPr>
            </w:pPr>
            <w:r w:rsidRPr="00666955">
              <w:rPr>
                <w:rFonts w:cs="v4.2.0"/>
              </w:rPr>
              <w:t>Same ad 6.5.3.1</w:t>
            </w:r>
          </w:p>
        </w:tc>
        <w:tc>
          <w:tcPr>
            <w:tcW w:w="3247" w:type="dxa"/>
          </w:tcPr>
          <w:p w14:paraId="700E152B" w14:textId="77777777" w:rsidR="00030E8D" w:rsidRPr="00666955" w:rsidRDefault="00030E8D" w:rsidP="00B7495C">
            <w:pPr>
              <w:pStyle w:val="TAL"/>
            </w:pPr>
          </w:p>
        </w:tc>
      </w:tr>
      <w:tr w:rsidR="00030E8D" w:rsidRPr="00666955" w14:paraId="5C32B58A" w14:textId="77777777" w:rsidTr="00B7495C">
        <w:trPr>
          <w:jc w:val="center"/>
        </w:trPr>
        <w:tc>
          <w:tcPr>
            <w:tcW w:w="2587" w:type="dxa"/>
          </w:tcPr>
          <w:p w14:paraId="5FCB77D0" w14:textId="77777777" w:rsidR="00030E8D" w:rsidRPr="00666955" w:rsidRDefault="00030E8D" w:rsidP="00B7495C">
            <w:pPr>
              <w:pStyle w:val="TAL"/>
              <w:rPr>
                <w:rFonts w:cs="v4.2.0"/>
              </w:rPr>
            </w:pPr>
            <w:r w:rsidRPr="00666955">
              <w:t>6.5D.3.2 Spurious emission band UE co-existence for UL MIMO</w:t>
            </w:r>
          </w:p>
        </w:tc>
        <w:tc>
          <w:tcPr>
            <w:tcW w:w="3875" w:type="dxa"/>
          </w:tcPr>
          <w:p w14:paraId="1BC0413A" w14:textId="77777777" w:rsidR="00030E8D" w:rsidRPr="00666955" w:rsidRDefault="00030E8D" w:rsidP="00B7495C">
            <w:pPr>
              <w:pStyle w:val="TAL"/>
              <w:rPr>
                <w:rFonts w:cs="v4.2.0"/>
                <w:u w:val="single"/>
              </w:rPr>
            </w:pPr>
            <w:r w:rsidRPr="00666955">
              <w:rPr>
                <w:rFonts w:cs="v4.2.0"/>
              </w:rPr>
              <w:t>Same ad 6.5.3.2</w:t>
            </w:r>
          </w:p>
        </w:tc>
        <w:tc>
          <w:tcPr>
            <w:tcW w:w="3247" w:type="dxa"/>
          </w:tcPr>
          <w:p w14:paraId="39931FAB" w14:textId="77777777" w:rsidR="00030E8D" w:rsidRPr="00666955" w:rsidRDefault="00030E8D" w:rsidP="00B7495C">
            <w:pPr>
              <w:pStyle w:val="TAL"/>
            </w:pPr>
          </w:p>
        </w:tc>
      </w:tr>
      <w:tr w:rsidR="00030E8D" w:rsidRPr="00666955" w14:paraId="69544400" w14:textId="77777777" w:rsidTr="00B7495C">
        <w:trPr>
          <w:jc w:val="center"/>
        </w:trPr>
        <w:tc>
          <w:tcPr>
            <w:tcW w:w="2587" w:type="dxa"/>
          </w:tcPr>
          <w:p w14:paraId="206B67D8" w14:textId="77777777" w:rsidR="00030E8D" w:rsidRPr="00666955" w:rsidRDefault="00030E8D" w:rsidP="00B7495C">
            <w:pPr>
              <w:pStyle w:val="TAL"/>
              <w:rPr>
                <w:rFonts w:cs="v4.2.0"/>
              </w:rPr>
            </w:pPr>
            <w:r w:rsidRPr="00666955">
              <w:t>6.5D.3.3 Additional spurious emissions for UL MIMO</w:t>
            </w:r>
          </w:p>
        </w:tc>
        <w:tc>
          <w:tcPr>
            <w:tcW w:w="3875" w:type="dxa"/>
          </w:tcPr>
          <w:p w14:paraId="537B94D9" w14:textId="77777777" w:rsidR="00030E8D" w:rsidRPr="00666955" w:rsidRDefault="00030E8D" w:rsidP="00B7495C">
            <w:pPr>
              <w:pStyle w:val="TAL"/>
              <w:rPr>
                <w:rFonts w:cs="v4.2.0"/>
                <w:u w:val="single"/>
              </w:rPr>
            </w:pPr>
            <w:r w:rsidRPr="00666955">
              <w:rPr>
                <w:rFonts w:cs="v4.2.0"/>
              </w:rPr>
              <w:t>Same ad 6.5.3.3</w:t>
            </w:r>
          </w:p>
        </w:tc>
        <w:tc>
          <w:tcPr>
            <w:tcW w:w="3247" w:type="dxa"/>
          </w:tcPr>
          <w:p w14:paraId="470A1855" w14:textId="77777777" w:rsidR="00030E8D" w:rsidRPr="00666955" w:rsidRDefault="00030E8D" w:rsidP="00B7495C">
            <w:pPr>
              <w:pStyle w:val="TAL"/>
            </w:pPr>
          </w:p>
        </w:tc>
      </w:tr>
      <w:tr w:rsidR="00030E8D" w:rsidRPr="00666955" w14:paraId="03E85B5D" w14:textId="77777777" w:rsidTr="00B7495C">
        <w:trPr>
          <w:jc w:val="center"/>
        </w:trPr>
        <w:tc>
          <w:tcPr>
            <w:tcW w:w="2587" w:type="dxa"/>
          </w:tcPr>
          <w:p w14:paraId="60C1AD02" w14:textId="77777777" w:rsidR="00030E8D" w:rsidRPr="00666955" w:rsidRDefault="00030E8D" w:rsidP="00B7495C">
            <w:pPr>
              <w:pStyle w:val="TAL"/>
              <w:rPr>
                <w:rFonts w:cs="v4.2.0"/>
              </w:rPr>
            </w:pPr>
            <w:r w:rsidRPr="00666955">
              <w:rPr>
                <w:rFonts w:cs="v4.2.0"/>
              </w:rPr>
              <w:t>6.6.1 Beam correspondence - EIRP</w:t>
            </w:r>
          </w:p>
        </w:tc>
        <w:tc>
          <w:tcPr>
            <w:tcW w:w="3875" w:type="dxa"/>
          </w:tcPr>
          <w:p w14:paraId="01170CFB" w14:textId="77777777" w:rsidR="00030E8D" w:rsidRPr="00666955" w:rsidRDefault="00030E8D" w:rsidP="00B7495C">
            <w:pPr>
              <w:pStyle w:val="TAL"/>
              <w:rPr>
                <w:rFonts w:cs="v4.2.0"/>
              </w:rPr>
            </w:pPr>
            <w:r w:rsidRPr="00666955">
              <w:rPr>
                <w:rFonts w:cs="v4.2.0"/>
              </w:rPr>
              <w:t>PC3</w:t>
            </w:r>
          </w:p>
          <w:p w14:paraId="6C59B832" w14:textId="77777777" w:rsidR="00030E8D" w:rsidRPr="00666955" w:rsidRDefault="00030E8D" w:rsidP="00B7495C">
            <w:pPr>
              <w:pStyle w:val="TAL"/>
              <w:rPr>
                <w:rFonts w:cs="v4.2.0"/>
                <w:u w:val="single"/>
              </w:rPr>
            </w:pPr>
            <w:r w:rsidRPr="00666955">
              <w:rPr>
                <w:rFonts w:cs="v4.2.0"/>
              </w:rPr>
              <w:t>1.26 dB (FR2a, FR2b)</w:t>
            </w:r>
          </w:p>
        </w:tc>
        <w:tc>
          <w:tcPr>
            <w:tcW w:w="3247" w:type="dxa"/>
          </w:tcPr>
          <w:p w14:paraId="48FC4D27" w14:textId="77777777" w:rsidR="00030E8D" w:rsidRPr="00666955" w:rsidRDefault="00030E8D" w:rsidP="00B7495C">
            <w:pPr>
              <w:pStyle w:val="TAL"/>
            </w:pPr>
            <w:r w:rsidRPr="00666955">
              <w:t>PC3</w:t>
            </w:r>
          </w:p>
          <w:p w14:paraId="1228A145" w14:textId="77777777" w:rsidR="00030E8D" w:rsidRPr="00666955" w:rsidRDefault="00030E8D" w:rsidP="00B7495C">
            <w:pPr>
              <w:pStyle w:val="TAL"/>
            </w:pPr>
          </w:p>
          <w:p w14:paraId="3BBF8E36" w14:textId="77777777" w:rsidR="00030E8D" w:rsidRPr="00666955" w:rsidRDefault="00030E8D" w:rsidP="00B7495C">
            <w:pPr>
              <w:pStyle w:val="TAL"/>
            </w:pPr>
            <w:r w:rsidRPr="00666955">
              <w:t>TT = 0.60 x (MTSU</w:t>
            </w:r>
            <w:r w:rsidRPr="00666955">
              <w:rPr>
                <w:vertAlign w:val="subscript"/>
              </w:rPr>
              <w:t>IFF</w:t>
            </w:r>
            <w:r w:rsidRPr="00666955">
              <w:t xml:space="preserve"> - </w:t>
            </w:r>
            <w:proofErr w:type="spellStart"/>
            <w:r w:rsidRPr="00666955">
              <w:rPr>
                <w:rFonts w:cs="Arial"/>
              </w:rPr>
              <w:t>Δ</w:t>
            </w:r>
            <w:r w:rsidRPr="00666955">
              <w:t>SNR</w:t>
            </w:r>
            <w:r w:rsidRPr="00666955">
              <w:rPr>
                <w:vertAlign w:val="subscript"/>
              </w:rPr>
              <w:t>mr</w:t>
            </w:r>
            <w:proofErr w:type="spellEnd"/>
            <w:r w:rsidRPr="00666955">
              <w:t xml:space="preserve">) </w:t>
            </w:r>
          </w:p>
          <w:p w14:paraId="3EBF85A9" w14:textId="77777777" w:rsidR="00030E8D" w:rsidRPr="00666955" w:rsidRDefault="00030E8D" w:rsidP="00B7495C">
            <w:pPr>
              <w:pStyle w:val="TAL"/>
            </w:pPr>
          </w:p>
          <w:p w14:paraId="54776847" w14:textId="77777777" w:rsidR="00030E8D" w:rsidRPr="00666955" w:rsidRDefault="00030E8D" w:rsidP="00B7495C">
            <w:pPr>
              <w:pStyle w:val="TAL"/>
            </w:pPr>
            <w:proofErr w:type="spellStart"/>
            <w:r w:rsidRPr="00666955">
              <w:rPr>
                <w:rFonts w:cs="Arial"/>
              </w:rPr>
              <w:t>Δ</w:t>
            </w:r>
            <w:r w:rsidRPr="00666955">
              <w:t>SNR</w:t>
            </w:r>
            <w:r w:rsidRPr="00666955">
              <w:rPr>
                <w:vertAlign w:val="subscript"/>
              </w:rPr>
              <w:t>mr</w:t>
            </w:r>
            <w:proofErr w:type="spellEnd"/>
            <w:r w:rsidRPr="00666955">
              <w:rPr>
                <w:vertAlign w:val="subscript"/>
              </w:rPr>
              <w:t>:</w:t>
            </w:r>
            <w:r w:rsidRPr="00666955">
              <w:t xml:space="preserve"> Systematic offset due to noise when measuring at minimum requirement level</w:t>
            </w:r>
          </w:p>
        </w:tc>
      </w:tr>
      <w:tr w:rsidR="00030E8D" w:rsidRPr="00666955" w14:paraId="7C6D4F1C" w14:textId="77777777" w:rsidTr="00B7495C">
        <w:trPr>
          <w:jc w:val="center"/>
        </w:trPr>
        <w:tc>
          <w:tcPr>
            <w:tcW w:w="2587" w:type="dxa"/>
          </w:tcPr>
          <w:p w14:paraId="0405C406" w14:textId="77777777" w:rsidR="00030E8D" w:rsidRPr="00666955" w:rsidRDefault="00030E8D" w:rsidP="00B7495C">
            <w:pPr>
              <w:pStyle w:val="TAL"/>
              <w:rPr>
                <w:rFonts w:cs="v4.2.0"/>
              </w:rPr>
            </w:pPr>
            <w:r w:rsidRPr="00666955">
              <w:rPr>
                <w:rFonts w:cs="v4.2.0"/>
              </w:rPr>
              <w:t>6.6.2 Enhanced Beam correspondence - EIRP</w:t>
            </w:r>
          </w:p>
        </w:tc>
        <w:tc>
          <w:tcPr>
            <w:tcW w:w="3875" w:type="dxa"/>
          </w:tcPr>
          <w:p w14:paraId="6C3DC75C" w14:textId="77777777" w:rsidR="00030E8D" w:rsidRPr="00666955" w:rsidRDefault="00030E8D" w:rsidP="00B7495C">
            <w:pPr>
              <w:pStyle w:val="TAL"/>
              <w:rPr>
                <w:rFonts w:cs="v4.2.0"/>
                <w:u w:val="single"/>
              </w:rPr>
            </w:pPr>
            <w:r w:rsidRPr="00666955">
              <w:rPr>
                <w:rFonts w:cs="v4.2.0"/>
              </w:rPr>
              <w:t>Same as 6.6.1</w:t>
            </w:r>
          </w:p>
        </w:tc>
        <w:tc>
          <w:tcPr>
            <w:tcW w:w="3247" w:type="dxa"/>
          </w:tcPr>
          <w:p w14:paraId="19160292" w14:textId="77777777" w:rsidR="00030E8D" w:rsidRPr="00666955" w:rsidRDefault="00030E8D" w:rsidP="00B7495C">
            <w:pPr>
              <w:pStyle w:val="TAL"/>
            </w:pPr>
          </w:p>
        </w:tc>
      </w:tr>
      <w:tr w:rsidR="00030E8D" w:rsidRPr="00666955" w14:paraId="554DF5CA" w14:textId="77777777" w:rsidTr="00B7495C">
        <w:trPr>
          <w:jc w:val="center"/>
        </w:trPr>
        <w:tc>
          <w:tcPr>
            <w:tcW w:w="9709" w:type="dxa"/>
            <w:gridSpan w:val="3"/>
          </w:tcPr>
          <w:p w14:paraId="0880EE98" w14:textId="77777777" w:rsidR="00030E8D" w:rsidRPr="00666955" w:rsidRDefault="00030E8D" w:rsidP="00B7495C">
            <w:pPr>
              <w:pStyle w:val="TAN"/>
            </w:pPr>
            <w:r w:rsidRPr="00666955">
              <w:t>NOTE 1:</w:t>
            </w:r>
            <w:r w:rsidRPr="00666955">
              <w:tab/>
              <w:t>FR2a, FR2b and FR2c are specified in Table 5.1-2.</w:t>
            </w:r>
          </w:p>
        </w:tc>
      </w:tr>
    </w:tbl>
    <w:p w14:paraId="2ADB258B" w14:textId="77777777" w:rsidR="00030E8D" w:rsidRPr="00666955" w:rsidRDefault="00030E8D" w:rsidP="00030E8D"/>
    <w:p w14:paraId="20A0B650" w14:textId="77777777" w:rsidR="00410647" w:rsidRPr="00666955" w:rsidRDefault="00410647" w:rsidP="00410647"/>
    <w:p w14:paraId="507EF1D4" w14:textId="77777777" w:rsidR="00410647" w:rsidRPr="00666955" w:rsidRDefault="00410647" w:rsidP="00410647"/>
    <w:p w14:paraId="311038E5" w14:textId="77777777" w:rsidR="00410647" w:rsidRPr="00666955" w:rsidRDefault="00410647" w:rsidP="00410647"/>
    <w:p w14:paraId="3F28A3CC" w14:textId="77777777" w:rsidR="00410647" w:rsidRPr="00B25F76" w:rsidRDefault="00410647" w:rsidP="00410647">
      <w:pPr>
        <w:pStyle w:val="Heading2"/>
        <w:rPr>
          <w:rFonts w:cs="Arial"/>
          <w:color w:val="FF0000"/>
          <w:szCs w:val="32"/>
        </w:rPr>
      </w:pPr>
      <w:r w:rsidRPr="00666955">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C5F72" w14:textId="77777777" w:rsidR="009568CF" w:rsidRDefault="009568CF">
      <w:r>
        <w:separator/>
      </w:r>
    </w:p>
  </w:endnote>
  <w:endnote w:type="continuationSeparator" w:id="0">
    <w:p w14:paraId="6C944E59" w14:textId="77777777" w:rsidR="009568CF" w:rsidRDefault="009568CF">
      <w:r>
        <w:continuationSeparator/>
      </w:r>
    </w:p>
  </w:endnote>
  <w:endnote w:type="continuationNotice" w:id="1">
    <w:p w14:paraId="489B4243" w14:textId="77777777" w:rsidR="009568CF" w:rsidRDefault="00956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436D0" w14:textId="77777777" w:rsidR="009568CF" w:rsidRDefault="009568CF">
      <w:r>
        <w:separator/>
      </w:r>
    </w:p>
  </w:footnote>
  <w:footnote w:type="continuationSeparator" w:id="0">
    <w:p w14:paraId="78CCFEA5" w14:textId="77777777" w:rsidR="009568CF" w:rsidRDefault="009568CF">
      <w:r>
        <w:continuationSeparator/>
      </w:r>
    </w:p>
  </w:footnote>
  <w:footnote w:type="continuationNotice" w:id="1">
    <w:p w14:paraId="41473AEF" w14:textId="77777777" w:rsidR="009568CF" w:rsidRDefault="009568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E8D"/>
    <w:rsid w:val="000A6394"/>
    <w:rsid w:val="000B36D6"/>
    <w:rsid w:val="000B7FED"/>
    <w:rsid w:val="000C038A"/>
    <w:rsid w:val="000C6598"/>
    <w:rsid w:val="000D44B3"/>
    <w:rsid w:val="000F4804"/>
    <w:rsid w:val="000F59EB"/>
    <w:rsid w:val="00101672"/>
    <w:rsid w:val="00106940"/>
    <w:rsid w:val="0011410D"/>
    <w:rsid w:val="001229C8"/>
    <w:rsid w:val="00145D43"/>
    <w:rsid w:val="00166CFE"/>
    <w:rsid w:val="00170188"/>
    <w:rsid w:val="00177BB9"/>
    <w:rsid w:val="00183AEC"/>
    <w:rsid w:val="00192C46"/>
    <w:rsid w:val="00193387"/>
    <w:rsid w:val="001A08B3"/>
    <w:rsid w:val="001A3736"/>
    <w:rsid w:val="001A7B60"/>
    <w:rsid w:val="001B325C"/>
    <w:rsid w:val="001B52F0"/>
    <w:rsid w:val="001B7A65"/>
    <w:rsid w:val="001C7C54"/>
    <w:rsid w:val="001D678C"/>
    <w:rsid w:val="001E41F3"/>
    <w:rsid w:val="001E4BA0"/>
    <w:rsid w:val="001E50A7"/>
    <w:rsid w:val="001E56FD"/>
    <w:rsid w:val="001F4E93"/>
    <w:rsid w:val="00233EEB"/>
    <w:rsid w:val="00243259"/>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17249"/>
    <w:rsid w:val="004242F1"/>
    <w:rsid w:val="00453314"/>
    <w:rsid w:val="00483F0A"/>
    <w:rsid w:val="004B75B7"/>
    <w:rsid w:val="004C7378"/>
    <w:rsid w:val="004D1B61"/>
    <w:rsid w:val="004D598F"/>
    <w:rsid w:val="00501AEC"/>
    <w:rsid w:val="0051580D"/>
    <w:rsid w:val="00520C18"/>
    <w:rsid w:val="00547111"/>
    <w:rsid w:val="00554F5B"/>
    <w:rsid w:val="00577E47"/>
    <w:rsid w:val="00592D74"/>
    <w:rsid w:val="005971FE"/>
    <w:rsid w:val="005E2A17"/>
    <w:rsid w:val="005E2C44"/>
    <w:rsid w:val="00615EEC"/>
    <w:rsid w:val="00616E3E"/>
    <w:rsid w:val="00621188"/>
    <w:rsid w:val="006257ED"/>
    <w:rsid w:val="006342D0"/>
    <w:rsid w:val="0064020B"/>
    <w:rsid w:val="00650FDF"/>
    <w:rsid w:val="00665C47"/>
    <w:rsid w:val="00666955"/>
    <w:rsid w:val="006761E0"/>
    <w:rsid w:val="00695808"/>
    <w:rsid w:val="006B46FB"/>
    <w:rsid w:val="006B55C3"/>
    <w:rsid w:val="006C256E"/>
    <w:rsid w:val="006C3871"/>
    <w:rsid w:val="006D4804"/>
    <w:rsid w:val="006E21FB"/>
    <w:rsid w:val="00736739"/>
    <w:rsid w:val="00740F98"/>
    <w:rsid w:val="00743960"/>
    <w:rsid w:val="00757675"/>
    <w:rsid w:val="00770C52"/>
    <w:rsid w:val="007726D9"/>
    <w:rsid w:val="00792342"/>
    <w:rsid w:val="007977A8"/>
    <w:rsid w:val="007B1240"/>
    <w:rsid w:val="007B134A"/>
    <w:rsid w:val="007B512A"/>
    <w:rsid w:val="007C2097"/>
    <w:rsid w:val="007D1AD3"/>
    <w:rsid w:val="007D6A07"/>
    <w:rsid w:val="007E59D2"/>
    <w:rsid w:val="007F7259"/>
    <w:rsid w:val="008040A8"/>
    <w:rsid w:val="00805C06"/>
    <w:rsid w:val="0082655C"/>
    <w:rsid w:val="008279FA"/>
    <w:rsid w:val="00845AB0"/>
    <w:rsid w:val="00857D1F"/>
    <w:rsid w:val="008626E7"/>
    <w:rsid w:val="00870EE7"/>
    <w:rsid w:val="008806CA"/>
    <w:rsid w:val="008863B9"/>
    <w:rsid w:val="008A227A"/>
    <w:rsid w:val="008A2BDB"/>
    <w:rsid w:val="008A45A6"/>
    <w:rsid w:val="008A6431"/>
    <w:rsid w:val="008C14F4"/>
    <w:rsid w:val="008D3DE0"/>
    <w:rsid w:val="008F3789"/>
    <w:rsid w:val="008F686C"/>
    <w:rsid w:val="009148DE"/>
    <w:rsid w:val="00925BDE"/>
    <w:rsid w:val="00937FB7"/>
    <w:rsid w:val="0094160E"/>
    <w:rsid w:val="00941E30"/>
    <w:rsid w:val="009441C9"/>
    <w:rsid w:val="009568CF"/>
    <w:rsid w:val="00960FF3"/>
    <w:rsid w:val="00967E5C"/>
    <w:rsid w:val="00971C41"/>
    <w:rsid w:val="009777D9"/>
    <w:rsid w:val="00991B88"/>
    <w:rsid w:val="009A5753"/>
    <w:rsid w:val="009A579D"/>
    <w:rsid w:val="009C0DB3"/>
    <w:rsid w:val="009C5BE1"/>
    <w:rsid w:val="009D40B2"/>
    <w:rsid w:val="009E3297"/>
    <w:rsid w:val="009F7077"/>
    <w:rsid w:val="009F734F"/>
    <w:rsid w:val="00A22DEF"/>
    <w:rsid w:val="00A2389C"/>
    <w:rsid w:val="00A246B6"/>
    <w:rsid w:val="00A45B37"/>
    <w:rsid w:val="00A47E70"/>
    <w:rsid w:val="00A50CF0"/>
    <w:rsid w:val="00A71A16"/>
    <w:rsid w:val="00A7671C"/>
    <w:rsid w:val="00A837A0"/>
    <w:rsid w:val="00AA2CBC"/>
    <w:rsid w:val="00AC5820"/>
    <w:rsid w:val="00AD1CD8"/>
    <w:rsid w:val="00AD3702"/>
    <w:rsid w:val="00AE0E1F"/>
    <w:rsid w:val="00B258BB"/>
    <w:rsid w:val="00B31E98"/>
    <w:rsid w:val="00B62067"/>
    <w:rsid w:val="00B67B97"/>
    <w:rsid w:val="00B735D7"/>
    <w:rsid w:val="00B968C8"/>
    <w:rsid w:val="00BA0FFB"/>
    <w:rsid w:val="00BA3EC5"/>
    <w:rsid w:val="00BA51D9"/>
    <w:rsid w:val="00BA7A53"/>
    <w:rsid w:val="00BB498E"/>
    <w:rsid w:val="00BB5DFC"/>
    <w:rsid w:val="00BD279D"/>
    <w:rsid w:val="00BD4CC7"/>
    <w:rsid w:val="00BD6BB8"/>
    <w:rsid w:val="00BF0354"/>
    <w:rsid w:val="00C00185"/>
    <w:rsid w:val="00C032E1"/>
    <w:rsid w:val="00C03DEE"/>
    <w:rsid w:val="00C31C6C"/>
    <w:rsid w:val="00C45308"/>
    <w:rsid w:val="00C60568"/>
    <w:rsid w:val="00C66BA2"/>
    <w:rsid w:val="00C94709"/>
    <w:rsid w:val="00C95985"/>
    <w:rsid w:val="00CA6DF3"/>
    <w:rsid w:val="00CC5026"/>
    <w:rsid w:val="00CC68D0"/>
    <w:rsid w:val="00CC693B"/>
    <w:rsid w:val="00CE0BA9"/>
    <w:rsid w:val="00CE3C59"/>
    <w:rsid w:val="00D03F9A"/>
    <w:rsid w:val="00D06D51"/>
    <w:rsid w:val="00D163F7"/>
    <w:rsid w:val="00D24991"/>
    <w:rsid w:val="00D304EF"/>
    <w:rsid w:val="00D4394D"/>
    <w:rsid w:val="00D50255"/>
    <w:rsid w:val="00D66520"/>
    <w:rsid w:val="00DB0269"/>
    <w:rsid w:val="00DC457B"/>
    <w:rsid w:val="00DE34CF"/>
    <w:rsid w:val="00DF2397"/>
    <w:rsid w:val="00DF4E7E"/>
    <w:rsid w:val="00E11261"/>
    <w:rsid w:val="00E13F3D"/>
    <w:rsid w:val="00E34898"/>
    <w:rsid w:val="00E40FDF"/>
    <w:rsid w:val="00E7085C"/>
    <w:rsid w:val="00EB09B7"/>
    <w:rsid w:val="00EE7D7C"/>
    <w:rsid w:val="00F067F5"/>
    <w:rsid w:val="00F15DBA"/>
    <w:rsid w:val="00F24244"/>
    <w:rsid w:val="00F25D98"/>
    <w:rsid w:val="00F300FB"/>
    <w:rsid w:val="00F359E5"/>
    <w:rsid w:val="00F5403D"/>
    <w:rsid w:val="00F82353"/>
    <w:rsid w:val="00F953C2"/>
    <w:rsid w:val="00FB3111"/>
    <w:rsid w:val="00FB4B1D"/>
    <w:rsid w:val="00FB6386"/>
    <w:rsid w:val="00FC2C64"/>
    <w:rsid w:val="00FF305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70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947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9470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947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9470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C94709"/>
    <w:pPr>
      <w:ind w:left="1701" w:hanging="1701"/>
      <w:outlineLvl w:val="4"/>
    </w:pPr>
    <w:rPr>
      <w:sz w:val="22"/>
    </w:rPr>
  </w:style>
  <w:style w:type="paragraph" w:styleId="Heading6">
    <w:name w:val="heading 6"/>
    <w:aliases w:val="T1,Header 6"/>
    <w:basedOn w:val="H6"/>
    <w:next w:val="Normal"/>
    <w:link w:val="Heading6Char"/>
    <w:qFormat/>
    <w:rsid w:val="00C94709"/>
    <w:pPr>
      <w:outlineLvl w:val="5"/>
    </w:pPr>
  </w:style>
  <w:style w:type="paragraph" w:styleId="Heading7">
    <w:name w:val="heading 7"/>
    <w:aliases w:val="L7,Header 7"/>
    <w:basedOn w:val="H6"/>
    <w:next w:val="Normal"/>
    <w:link w:val="Heading7Char"/>
    <w:qFormat/>
    <w:rsid w:val="00C94709"/>
    <w:pPr>
      <w:outlineLvl w:val="6"/>
    </w:pPr>
  </w:style>
  <w:style w:type="paragraph" w:styleId="Heading8">
    <w:name w:val="heading 8"/>
    <w:basedOn w:val="Heading1"/>
    <w:next w:val="Normal"/>
    <w:link w:val="Heading8Char"/>
    <w:qFormat/>
    <w:rsid w:val="00C94709"/>
    <w:pPr>
      <w:ind w:left="0" w:firstLine="0"/>
      <w:outlineLvl w:val="7"/>
    </w:pPr>
  </w:style>
  <w:style w:type="paragraph" w:styleId="Heading9">
    <w:name w:val="heading 9"/>
    <w:basedOn w:val="Heading8"/>
    <w:next w:val="Normal"/>
    <w:link w:val="Heading9Char"/>
    <w:qFormat/>
    <w:rsid w:val="00C94709"/>
    <w:pPr>
      <w:outlineLvl w:val="8"/>
    </w:pPr>
  </w:style>
  <w:style w:type="character" w:default="1" w:styleId="DefaultParagraphFont">
    <w:name w:val="Default Paragraph Font"/>
    <w:semiHidden/>
    <w:rsid w:val="00C947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4709"/>
  </w:style>
  <w:style w:type="paragraph" w:styleId="TOC8">
    <w:name w:val="toc 8"/>
    <w:basedOn w:val="TOC1"/>
    <w:rsid w:val="00C94709"/>
    <w:pPr>
      <w:spacing w:before="180"/>
      <w:ind w:left="2693" w:hanging="2693"/>
    </w:pPr>
    <w:rPr>
      <w:b/>
    </w:rPr>
  </w:style>
  <w:style w:type="paragraph" w:styleId="TOC1">
    <w:name w:val="toc 1"/>
    <w:rsid w:val="00C947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4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4709"/>
    <w:pPr>
      <w:ind w:left="1701" w:hanging="1701"/>
    </w:pPr>
  </w:style>
  <w:style w:type="paragraph" w:styleId="TOC4">
    <w:name w:val="toc 4"/>
    <w:basedOn w:val="TOC3"/>
    <w:rsid w:val="00C94709"/>
    <w:pPr>
      <w:ind w:left="1418" w:hanging="1418"/>
    </w:pPr>
  </w:style>
  <w:style w:type="paragraph" w:styleId="TOC3">
    <w:name w:val="toc 3"/>
    <w:basedOn w:val="TOC2"/>
    <w:rsid w:val="00C94709"/>
    <w:pPr>
      <w:ind w:left="1134" w:hanging="1134"/>
    </w:pPr>
  </w:style>
  <w:style w:type="paragraph" w:styleId="TOC2">
    <w:name w:val="toc 2"/>
    <w:basedOn w:val="TOC1"/>
    <w:rsid w:val="00C94709"/>
    <w:pPr>
      <w:keepNext w:val="0"/>
      <w:spacing w:before="0"/>
      <w:ind w:left="851" w:hanging="851"/>
    </w:pPr>
    <w:rPr>
      <w:sz w:val="20"/>
    </w:rPr>
  </w:style>
  <w:style w:type="paragraph" w:styleId="Index2">
    <w:name w:val="index 2"/>
    <w:basedOn w:val="Index1"/>
    <w:rsid w:val="00C94709"/>
    <w:pPr>
      <w:ind w:left="284"/>
    </w:pPr>
  </w:style>
  <w:style w:type="paragraph" w:styleId="Index1">
    <w:name w:val="index 1"/>
    <w:basedOn w:val="Normal"/>
    <w:rsid w:val="00C94709"/>
    <w:pPr>
      <w:keepLines/>
      <w:spacing w:after="0"/>
    </w:pPr>
  </w:style>
  <w:style w:type="paragraph" w:customStyle="1" w:styleId="ZH">
    <w:name w:val="ZH"/>
    <w:rsid w:val="00C9470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4709"/>
    <w:pPr>
      <w:outlineLvl w:val="9"/>
    </w:pPr>
  </w:style>
  <w:style w:type="paragraph" w:styleId="ListNumber2">
    <w:name w:val="List Number 2"/>
    <w:basedOn w:val="ListNumber"/>
    <w:rsid w:val="00C9470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470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947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94709"/>
    <w:pPr>
      <w:keepLines/>
      <w:spacing w:after="0"/>
      <w:ind w:left="454" w:hanging="454"/>
    </w:pPr>
    <w:rPr>
      <w:sz w:val="16"/>
    </w:rPr>
  </w:style>
  <w:style w:type="paragraph" w:customStyle="1" w:styleId="TAH">
    <w:name w:val="TAH"/>
    <w:basedOn w:val="TAC"/>
    <w:link w:val="TAHCar"/>
    <w:rsid w:val="00C94709"/>
    <w:rPr>
      <w:b/>
    </w:rPr>
  </w:style>
  <w:style w:type="paragraph" w:customStyle="1" w:styleId="TAC">
    <w:name w:val="TAC"/>
    <w:basedOn w:val="TAL"/>
    <w:link w:val="TACChar"/>
    <w:rsid w:val="00C94709"/>
    <w:pPr>
      <w:jc w:val="center"/>
    </w:pPr>
  </w:style>
  <w:style w:type="paragraph" w:customStyle="1" w:styleId="TF">
    <w:name w:val="TF"/>
    <w:aliases w:val="left"/>
    <w:basedOn w:val="TH"/>
    <w:link w:val="TFChar"/>
    <w:rsid w:val="00C94709"/>
    <w:pPr>
      <w:keepNext w:val="0"/>
      <w:spacing w:before="0" w:after="240"/>
    </w:pPr>
  </w:style>
  <w:style w:type="paragraph" w:customStyle="1" w:styleId="NO">
    <w:name w:val="NO"/>
    <w:basedOn w:val="Normal"/>
    <w:link w:val="NOChar"/>
    <w:rsid w:val="00C94709"/>
    <w:pPr>
      <w:keepLines/>
      <w:ind w:left="1135" w:hanging="851"/>
    </w:pPr>
  </w:style>
  <w:style w:type="paragraph" w:styleId="TOC9">
    <w:name w:val="toc 9"/>
    <w:basedOn w:val="TOC8"/>
    <w:rsid w:val="00C94709"/>
    <w:pPr>
      <w:ind w:left="1418" w:hanging="1418"/>
    </w:pPr>
  </w:style>
  <w:style w:type="paragraph" w:customStyle="1" w:styleId="EX">
    <w:name w:val="EX"/>
    <w:basedOn w:val="Normal"/>
    <w:link w:val="EXChar"/>
    <w:rsid w:val="00C94709"/>
    <w:pPr>
      <w:keepLines/>
      <w:ind w:left="1702" w:hanging="1418"/>
    </w:pPr>
  </w:style>
  <w:style w:type="paragraph" w:customStyle="1" w:styleId="FP">
    <w:name w:val="FP"/>
    <w:basedOn w:val="Normal"/>
    <w:rsid w:val="00C94709"/>
    <w:pPr>
      <w:spacing w:after="0"/>
    </w:pPr>
  </w:style>
  <w:style w:type="paragraph" w:customStyle="1" w:styleId="LD">
    <w:name w:val="LD"/>
    <w:rsid w:val="00C9470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4709"/>
    <w:pPr>
      <w:spacing w:after="0"/>
    </w:pPr>
  </w:style>
  <w:style w:type="paragraph" w:customStyle="1" w:styleId="EW">
    <w:name w:val="EW"/>
    <w:basedOn w:val="EX"/>
    <w:rsid w:val="00C94709"/>
    <w:pPr>
      <w:spacing w:after="0"/>
    </w:pPr>
  </w:style>
  <w:style w:type="paragraph" w:styleId="TOC6">
    <w:name w:val="toc 6"/>
    <w:basedOn w:val="TOC5"/>
    <w:next w:val="Normal"/>
    <w:rsid w:val="00C94709"/>
    <w:pPr>
      <w:ind w:left="1985" w:hanging="1985"/>
    </w:pPr>
  </w:style>
  <w:style w:type="paragraph" w:styleId="TOC7">
    <w:name w:val="toc 7"/>
    <w:basedOn w:val="TOC6"/>
    <w:next w:val="Normal"/>
    <w:rsid w:val="00C94709"/>
    <w:pPr>
      <w:ind w:left="2268" w:hanging="2268"/>
    </w:pPr>
  </w:style>
  <w:style w:type="paragraph" w:styleId="ListBullet2">
    <w:name w:val="List Bullet 2"/>
    <w:basedOn w:val="ListBullet"/>
    <w:link w:val="ListBullet2Char"/>
    <w:rsid w:val="00C94709"/>
    <w:pPr>
      <w:ind w:left="851"/>
    </w:pPr>
  </w:style>
  <w:style w:type="paragraph" w:styleId="ListBullet3">
    <w:name w:val="List Bullet 3"/>
    <w:basedOn w:val="ListBullet2"/>
    <w:link w:val="ListBullet3Char"/>
    <w:rsid w:val="00C94709"/>
    <w:pPr>
      <w:ind w:left="1135"/>
    </w:pPr>
  </w:style>
  <w:style w:type="paragraph" w:styleId="ListNumber">
    <w:name w:val="List Number"/>
    <w:basedOn w:val="List"/>
    <w:rsid w:val="00C94709"/>
  </w:style>
  <w:style w:type="paragraph" w:customStyle="1" w:styleId="EQ">
    <w:name w:val="EQ"/>
    <w:basedOn w:val="Normal"/>
    <w:next w:val="Normal"/>
    <w:link w:val="EQChar"/>
    <w:rsid w:val="00C94709"/>
    <w:pPr>
      <w:keepLines/>
      <w:tabs>
        <w:tab w:val="center" w:pos="4536"/>
        <w:tab w:val="right" w:pos="9072"/>
      </w:tabs>
    </w:pPr>
    <w:rPr>
      <w:noProof/>
    </w:rPr>
  </w:style>
  <w:style w:type="paragraph" w:customStyle="1" w:styleId="TH">
    <w:name w:val="TH"/>
    <w:basedOn w:val="Normal"/>
    <w:link w:val="THChar"/>
    <w:rsid w:val="00C94709"/>
    <w:pPr>
      <w:keepNext/>
      <w:keepLines/>
      <w:spacing w:before="60"/>
      <w:jc w:val="center"/>
    </w:pPr>
    <w:rPr>
      <w:rFonts w:ascii="Arial" w:hAnsi="Arial"/>
      <w:b/>
    </w:rPr>
  </w:style>
  <w:style w:type="paragraph" w:customStyle="1" w:styleId="NF">
    <w:name w:val="NF"/>
    <w:basedOn w:val="NO"/>
    <w:rsid w:val="00C94709"/>
    <w:pPr>
      <w:keepNext/>
      <w:spacing w:after="0"/>
    </w:pPr>
    <w:rPr>
      <w:rFonts w:ascii="Arial" w:hAnsi="Arial"/>
      <w:sz w:val="18"/>
    </w:rPr>
  </w:style>
  <w:style w:type="paragraph" w:customStyle="1" w:styleId="PL">
    <w:name w:val="PL"/>
    <w:link w:val="PLChar"/>
    <w:rsid w:val="00C94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4709"/>
    <w:pPr>
      <w:jc w:val="right"/>
    </w:pPr>
  </w:style>
  <w:style w:type="paragraph" w:customStyle="1" w:styleId="H6">
    <w:name w:val="H6"/>
    <w:basedOn w:val="Heading5"/>
    <w:next w:val="Normal"/>
    <w:link w:val="H6Char"/>
    <w:rsid w:val="00C94709"/>
    <w:pPr>
      <w:ind w:left="1985" w:hanging="1985"/>
      <w:outlineLvl w:val="9"/>
    </w:pPr>
    <w:rPr>
      <w:sz w:val="20"/>
    </w:rPr>
  </w:style>
  <w:style w:type="paragraph" w:customStyle="1" w:styleId="TAN">
    <w:name w:val="TAN"/>
    <w:basedOn w:val="TAL"/>
    <w:link w:val="TANChar"/>
    <w:rsid w:val="00C94709"/>
    <w:pPr>
      <w:ind w:left="851" w:hanging="851"/>
    </w:pPr>
  </w:style>
  <w:style w:type="paragraph" w:customStyle="1" w:styleId="TAL">
    <w:name w:val="TAL"/>
    <w:basedOn w:val="Normal"/>
    <w:link w:val="TALChar"/>
    <w:rsid w:val="00C94709"/>
    <w:pPr>
      <w:keepNext/>
      <w:keepLines/>
      <w:spacing w:after="0"/>
    </w:pPr>
    <w:rPr>
      <w:rFonts w:ascii="Arial" w:hAnsi="Arial"/>
      <w:sz w:val="18"/>
    </w:rPr>
  </w:style>
  <w:style w:type="paragraph" w:customStyle="1" w:styleId="ZA">
    <w:name w:val="ZA"/>
    <w:rsid w:val="00C94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4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470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4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4709"/>
    <w:pPr>
      <w:framePr w:wrap="notBeside" w:y="16161"/>
    </w:pPr>
  </w:style>
  <w:style w:type="character" w:customStyle="1" w:styleId="ZGSM">
    <w:name w:val="ZGSM"/>
    <w:rsid w:val="00C94709"/>
  </w:style>
  <w:style w:type="paragraph" w:styleId="List2">
    <w:name w:val="List 2"/>
    <w:basedOn w:val="List"/>
    <w:link w:val="List2Char"/>
    <w:rsid w:val="00C94709"/>
    <w:pPr>
      <w:ind w:left="851"/>
    </w:pPr>
  </w:style>
  <w:style w:type="paragraph" w:customStyle="1" w:styleId="ZG">
    <w:name w:val="ZG"/>
    <w:rsid w:val="00C94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94709"/>
    <w:pPr>
      <w:ind w:left="1135"/>
    </w:pPr>
  </w:style>
  <w:style w:type="paragraph" w:styleId="List4">
    <w:name w:val="List 4"/>
    <w:basedOn w:val="List3"/>
    <w:rsid w:val="00C94709"/>
    <w:pPr>
      <w:ind w:left="1418"/>
    </w:pPr>
  </w:style>
  <w:style w:type="paragraph" w:styleId="List5">
    <w:name w:val="List 5"/>
    <w:basedOn w:val="List4"/>
    <w:rsid w:val="00C94709"/>
    <w:pPr>
      <w:ind w:left="1702"/>
    </w:pPr>
  </w:style>
  <w:style w:type="paragraph" w:customStyle="1" w:styleId="EditorsNote">
    <w:name w:val="Editor's Note"/>
    <w:aliases w:val="EN,Editor's Noteormal"/>
    <w:basedOn w:val="NO"/>
    <w:link w:val="EditorsNoteChar"/>
    <w:rsid w:val="00C94709"/>
    <w:rPr>
      <w:color w:val="FF0000"/>
    </w:rPr>
  </w:style>
  <w:style w:type="paragraph" w:styleId="List">
    <w:name w:val="List"/>
    <w:basedOn w:val="Normal"/>
    <w:link w:val="ListChar"/>
    <w:rsid w:val="00C94709"/>
    <w:pPr>
      <w:ind w:left="568" w:hanging="284"/>
    </w:pPr>
  </w:style>
  <w:style w:type="paragraph" w:styleId="ListBullet">
    <w:name w:val="List Bullet"/>
    <w:basedOn w:val="List"/>
    <w:link w:val="ListBulletChar"/>
    <w:rsid w:val="00C94709"/>
  </w:style>
  <w:style w:type="paragraph" w:styleId="ListBullet4">
    <w:name w:val="List Bullet 4"/>
    <w:basedOn w:val="ListBullet3"/>
    <w:rsid w:val="00C94709"/>
    <w:pPr>
      <w:ind w:left="1418"/>
    </w:pPr>
  </w:style>
  <w:style w:type="paragraph" w:styleId="ListBullet5">
    <w:name w:val="List Bullet 5"/>
    <w:basedOn w:val="ListBullet4"/>
    <w:rsid w:val="00C94709"/>
    <w:pPr>
      <w:ind w:left="1702"/>
    </w:pPr>
  </w:style>
  <w:style w:type="paragraph" w:customStyle="1" w:styleId="B10">
    <w:name w:val="B1"/>
    <w:basedOn w:val="List"/>
    <w:link w:val="B1Zchn"/>
    <w:rsid w:val="00C94709"/>
  </w:style>
  <w:style w:type="paragraph" w:customStyle="1" w:styleId="B20">
    <w:name w:val="B2"/>
    <w:basedOn w:val="List2"/>
    <w:link w:val="B2Char"/>
    <w:rsid w:val="00C94709"/>
  </w:style>
  <w:style w:type="paragraph" w:customStyle="1" w:styleId="B30">
    <w:name w:val="B3"/>
    <w:basedOn w:val="List3"/>
    <w:link w:val="B3Char"/>
    <w:rsid w:val="00C94709"/>
  </w:style>
  <w:style w:type="paragraph" w:customStyle="1" w:styleId="B4">
    <w:name w:val="B4"/>
    <w:basedOn w:val="List4"/>
    <w:link w:val="B4Char"/>
    <w:rsid w:val="00C94709"/>
  </w:style>
  <w:style w:type="paragraph" w:customStyle="1" w:styleId="B5">
    <w:name w:val="B5"/>
    <w:basedOn w:val="List5"/>
    <w:link w:val="B5Char"/>
    <w:rsid w:val="00C94709"/>
  </w:style>
  <w:style w:type="paragraph" w:styleId="Footer">
    <w:name w:val="footer"/>
    <w:aliases w:val="footer odd,footer,fo,pie de página"/>
    <w:basedOn w:val="Header"/>
    <w:link w:val="FooterChar"/>
    <w:rsid w:val="00C94709"/>
    <w:pPr>
      <w:jc w:val="center"/>
    </w:pPr>
    <w:rPr>
      <w:i/>
    </w:rPr>
  </w:style>
  <w:style w:type="paragraph" w:customStyle="1" w:styleId="ZTD">
    <w:name w:val="ZTD"/>
    <w:basedOn w:val="ZB"/>
    <w:rsid w:val="00C9470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43259"/>
    <w:rPr>
      <w:rFonts w:ascii="Arial" w:hAnsi="Arial"/>
      <w:b/>
      <w:lang w:val="en-GB" w:eastAsia="en-US"/>
    </w:rPr>
  </w:style>
  <w:style w:type="character" w:customStyle="1" w:styleId="TAHCar">
    <w:name w:val="TAH Car"/>
    <w:link w:val="TAH"/>
    <w:qFormat/>
    <w:rsid w:val="00243259"/>
    <w:rPr>
      <w:rFonts w:ascii="Arial" w:hAnsi="Arial"/>
      <w:b/>
      <w:sz w:val="18"/>
      <w:lang w:val="en-GB" w:eastAsia="en-US"/>
    </w:rPr>
  </w:style>
  <w:style w:type="character" w:customStyle="1" w:styleId="TACChar">
    <w:name w:val="TAC Char"/>
    <w:link w:val="TAC"/>
    <w:qFormat/>
    <w:rsid w:val="00243259"/>
    <w:rPr>
      <w:rFonts w:ascii="Arial" w:hAnsi="Arial"/>
      <w:sz w:val="18"/>
      <w:lang w:val="en-GB" w:eastAsia="en-US"/>
    </w:rPr>
  </w:style>
  <w:style w:type="character" w:customStyle="1" w:styleId="TANChar">
    <w:name w:val="TAN Char"/>
    <w:link w:val="TAN"/>
    <w:qFormat/>
    <w:rsid w:val="00243259"/>
    <w:rPr>
      <w:rFonts w:ascii="Arial" w:hAnsi="Arial"/>
      <w:sz w:val="18"/>
      <w:lang w:val="en-GB" w:eastAsia="en-US"/>
    </w:rPr>
  </w:style>
  <w:style w:type="character" w:customStyle="1" w:styleId="CRCoverPageChar">
    <w:name w:val="CR Cover Page Char"/>
    <w:link w:val="CRCoverPage"/>
    <w:qFormat/>
    <w:locked/>
    <w:rsid w:val="00FB3111"/>
    <w:rPr>
      <w:rFonts w:ascii="Arial" w:hAnsi="Arial"/>
      <w:lang w:val="en-GB" w:eastAsia="en-US"/>
    </w:rPr>
  </w:style>
  <w:style w:type="paragraph" w:customStyle="1" w:styleId="TAJ">
    <w:name w:val="TAJ"/>
    <w:basedOn w:val="TH"/>
    <w:qFormat/>
    <w:rsid w:val="00D163F7"/>
    <w:rPr>
      <w:lang w:eastAsia="en-GB"/>
    </w:rPr>
  </w:style>
  <w:style w:type="paragraph" w:customStyle="1" w:styleId="Guidance">
    <w:name w:val="Guidance"/>
    <w:basedOn w:val="Normal"/>
    <w:link w:val="GuidanceChar"/>
    <w:qFormat/>
    <w:rsid w:val="00D163F7"/>
    <w:rPr>
      <w:i/>
      <w:color w:val="0000FF"/>
      <w:lang w:eastAsia="en-GB"/>
    </w:rPr>
  </w:style>
  <w:style w:type="character" w:customStyle="1" w:styleId="B1Zchn">
    <w:name w:val="B1 Zchn"/>
    <w:link w:val="B10"/>
    <w:qFormat/>
    <w:rsid w:val="00D163F7"/>
    <w:rPr>
      <w:rFonts w:ascii="Times New Roman" w:hAnsi="Times New Roman"/>
      <w:lang w:val="en-GB" w:eastAsia="en-US"/>
    </w:rPr>
  </w:style>
  <w:style w:type="character" w:customStyle="1" w:styleId="B2Char">
    <w:name w:val="B2 Char"/>
    <w:link w:val="B20"/>
    <w:qFormat/>
    <w:rsid w:val="00D163F7"/>
    <w:rPr>
      <w:rFonts w:ascii="Times New Roman" w:hAnsi="Times New Roman"/>
      <w:lang w:val="en-GB" w:eastAsia="en-US"/>
    </w:rPr>
  </w:style>
  <w:style w:type="character" w:customStyle="1" w:styleId="B2Car">
    <w:name w:val="B2 Car"/>
    <w:rsid w:val="00D163F7"/>
    <w:rPr>
      <w:lang w:val="en-GB" w:eastAsia="en-US"/>
    </w:rPr>
  </w:style>
  <w:style w:type="character" w:customStyle="1" w:styleId="CommentTextChar">
    <w:name w:val="Comment Text Char"/>
    <w:link w:val="CommentText"/>
    <w:qFormat/>
    <w:rsid w:val="00D163F7"/>
    <w:rPr>
      <w:rFonts w:ascii="Times New Roman" w:hAnsi="Times New Roman"/>
      <w:lang w:val="en-GB" w:eastAsia="en-US"/>
    </w:rPr>
  </w:style>
  <w:style w:type="character" w:customStyle="1" w:styleId="CommentSubjectChar">
    <w:name w:val="Comment Subject Char"/>
    <w:link w:val="CommentSubject"/>
    <w:qFormat/>
    <w:rsid w:val="00D163F7"/>
    <w:rPr>
      <w:rFonts w:ascii="Times New Roman" w:hAnsi="Times New Roman"/>
      <w:b/>
      <w:bCs/>
      <w:lang w:val="en-GB" w:eastAsia="en-US"/>
    </w:rPr>
  </w:style>
  <w:style w:type="character" w:customStyle="1" w:styleId="BalloonTextChar">
    <w:name w:val="Balloon Text Char"/>
    <w:link w:val="BalloonText"/>
    <w:qFormat/>
    <w:rsid w:val="00D163F7"/>
    <w:rPr>
      <w:rFonts w:ascii="Tahoma" w:hAnsi="Tahoma" w:cs="Tahoma"/>
      <w:sz w:val="16"/>
      <w:szCs w:val="16"/>
      <w:lang w:val="en-GB" w:eastAsia="en-US"/>
    </w:rPr>
  </w:style>
  <w:style w:type="character" w:customStyle="1" w:styleId="TALChar">
    <w:name w:val="TAL Char"/>
    <w:link w:val="TAL"/>
    <w:qFormat/>
    <w:rsid w:val="00D163F7"/>
    <w:rPr>
      <w:rFonts w:ascii="Arial" w:hAnsi="Arial"/>
      <w:sz w:val="18"/>
      <w:lang w:val="en-GB" w:eastAsia="en-US"/>
    </w:rPr>
  </w:style>
  <w:style w:type="paragraph" w:styleId="Revision">
    <w:name w:val="Revision"/>
    <w:hidden/>
    <w:qFormat/>
    <w:rsid w:val="00D163F7"/>
    <w:rPr>
      <w:rFonts w:ascii="Times New Roman" w:eastAsia="MS Mincho" w:hAnsi="Times New Roman"/>
      <w:lang w:val="en-GB" w:eastAsia="en-US"/>
    </w:rPr>
  </w:style>
  <w:style w:type="character" w:customStyle="1" w:styleId="B1Char">
    <w:name w:val="B1 Char"/>
    <w:qFormat/>
    <w:rsid w:val="00D163F7"/>
    <w:rPr>
      <w:lang w:val="en-GB" w:eastAsia="en-US" w:bidi="ar-SA"/>
    </w:rPr>
  </w:style>
  <w:style w:type="character" w:customStyle="1" w:styleId="EXChar">
    <w:name w:val="EX Char"/>
    <w:link w:val="EX"/>
    <w:qFormat/>
    <w:rsid w:val="00D163F7"/>
    <w:rPr>
      <w:rFonts w:ascii="Times New Roman" w:hAnsi="Times New Roman"/>
      <w:lang w:val="en-GB" w:eastAsia="en-US"/>
    </w:rPr>
  </w:style>
  <w:style w:type="character" w:customStyle="1" w:styleId="NOChar">
    <w:name w:val="NO Char"/>
    <w:link w:val="NO"/>
    <w:qFormat/>
    <w:rsid w:val="00D163F7"/>
    <w:rPr>
      <w:rFonts w:ascii="Times New Roman" w:hAnsi="Times New Roman"/>
      <w:lang w:val="en-GB" w:eastAsia="en-US"/>
    </w:rPr>
  </w:style>
  <w:style w:type="character" w:customStyle="1" w:styleId="TFChar">
    <w:name w:val="TF Char"/>
    <w:link w:val="TF"/>
    <w:qFormat/>
    <w:rsid w:val="00D163F7"/>
    <w:rPr>
      <w:rFonts w:ascii="Arial" w:hAnsi="Arial"/>
      <w:b/>
      <w:lang w:val="en-GB" w:eastAsia="en-US"/>
    </w:rPr>
  </w:style>
  <w:style w:type="character" w:customStyle="1" w:styleId="TALCar">
    <w:name w:val="TAL Car"/>
    <w:qFormat/>
    <w:rsid w:val="00D163F7"/>
    <w:rPr>
      <w:rFonts w:ascii="Arial" w:hAnsi="Arial"/>
      <w:sz w:val="18"/>
      <w:lang w:val="en-GB" w:eastAsia="en-US"/>
    </w:rPr>
  </w:style>
  <w:style w:type="paragraph" w:customStyle="1" w:styleId="TableText">
    <w:name w:val="TableText"/>
    <w:basedOn w:val="BodyTextIndent"/>
    <w:qFormat/>
    <w:rsid w:val="00D163F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163F7"/>
    <w:pPr>
      <w:spacing w:after="120"/>
      <w:ind w:leftChars="200" w:left="420"/>
    </w:pPr>
    <w:rPr>
      <w:lang w:eastAsia="en-GB"/>
    </w:rPr>
  </w:style>
  <w:style w:type="character" w:customStyle="1" w:styleId="BodyTextIndentChar">
    <w:name w:val="Body Text Indent Char"/>
    <w:basedOn w:val="DefaultParagraphFont"/>
    <w:link w:val="BodyTextIndent"/>
    <w:qFormat/>
    <w:rsid w:val="00D163F7"/>
    <w:rPr>
      <w:rFonts w:ascii="Times New Roman" w:hAnsi="Times New Roman"/>
      <w:lang w:val="en-GB" w:eastAsia="en-GB"/>
    </w:rPr>
  </w:style>
  <w:style w:type="character" w:customStyle="1" w:styleId="EditorsNoteChar">
    <w:name w:val="Editor's Note Char"/>
    <w:link w:val="EditorsNote"/>
    <w:qFormat/>
    <w:rsid w:val="00D163F7"/>
    <w:rPr>
      <w:rFonts w:ascii="Times New Roman" w:hAnsi="Times New Roman"/>
      <w:color w:val="FF0000"/>
      <w:lang w:val="en-GB" w:eastAsia="en-US"/>
    </w:rPr>
  </w:style>
  <w:style w:type="character" w:customStyle="1" w:styleId="TACCar">
    <w:name w:val="TAC Car"/>
    <w:qFormat/>
    <w:rsid w:val="00D163F7"/>
    <w:rPr>
      <w:rFonts w:ascii="Arial" w:hAnsi="Arial"/>
      <w:sz w:val="18"/>
      <w:lang w:val="en-GB" w:eastAsia="en-US"/>
    </w:rPr>
  </w:style>
  <w:style w:type="character" w:customStyle="1" w:styleId="H6Char">
    <w:name w:val="H6 Char"/>
    <w:link w:val="H6"/>
    <w:qFormat/>
    <w:rsid w:val="00D163F7"/>
    <w:rPr>
      <w:rFonts w:ascii="Arial" w:hAnsi="Arial"/>
      <w:lang w:val="en-GB" w:eastAsia="en-US"/>
    </w:rPr>
  </w:style>
  <w:style w:type="character" w:customStyle="1" w:styleId="DocumentMapChar">
    <w:name w:val="Document Map Char"/>
    <w:link w:val="DocumentMap"/>
    <w:qFormat/>
    <w:rsid w:val="00D163F7"/>
    <w:rPr>
      <w:rFonts w:ascii="Tahoma" w:hAnsi="Tahoma" w:cs="Tahoma"/>
      <w:shd w:val="clear" w:color="auto" w:fill="000080"/>
      <w:lang w:val="en-GB" w:eastAsia="en-US"/>
    </w:rPr>
  </w:style>
  <w:style w:type="character" w:customStyle="1" w:styleId="TAL0">
    <w:name w:val="TAL (文字)"/>
    <w:qFormat/>
    <w:rsid w:val="00D163F7"/>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163F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163F7"/>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D163F7"/>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163F7"/>
    <w:rPr>
      <w:rFonts w:ascii="Arial" w:hAnsi="Arial"/>
      <w:sz w:val="32"/>
      <w:lang w:val="en-GB" w:eastAsia="en-US"/>
    </w:rPr>
  </w:style>
  <w:style w:type="character" w:customStyle="1" w:styleId="B2Char1">
    <w:name w:val="B2 Char1"/>
    <w:rsid w:val="00D163F7"/>
    <w:rPr>
      <w:rFonts w:ascii="Times New Roman" w:hAnsi="Times New Roman"/>
      <w:lang w:val="en-GB" w:eastAsia="en-US"/>
    </w:rPr>
  </w:style>
  <w:style w:type="character" w:customStyle="1" w:styleId="ListChar">
    <w:name w:val="List Char"/>
    <w:link w:val="List"/>
    <w:rsid w:val="00D163F7"/>
    <w:rPr>
      <w:rFonts w:ascii="Times New Roman" w:hAnsi="Times New Roman"/>
      <w:lang w:val="en-GB" w:eastAsia="en-US"/>
    </w:rPr>
  </w:style>
  <w:style w:type="character" w:customStyle="1" w:styleId="EditorsNoteCarCar">
    <w:name w:val="Editor's Note Car Car"/>
    <w:qFormat/>
    <w:rsid w:val="00D163F7"/>
    <w:rPr>
      <w:rFonts w:ascii="Times New Roman" w:hAnsi="Times New Roman"/>
      <w:color w:val="FF0000"/>
      <w:lang w:val="en-GB" w:eastAsia="en-US"/>
    </w:rPr>
  </w:style>
  <w:style w:type="character" w:customStyle="1" w:styleId="EQChar">
    <w:name w:val="EQ Char"/>
    <w:link w:val="EQ"/>
    <w:qFormat/>
    <w:locked/>
    <w:rsid w:val="00D163F7"/>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3F7"/>
    <w:rPr>
      <w:rFonts w:ascii="Times New Roman" w:hAnsi="Times New Roman"/>
      <w:sz w:val="16"/>
      <w:lang w:val="en-GB" w:eastAsia="en-US"/>
    </w:rPr>
  </w:style>
  <w:style w:type="paragraph" w:customStyle="1" w:styleId="Default">
    <w:name w:val="Default"/>
    <w:qFormat/>
    <w:rsid w:val="00D163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163F7"/>
  </w:style>
  <w:style w:type="table" w:styleId="TableGrid">
    <w:name w:val="Table Grid"/>
    <w:aliases w:val="SGS Table Basic 1"/>
    <w:basedOn w:val="TableNormal"/>
    <w:qFormat/>
    <w:rsid w:val="00D163F7"/>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63F7"/>
    <w:rPr>
      <w:color w:val="808080"/>
      <w:shd w:val="clear" w:color="auto" w:fill="E6E6E6"/>
    </w:rPr>
  </w:style>
  <w:style w:type="paragraph" w:customStyle="1" w:styleId="B1">
    <w:name w:val="B1+"/>
    <w:basedOn w:val="B10"/>
    <w:qFormat/>
    <w:rsid w:val="00D163F7"/>
    <w:pPr>
      <w:numPr>
        <w:numId w:val="3"/>
      </w:numPr>
    </w:pPr>
    <w:rPr>
      <w:rFonts w:eastAsia="SimSun"/>
      <w:lang w:eastAsia="x-none"/>
    </w:rPr>
  </w:style>
  <w:style w:type="character" w:styleId="SubtleReference">
    <w:name w:val="Subtle Reference"/>
    <w:uiPriority w:val="31"/>
    <w:qFormat/>
    <w:rsid w:val="00D163F7"/>
    <w:rPr>
      <w:smallCaps/>
      <w:color w:val="5A5A5A"/>
    </w:rPr>
  </w:style>
  <w:style w:type="paragraph" w:customStyle="1" w:styleId="B2">
    <w:name w:val="B2+"/>
    <w:basedOn w:val="B20"/>
    <w:qFormat/>
    <w:rsid w:val="00D163F7"/>
    <w:pPr>
      <w:numPr>
        <w:numId w:val="4"/>
      </w:numPr>
    </w:pPr>
    <w:rPr>
      <w:rFonts w:eastAsia="SimSun"/>
      <w:lang w:eastAsia="x-none"/>
    </w:rPr>
  </w:style>
  <w:style w:type="paragraph" w:customStyle="1" w:styleId="B3">
    <w:name w:val="B3+"/>
    <w:basedOn w:val="B30"/>
    <w:qFormat/>
    <w:rsid w:val="00D163F7"/>
    <w:pPr>
      <w:numPr>
        <w:numId w:val="5"/>
      </w:numPr>
      <w:tabs>
        <w:tab w:val="left" w:pos="1134"/>
      </w:tabs>
    </w:pPr>
    <w:rPr>
      <w:rFonts w:eastAsia="SimSun"/>
      <w:lang w:eastAsia="en-GB"/>
    </w:rPr>
  </w:style>
  <w:style w:type="paragraph" w:customStyle="1" w:styleId="BL">
    <w:name w:val="BL"/>
    <w:basedOn w:val="Normal"/>
    <w:qFormat/>
    <w:rsid w:val="00D163F7"/>
    <w:pPr>
      <w:numPr>
        <w:numId w:val="6"/>
      </w:numPr>
      <w:tabs>
        <w:tab w:val="left" w:pos="851"/>
      </w:tabs>
    </w:pPr>
    <w:rPr>
      <w:rFonts w:eastAsia="SimSun"/>
      <w:lang w:eastAsia="en-GB"/>
    </w:rPr>
  </w:style>
  <w:style w:type="paragraph" w:customStyle="1" w:styleId="BN">
    <w:name w:val="BN"/>
    <w:basedOn w:val="Normal"/>
    <w:qFormat/>
    <w:rsid w:val="00D163F7"/>
    <w:pPr>
      <w:numPr>
        <w:numId w:val="7"/>
      </w:numPr>
    </w:pPr>
    <w:rPr>
      <w:rFonts w:eastAsia="SimSun"/>
      <w:lang w:eastAsia="en-GB"/>
    </w:rPr>
  </w:style>
  <w:style w:type="paragraph" w:customStyle="1" w:styleId="FL">
    <w:name w:val="FL"/>
    <w:basedOn w:val="Normal"/>
    <w:qFormat/>
    <w:rsid w:val="00D163F7"/>
    <w:pPr>
      <w:keepNext/>
      <w:keepLines/>
      <w:spacing w:before="60"/>
      <w:jc w:val="center"/>
    </w:pPr>
    <w:rPr>
      <w:rFonts w:ascii="Arial" w:eastAsia="SimSun" w:hAnsi="Arial"/>
      <w:b/>
      <w:lang w:eastAsia="en-GB"/>
    </w:rPr>
  </w:style>
  <w:style w:type="paragraph" w:customStyle="1" w:styleId="TB1">
    <w:name w:val="TB1"/>
    <w:basedOn w:val="Normal"/>
    <w:qFormat/>
    <w:rsid w:val="00D163F7"/>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D163F7"/>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163F7"/>
    <w:rPr>
      <w:rFonts w:ascii="Arial" w:hAnsi="Arial"/>
      <w:b/>
      <w:noProof/>
      <w:sz w:val="18"/>
      <w:lang w:val="en-US" w:eastAsia="en-US"/>
    </w:rPr>
  </w:style>
  <w:style w:type="paragraph" w:styleId="NormalWeb">
    <w:name w:val="Normal (Web)"/>
    <w:basedOn w:val="Normal"/>
    <w:unhideWhenUsed/>
    <w:qFormat/>
    <w:rsid w:val="00D163F7"/>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D163F7"/>
    <w:rPr>
      <w:rFonts w:eastAsia="SimSun"/>
      <w:b/>
      <w:bCs/>
      <w:lang w:eastAsia="en-GB"/>
    </w:rPr>
  </w:style>
  <w:style w:type="character" w:customStyle="1" w:styleId="fontstyle01">
    <w:name w:val="fontstyle01"/>
    <w:qFormat/>
    <w:rsid w:val="00D163F7"/>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D163F7"/>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D163F7"/>
    <w:rPr>
      <w:rFonts w:ascii="Times New Roman" w:eastAsia="SimSun" w:hAnsi="Times New Roman"/>
      <w:b/>
      <w:bCs/>
      <w:lang w:val="en-GB" w:eastAsia="en-GB"/>
    </w:rPr>
  </w:style>
  <w:style w:type="character" w:customStyle="1" w:styleId="GuidanceChar">
    <w:name w:val="Guidance Char"/>
    <w:link w:val="Guidance"/>
    <w:qFormat/>
    <w:rsid w:val="00D163F7"/>
    <w:rPr>
      <w:rFonts w:ascii="Times New Roman" w:hAnsi="Times New Roman"/>
      <w:i/>
      <w:color w:val="0000FF"/>
      <w:lang w:val="en-GB" w:eastAsia="en-GB"/>
    </w:rPr>
  </w:style>
  <w:style w:type="character" w:styleId="HTMLAcronym">
    <w:name w:val="HTML Acronym"/>
    <w:uiPriority w:val="99"/>
    <w:unhideWhenUsed/>
    <w:rsid w:val="00D163F7"/>
  </w:style>
  <w:style w:type="character" w:customStyle="1" w:styleId="Heading7Char">
    <w:name w:val="Heading 7 Char"/>
    <w:aliases w:val="L7 Char,Header 7 Char"/>
    <w:link w:val="Heading7"/>
    <w:qFormat/>
    <w:rsid w:val="00D163F7"/>
    <w:rPr>
      <w:rFonts w:ascii="Arial" w:hAnsi="Arial"/>
      <w:lang w:val="en-GB" w:eastAsia="en-US"/>
    </w:rPr>
  </w:style>
  <w:style w:type="character" w:customStyle="1" w:styleId="PLChar">
    <w:name w:val="PL Char"/>
    <w:link w:val="PL"/>
    <w:qFormat/>
    <w:rsid w:val="00D163F7"/>
    <w:rPr>
      <w:rFonts w:ascii="Courier New" w:hAnsi="Courier New"/>
      <w:noProof/>
      <w:sz w:val="16"/>
      <w:lang w:val="en-US" w:eastAsia="en-US"/>
    </w:rPr>
  </w:style>
  <w:style w:type="paragraph" w:customStyle="1" w:styleId="ZK">
    <w:name w:val="ZK"/>
    <w:qFormat/>
    <w:rsid w:val="00D163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3F7"/>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163F7"/>
    <w:rPr>
      <w:rFonts w:ascii="Times New Roman" w:eastAsia="Batang" w:hAnsi="Times New Roman"/>
      <w:lang w:val="en-GB" w:eastAsia="en-US"/>
    </w:rPr>
  </w:style>
  <w:style w:type="character" w:customStyle="1" w:styleId="CharChar4">
    <w:name w:val="Char Char4"/>
    <w:qFormat/>
    <w:rsid w:val="00D163F7"/>
    <w:rPr>
      <w:rFonts w:ascii="Arial" w:hAnsi="Arial"/>
      <w:sz w:val="24"/>
      <w:lang w:val="en-GB" w:eastAsia="en-US" w:bidi="ar-SA"/>
    </w:rPr>
  </w:style>
  <w:style w:type="character" w:customStyle="1" w:styleId="CharChar3">
    <w:name w:val="Char Char3"/>
    <w:rsid w:val="00D163F7"/>
    <w:rPr>
      <w:rFonts w:ascii="Arial" w:hAnsi="Arial"/>
      <w:sz w:val="22"/>
      <w:lang w:val="en-GB" w:eastAsia="en-US" w:bidi="ar-SA"/>
    </w:rPr>
  </w:style>
  <w:style w:type="character" w:customStyle="1" w:styleId="CharChar2">
    <w:name w:val="Char Char2"/>
    <w:rsid w:val="00D163F7"/>
    <w:rPr>
      <w:rFonts w:ascii="Arial" w:hAnsi="Arial"/>
      <w:lang w:val="en-GB" w:eastAsia="en-US" w:bidi="ar-SA"/>
    </w:rPr>
  </w:style>
  <w:style w:type="character" w:customStyle="1" w:styleId="CharChar5">
    <w:name w:val="Char Char5"/>
    <w:rsid w:val="00D163F7"/>
    <w:rPr>
      <w:rFonts w:ascii="Arial" w:hAnsi="Arial"/>
      <w:sz w:val="28"/>
      <w:lang w:val="en-GB" w:eastAsia="en-US" w:bidi="ar-SA"/>
    </w:rPr>
  </w:style>
  <w:style w:type="paragraph" w:customStyle="1" w:styleId="StyleTAC">
    <w:name w:val="Style TAC +"/>
    <w:basedOn w:val="TAC"/>
    <w:next w:val="TAC"/>
    <w:link w:val="StyleTACChar"/>
    <w:autoRedefine/>
    <w:qFormat/>
    <w:rsid w:val="00D163F7"/>
    <w:rPr>
      <w:rFonts w:eastAsia="SimSun"/>
      <w:kern w:val="2"/>
      <w:lang w:eastAsia="ko-KR"/>
    </w:rPr>
  </w:style>
  <w:style w:type="character" w:customStyle="1" w:styleId="StyleTACChar">
    <w:name w:val="Style TAC + Char"/>
    <w:link w:val="StyleTAC"/>
    <w:qFormat/>
    <w:rsid w:val="00D163F7"/>
    <w:rPr>
      <w:rFonts w:ascii="Arial" w:eastAsia="SimSun" w:hAnsi="Arial"/>
      <w:kern w:val="2"/>
      <w:sz w:val="18"/>
      <w:lang w:val="en-GB" w:eastAsia="ko-KR"/>
    </w:rPr>
  </w:style>
  <w:style w:type="character" w:customStyle="1" w:styleId="Heading6Char">
    <w:name w:val="Heading 6 Char"/>
    <w:aliases w:val="T1 Char,Header 6 Char"/>
    <w:link w:val="Heading6"/>
    <w:qFormat/>
    <w:rsid w:val="00D163F7"/>
    <w:rPr>
      <w:rFonts w:ascii="Arial" w:hAnsi="Arial"/>
      <w:lang w:val="en-GB" w:eastAsia="en-US"/>
    </w:rPr>
  </w:style>
  <w:style w:type="character" w:customStyle="1" w:styleId="B1Char1">
    <w:name w:val="B1 Char1"/>
    <w:qFormat/>
    <w:rsid w:val="00D163F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63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163F7"/>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163F7"/>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163F7"/>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3F7"/>
    <w:rPr>
      <w:rFonts w:ascii="Arial" w:hAnsi="Arial"/>
      <w:sz w:val="32"/>
      <w:lang w:val="en-GB"/>
    </w:rPr>
  </w:style>
  <w:style w:type="paragraph" w:customStyle="1" w:styleId="4">
    <w:name w:val="(文字) (文字)4"/>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163F7"/>
    <w:rPr>
      <w:rFonts w:ascii="Arial" w:hAnsi="Arial"/>
      <w:sz w:val="36"/>
      <w:lang w:val="en-GB" w:eastAsia="en-US"/>
    </w:rPr>
  </w:style>
  <w:style w:type="paragraph" w:customStyle="1" w:styleId="Separation">
    <w:name w:val="Separation"/>
    <w:basedOn w:val="Heading1"/>
    <w:next w:val="Normal"/>
    <w:qFormat/>
    <w:rsid w:val="00D163F7"/>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63F7"/>
    <w:rPr>
      <w:rFonts w:ascii="Arial" w:hAnsi="Arial"/>
      <w:sz w:val="36"/>
      <w:lang w:val="en-GB"/>
    </w:rPr>
  </w:style>
  <w:style w:type="paragraph" w:styleId="IndexHeading">
    <w:name w:val="index heading"/>
    <w:basedOn w:val="Normal"/>
    <w:next w:val="Normal"/>
    <w:qFormat/>
    <w:rsid w:val="00D163F7"/>
    <w:pPr>
      <w:pBdr>
        <w:top w:val="single" w:sz="12" w:space="0" w:color="auto"/>
      </w:pBdr>
      <w:spacing w:before="360" w:after="240"/>
    </w:pPr>
    <w:rPr>
      <w:b/>
      <w:i/>
      <w:sz w:val="26"/>
      <w:lang w:eastAsia="en-GB"/>
    </w:rPr>
  </w:style>
  <w:style w:type="paragraph" w:styleId="PlainText">
    <w:name w:val="Plain Text"/>
    <w:basedOn w:val="Normal"/>
    <w:link w:val="PlainTextChar"/>
    <w:qFormat/>
    <w:rsid w:val="00D163F7"/>
    <w:rPr>
      <w:rFonts w:ascii="Courier New" w:hAnsi="Courier New"/>
      <w:lang w:val="nb-NO" w:eastAsia="en-GB"/>
    </w:rPr>
  </w:style>
  <w:style w:type="character" w:customStyle="1" w:styleId="PlainTextChar">
    <w:name w:val="Plain Text Char"/>
    <w:basedOn w:val="DefaultParagraphFont"/>
    <w:link w:val="PlainText"/>
    <w:qFormat/>
    <w:rsid w:val="00D163F7"/>
    <w:rPr>
      <w:rFonts w:ascii="Courier New" w:hAnsi="Courier New"/>
      <w:lang w:val="nb-NO" w:eastAsia="en-GB"/>
    </w:rPr>
  </w:style>
  <w:style w:type="paragraph" w:styleId="BodyText2">
    <w:name w:val="Body Text 2"/>
    <w:basedOn w:val="Normal"/>
    <w:link w:val="BodyText2Char"/>
    <w:qFormat/>
    <w:rsid w:val="00D163F7"/>
    <w:rPr>
      <w:i/>
      <w:lang w:eastAsia="en-GB"/>
    </w:rPr>
  </w:style>
  <w:style w:type="character" w:customStyle="1" w:styleId="BodyText2Char">
    <w:name w:val="Body Text 2 Char"/>
    <w:basedOn w:val="DefaultParagraphFont"/>
    <w:link w:val="BodyText2"/>
    <w:qFormat/>
    <w:rsid w:val="00D163F7"/>
    <w:rPr>
      <w:rFonts w:ascii="Times New Roman" w:hAnsi="Times New Roman"/>
      <w:i/>
      <w:lang w:val="en-GB" w:eastAsia="en-GB"/>
    </w:rPr>
  </w:style>
  <w:style w:type="paragraph" w:styleId="BodyText3">
    <w:name w:val="Body Text 3"/>
    <w:basedOn w:val="Normal"/>
    <w:link w:val="BodyText3Char"/>
    <w:qFormat/>
    <w:rsid w:val="00D163F7"/>
    <w:pPr>
      <w:keepNext/>
      <w:keepLines/>
    </w:pPr>
    <w:rPr>
      <w:rFonts w:eastAsia="Osaka"/>
      <w:color w:val="000000"/>
      <w:lang w:eastAsia="en-GB"/>
    </w:rPr>
  </w:style>
  <w:style w:type="character" w:customStyle="1" w:styleId="BodyText3Char">
    <w:name w:val="Body Text 3 Char"/>
    <w:basedOn w:val="DefaultParagraphFont"/>
    <w:link w:val="BodyText3"/>
    <w:qFormat/>
    <w:rsid w:val="00D163F7"/>
    <w:rPr>
      <w:rFonts w:ascii="Times New Roman" w:eastAsia="Osaka" w:hAnsi="Times New Roman"/>
      <w:color w:val="000000"/>
      <w:lang w:val="en-GB" w:eastAsia="en-GB"/>
    </w:rPr>
  </w:style>
  <w:style w:type="character" w:styleId="PageNumber">
    <w:name w:val="page number"/>
    <w:basedOn w:val="DefaultParagraphFont"/>
    <w:rsid w:val="00D163F7"/>
  </w:style>
  <w:style w:type="paragraph" w:customStyle="1" w:styleId="CharCharCharCharChar">
    <w:name w:val="Char Char Char Char Char"/>
    <w:semiHidden/>
    <w:qFormat/>
    <w:rsid w:val="00D163F7"/>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D163F7"/>
  </w:style>
  <w:style w:type="paragraph" w:customStyle="1" w:styleId="CharCharChar">
    <w:name w:val="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3F7"/>
    <w:rPr>
      <w:lang w:val="en-GB" w:eastAsia="ja-JP" w:bidi="ar-SA"/>
    </w:rPr>
  </w:style>
  <w:style w:type="paragraph" w:customStyle="1" w:styleId="1Char">
    <w:name w:val="(文字) (文字)1 Char (文字) (文字)"/>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3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163F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3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3F7"/>
    <w:rPr>
      <w:rFonts w:ascii="Arial" w:hAnsi="Arial"/>
      <w:sz w:val="32"/>
      <w:lang w:val="en-GB" w:eastAsia="ja-JP" w:bidi="ar-SA"/>
    </w:rPr>
  </w:style>
  <w:style w:type="character" w:customStyle="1" w:styleId="AndreaLeonardi">
    <w:name w:val="Andrea Leonardi"/>
    <w:semiHidden/>
    <w:qFormat/>
    <w:rsid w:val="00D163F7"/>
    <w:rPr>
      <w:rFonts w:ascii="Arial" w:hAnsi="Arial" w:cs="Arial"/>
      <w:color w:val="auto"/>
      <w:sz w:val="20"/>
      <w:szCs w:val="20"/>
    </w:rPr>
  </w:style>
  <w:style w:type="character" w:customStyle="1" w:styleId="NOCharChar">
    <w:name w:val="NO Char Char"/>
    <w:qFormat/>
    <w:rsid w:val="00D163F7"/>
    <w:rPr>
      <w:lang w:val="en-GB" w:eastAsia="en-US" w:bidi="ar-SA"/>
    </w:rPr>
  </w:style>
  <w:style w:type="character" w:customStyle="1" w:styleId="NOZchn">
    <w:name w:val="NO Zchn"/>
    <w:qFormat/>
    <w:rsid w:val="00D163F7"/>
    <w:rPr>
      <w:lang w:val="en-GB" w:eastAsia="en-US" w:bidi="ar-SA"/>
    </w:rPr>
  </w:style>
  <w:style w:type="paragraph" w:customStyle="1" w:styleId="CharCharCharCharCharChar">
    <w:name w:val="Char Char Char Char Char Char"/>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63F7"/>
    <w:rPr>
      <w:rFonts w:ascii="Arial" w:hAnsi="Arial"/>
      <w:sz w:val="36"/>
      <w:lang w:val="en-GB" w:eastAsia="en-US" w:bidi="ar-SA"/>
    </w:rPr>
  </w:style>
  <w:style w:type="paragraph" w:customStyle="1" w:styleId="ZchnZchn1">
    <w:name w:val="Zchn Zchn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3F7"/>
    <w:rPr>
      <w:rFonts w:ascii="Arial" w:hAnsi="Arial"/>
      <w:sz w:val="32"/>
      <w:lang w:val="en-GB" w:eastAsia="en-US" w:bidi="ar-SA"/>
    </w:rPr>
  </w:style>
  <w:style w:type="paragraph" w:customStyle="1" w:styleId="20">
    <w:name w:val="(文字) (文字)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3F7"/>
    <w:rPr>
      <w:rFonts w:ascii="Arial" w:hAnsi="Arial"/>
      <w:sz w:val="32"/>
      <w:lang w:val="en-GB" w:eastAsia="en-US" w:bidi="ar-SA"/>
    </w:rPr>
  </w:style>
  <w:style w:type="paragraph" w:customStyle="1" w:styleId="3">
    <w:name w:val="(文字) (文字)3"/>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3F7"/>
    <w:rPr>
      <w:rFonts w:ascii="Arial" w:hAnsi="Arial"/>
      <w:lang w:val="en-GB" w:eastAsia="en-US" w:bidi="ar-SA"/>
    </w:rPr>
  </w:style>
  <w:style w:type="paragraph" w:customStyle="1" w:styleId="10">
    <w:name w:val="(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3F7"/>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D163F7"/>
    <w:rPr>
      <w:rFonts w:ascii="Times New Roman" w:hAnsi="Times New Roman"/>
      <w:lang w:val="en-GB" w:eastAsia="en-GB"/>
    </w:rPr>
  </w:style>
  <w:style w:type="paragraph" w:styleId="NormalIndent">
    <w:name w:val="Normal Indent"/>
    <w:aliases w:val="d"/>
    <w:basedOn w:val="Normal"/>
    <w:qFormat/>
    <w:rsid w:val="00D163F7"/>
    <w:pPr>
      <w:spacing w:after="0"/>
      <w:ind w:left="851"/>
    </w:pPr>
    <w:rPr>
      <w:lang w:val="it-IT" w:eastAsia="en-GB"/>
    </w:rPr>
  </w:style>
  <w:style w:type="paragraph" w:styleId="ListNumber5">
    <w:name w:val="List Number 5"/>
    <w:basedOn w:val="Normal"/>
    <w:qFormat/>
    <w:rsid w:val="00D163F7"/>
    <w:pPr>
      <w:tabs>
        <w:tab w:val="num" w:pos="851"/>
        <w:tab w:val="num" w:pos="1800"/>
      </w:tabs>
      <w:ind w:left="1800" w:hanging="851"/>
    </w:pPr>
    <w:rPr>
      <w:lang w:eastAsia="en-GB"/>
    </w:rPr>
  </w:style>
  <w:style w:type="paragraph" w:styleId="ListNumber3">
    <w:name w:val="List Number 3"/>
    <w:basedOn w:val="Normal"/>
    <w:qFormat/>
    <w:rsid w:val="00D163F7"/>
    <w:pPr>
      <w:numPr>
        <w:numId w:val="13"/>
      </w:numPr>
      <w:tabs>
        <w:tab w:val="num" w:pos="926"/>
      </w:tabs>
      <w:ind w:left="926"/>
    </w:pPr>
    <w:rPr>
      <w:lang w:eastAsia="en-GB"/>
    </w:rPr>
  </w:style>
  <w:style w:type="paragraph" w:styleId="ListNumber4">
    <w:name w:val="List Number 4"/>
    <w:basedOn w:val="Normal"/>
    <w:qFormat/>
    <w:rsid w:val="00D163F7"/>
    <w:pPr>
      <w:numPr>
        <w:numId w:val="12"/>
      </w:numPr>
      <w:tabs>
        <w:tab w:val="num" w:pos="1209"/>
      </w:tabs>
      <w:ind w:left="1209"/>
    </w:pPr>
    <w:rPr>
      <w:lang w:eastAsia="en-GB"/>
    </w:rPr>
  </w:style>
  <w:style w:type="character" w:styleId="Strong">
    <w:name w:val="Strong"/>
    <w:aliases w:val="Level 2"/>
    <w:qFormat/>
    <w:rsid w:val="00D163F7"/>
    <w:rPr>
      <w:b/>
      <w:bCs/>
    </w:rPr>
  </w:style>
  <w:style w:type="character" w:customStyle="1" w:styleId="CharChar7">
    <w:name w:val="Char Char7"/>
    <w:qFormat/>
    <w:rsid w:val="00D163F7"/>
    <w:rPr>
      <w:rFonts w:ascii="Tahoma" w:hAnsi="Tahoma" w:cs="Tahoma"/>
      <w:shd w:val="clear" w:color="auto" w:fill="000080"/>
      <w:lang w:val="en-GB" w:eastAsia="en-US"/>
    </w:rPr>
  </w:style>
  <w:style w:type="character" w:customStyle="1" w:styleId="ZchnZchn5">
    <w:name w:val="Zchn Zchn5"/>
    <w:qFormat/>
    <w:rsid w:val="00D163F7"/>
    <w:rPr>
      <w:rFonts w:ascii="Courier New" w:eastAsia="Batang" w:hAnsi="Courier New"/>
      <w:lang w:val="nb-NO" w:eastAsia="en-US" w:bidi="ar-SA"/>
    </w:rPr>
  </w:style>
  <w:style w:type="character" w:customStyle="1" w:styleId="CharChar10">
    <w:name w:val="Char Char10"/>
    <w:semiHidden/>
    <w:qFormat/>
    <w:rsid w:val="00D163F7"/>
    <w:rPr>
      <w:rFonts w:ascii="Times New Roman" w:hAnsi="Times New Roman"/>
      <w:lang w:val="en-GB" w:eastAsia="en-US"/>
    </w:rPr>
  </w:style>
  <w:style w:type="character" w:customStyle="1" w:styleId="CharChar9">
    <w:name w:val="Char Char9"/>
    <w:qFormat/>
    <w:rsid w:val="00D163F7"/>
    <w:rPr>
      <w:rFonts w:ascii="Tahoma" w:hAnsi="Tahoma" w:cs="Tahoma"/>
      <w:sz w:val="16"/>
      <w:szCs w:val="16"/>
      <w:lang w:val="en-GB" w:eastAsia="en-US"/>
    </w:rPr>
  </w:style>
  <w:style w:type="character" w:customStyle="1" w:styleId="CharChar8">
    <w:name w:val="Char Char8"/>
    <w:semiHidden/>
    <w:qFormat/>
    <w:rsid w:val="00D163F7"/>
    <w:rPr>
      <w:rFonts w:ascii="Times New Roman" w:hAnsi="Times New Roman"/>
      <w:b/>
      <w:bCs/>
      <w:lang w:val="en-GB" w:eastAsia="en-US"/>
    </w:rPr>
  </w:style>
  <w:style w:type="paragraph" w:styleId="EndnoteText">
    <w:name w:val="endnote text"/>
    <w:basedOn w:val="Normal"/>
    <w:link w:val="EndnoteTextChar"/>
    <w:qFormat/>
    <w:rsid w:val="00D163F7"/>
    <w:pPr>
      <w:snapToGrid w:val="0"/>
    </w:pPr>
    <w:rPr>
      <w:rFonts w:eastAsia="SimSun"/>
      <w:lang w:eastAsia="en-GB"/>
    </w:rPr>
  </w:style>
  <w:style w:type="character" w:customStyle="1" w:styleId="EndnoteTextChar">
    <w:name w:val="Endnote Text Char"/>
    <w:basedOn w:val="DefaultParagraphFont"/>
    <w:link w:val="EndnoteText"/>
    <w:qFormat/>
    <w:rsid w:val="00D163F7"/>
    <w:rPr>
      <w:rFonts w:ascii="Times New Roman" w:eastAsia="SimSun" w:hAnsi="Times New Roman"/>
      <w:lang w:val="en-GB" w:eastAsia="en-GB"/>
    </w:rPr>
  </w:style>
  <w:style w:type="character" w:styleId="EndnoteReference">
    <w:name w:val="endnote reference"/>
    <w:qFormat/>
    <w:rsid w:val="00D163F7"/>
    <w:rPr>
      <w:vertAlign w:val="superscript"/>
    </w:rPr>
  </w:style>
  <w:style w:type="character" w:customStyle="1" w:styleId="btChar3">
    <w:name w:val="bt Char3"/>
    <w:aliases w:val="bt Car Char Char3"/>
    <w:qFormat/>
    <w:rsid w:val="00D163F7"/>
    <w:rPr>
      <w:lang w:val="en-GB" w:eastAsia="ja-JP" w:bidi="ar-SA"/>
    </w:rPr>
  </w:style>
  <w:style w:type="paragraph" w:styleId="Title">
    <w:name w:val="Title"/>
    <w:aliases w:val="Section Header"/>
    <w:basedOn w:val="Normal"/>
    <w:next w:val="Normal"/>
    <w:link w:val="TitleChar"/>
    <w:qFormat/>
    <w:rsid w:val="00D163F7"/>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163F7"/>
    <w:rPr>
      <w:rFonts w:ascii="Courier New" w:hAnsi="Courier New"/>
      <w:lang w:val="nb-NO" w:eastAsia="en-GB"/>
    </w:rPr>
  </w:style>
  <w:style w:type="paragraph" w:styleId="Date">
    <w:name w:val="Date"/>
    <w:basedOn w:val="Normal"/>
    <w:next w:val="Normal"/>
    <w:link w:val="DateChar"/>
    <w:qFormat/>
    <w:rsid w:val="00D163F7"/>
    <w:rPr>
      <w:lang w:eastAsia="en-GB"/>
    </w:rPr>
  </w:style>
  <w:style w:type="character" w:customStyle="1" w:styleId="DateChar">
    <w:name w:val="Date Char"/>
    <w:basedOn w:val="DefaultParagraphFont"/>
    <w:link w:val="Date"/>
    <w:qFormat/>
    <w:rsid w:val="00D163F7"/>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3F7"/>
    <w:rPr>
      <w:rFonts w:ascii="Arial" w:hAnsi="Arial"/>
      <w:sz w:val="24"/>
      <w:lang w:val="en-GB"/>
    </w:rPr>
  </w:style>
  <w:style w:type="paragraph" w:customStyle="1" w:styleId="AutoCorrect">
    <w:name w:val="AutoCorrect"/>
    <w:qFormat/>
    <w:rsid w:val="00D163F7"/>
    <w:rPr>
      <w:rFonts w:ascii="Times New Roman" w:hAnsi="Times New Roman"/>
      <w:sz w:val="24"/>
      <w:szCs w:val="24"/>
      <w:lang w:val="en-GB" w:eastAsia="ko-KR"/>
    </w:rPr>
  </w:style>
  <w:style w:type="paragraph" w:customStyle="1" w:styleId="-PAGE-">
    <w:name w:val="- PAGE -"/>
    <w:qFormat/>
    <w:rsid w:val="00D163F7"/>
    <w:rPr>
      <w:rFonts w:ascii="Times New Roman" w:hAnsi="Times New Roman"/>
      <w:sz w:val="24"/>
      <w:szCs w:val="24"/>
      <w:lang w:val="en-GB" w:eastAsia="ko-KR"/>
    </w:rPr>
  </w:style>
  <w:style w:type="paragraph" w:customStyle="1" w:styleId="PageXofY">
    <w:name w:val="Page X of Y"/>
    <w:qFormat/>
    <w:rsid w:val="00D163F7"/>
    <w:rPr>
      <w:rFonts w:ascii="Times New Roman" w:hAnsi="Times New Roman"/>
      <w:sz w:val="24"/>
      <w:szCs w:val="24"/>
      <w:lang w:val="en-GB" w:eastAsia="ko-KR"/>
    </w:rPr>
  </w:style>
  <w:style w:type="paragraph" w:customStyle="1" w:styleId="Createdby">
    <w:name w:val="Created by"/>
    <w:qFormat/>
    <w:rsid w:val="00D163F7"/>
    <w:rPr>
      <w:rFonts w:ascii="Times New Roman" w:hAnsi="Times New Roman"/>
      <w:sz w:val="24"/>
      <w:szCs w:val="24"/>
      <w:lang w:val="en-GB" w:eastAsia="ko-KR"/>
    </w:rPr>
  </w:style>
  <w:style w:type="paragraph" w:customStyle="1" w:styleId="Createdon">
    <w:name w:val="Created on"/>
    <w:qFormat/>
    <w:rsid w:val="00D163F7"/>
    <w:rPr>
      <w:rFonts w:ascii="Times New Roman" w:hAnsi="Times New Roman"/>
      <w:sz w:val="24"/>
      <w:szCs w:val="24"/>
      <w:lang w:val="en-GB" w:eastAsia="ko-KR"/>
    </w:rPr>
  </w:style>
  <w:style w:type="paragraph" w:customStyle="1" w:styleId="Lastprinted">
    <w:name w:val="Last printed"/>
    <w:qFormat/>
    <w:rsid w:val="00D163F7"/>
    <w:rPr>
      <w:rFonts w:ascii="Times New Roman" w:hAnsi="Times New Roman"/>
      <w:sz w:val="24"/>
      <w:szCs w:val="24"/>
      <w:lang w:val="en-GB" w:eastAsia="ko-KR"/>
    </w:rPr>
  </w:style>
  <w:style w:type="paragraph" w:customStyle="1" w:styleId="Lastsavedby">
    <w:name w:val="Last saved by"/>
    <w:qFormat/>
    <w:rsid w:val="00D163F7"/>
    <w:rPr>
      <w:rFonts w:ascii="Times New Roman" w:hAnsi="Times New Roman"/>
      <w:sz w:val="24"/>
      <w:szCs w:val="24"/>
      <w:lang w:val="en-GB" w:eastAsia="ko-KR"/>
    </w:rPr>
  </w:style>
  <w:style w:type="paragraph" w:customStyle="1" w:styleId="Filename">
    <w:name w:val="Filename"/>
    <w:qFormat/>
    <w:rsid w:val="00D163F7"/>
    <w:rPr>
      <w:rFonts w:ascii="Times New Roman" w:hAnsi="Times New Roman"/>
      <w:sz w:val="24"/>
      <w:szCs w:val="24"/>
      <w:lang w:val="en-GB" w:eastAsia="ko-KR"/>
    </w:rPr>
  </w:style>
  <w:style w:type="paragraph" w:customStyle="1" w:styleId="Filenameandpath">
    <w:name w:val="Filename and path"/>
    <w:qFormat/>
    <w:rsid w:val="00D163F7"/>
    <w:rPr>
      <w:rFonts w:ascii="Times New Roman" w:hAnsi="Times New Roman"/>
      <w:sz w:val="24"/>
      <w:szCs w:val="24"/>
      <w:lang w:val="en-GB" w:eastAsia="ko-KR"/>
    </w:rPr>
  </w:style>
  <w:style w:type="paragraph" w:customStyle="1" w:styleId="AuthorPageDate">
    <w:name w:val="Author  Page #  Date"/>
    <w:qFormat/>
    <w:rsid w:val="00D163F7"/>
    <w:rPr>
      <w:rFonts w:ascii="Times New Roman" w:hAnsi="Times New Roman"/>
      <w:sz w:val="24"/>
      <w:szCs w:val="24"/>
      <w:lang w:val="en-GB" w:eastAsia="ko-KR"/>
    </w:rPr>
  </w:style>
  <w:style w:type="paragraph" w:customStyle="1" w:styleId="ConfidentialPageDate">
    <w:name w:val="Confidential  Page #  Date"/>
    <w:qFormat/>
    <w:rsid w:val="00D163F7"/>
    <w:rPr>
      <w:rFonts w:ascii="Times New Roman" w:hAnsi="Times New Roman"/>
      <w:sz w:val="24"/>
      <w:szCs w:val="24"/>
      <w:lang w:val="en-GB" w:eastAsia="ko-KR"/>
    </w:rPr>
  </w:style>
  <w:style w:type="paragraph" w:customStyle="1" w:styleId="INDENT1">
    <w:name w:val="INDENT1"/>
    <w:basedOn w:val="Normal"/>
    <w:qFormat/>
    <w:rsid w:val="00D163F7"/>
    <w:pPr>
      <w:ind w:left="851"/>
    </w:pPr>
    <w:rPr>
      <w:lang w:eastAsia="en-GB"/>
    </w:rPr>
  </w:style>
  <w:style w:type="paragraph" w:customStyle="1" w:styleId="INDENT2">
    <w:name w:val="INDENT2"/>
    <w:basedOn w:val="Normal"/>
    <w:qFormat/>
    <w:rsid w:val="00D163F7"/>
    <w:pPr>
      <w:ind w:left="1135" w:hanging="284"/>
    </w:pPr>
    <w:rPr>
      <w:lang w:eastAsia="en-GB"/>
    </w:rPr>
  </w:style>
  <w:style w:type="paragraph" w:customStyle="1" w:styleId="INDENT3">
    <w:name w:val="INDENT3"/>
    <w:basedOn w:val="Normal"/>
    <w:qFormat/>
    <w:rsid w:val="00D163F7"/>
    <w:pPr>
      <w:ind w:left="1701" w:hanging="567"/>
    </w:pPr>
    <w:rPr>
      <w:lang w:eastAsia="en-GB"/>
    </w:rPr>
  </w:style>
  <w:style w:type="paragraph" w:customStyle="1" w:styleId="FigureTitle">
    <w:name w:val="Figure_Title"/>
    <w:basedOn w:val="Normal"/>
    <w:next w:val="Normal"/>
    <w:qFormat/>
    <w:rsid w:val="00D163F7"/>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D163F7"/>
    <w:pPr>
      <w:keepNext/>
      <w:keepLines/>
    </w:pPr>
    <w:rPr>
      <w:b/>
      <w:lang w:eastAsia="en-GB"/>
    </w:rPr>
  </w:style>
  <w:style w:type="paragraph" w:customStyle="1" w:styleId="enumlev2">
    <w:name w:val="enumlev2"/>
    <w:basedOn w:val="Normal"/>
    <w:qFormat/>
    <w:rsid w:val="00D163F7"/>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D163F7"/>
    <w:pPr>
      <w:keepNext/>
      <w:keepLines/>
      <w:spacing w:before="240"/>
      <w:ind w:left="1418"/>
    </w:pPr>
    <w:rPr>
      <w:rFonts w:ascii="Arial" w:hAnsi="Arial"/>
      <w:b/>
      <w:sz w:val="36"/>
      <w:lang w:val="en-US" w:eastAsia="en-GB"/>
    </w:rPr>
  </w:style>
  <w:style w:type="paragraph" w:customStyle="1" w:styleId="Figure">
    <w:name w:val="Figure"/>
    <w:basedOn w:val="Normal"/>
    <w:qFormat/>
    <w:rsid w:val="00D163F7"/>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D163F7"/>
    <w:pPr>
      <w:tabs>
        <w:tab w:val="center" w:pos="4820"/>
        <w:tab w:val="right" w:pos="9640"/>
      </w:tabs>
    </w:pPr>
    <w:rPr>
      <w:lang w:eastAsia="en-GB"/>
    </w:rPr>
  </w:style>
  <w:style w:type="table" w:customStyle="1" w:styleId="TableGrid1">
    <w:name w:val="Table Grid1"/>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3F7"/>
    <w:pPr>
      <w:tabs>
        <w:tab w:val="left" w:pos="1418"/>
      </w:tabs>
      <w:spacing w:after="120"/>
    </w:pPr>
    <w:rPr>
      <w:rFonts w:ascii="Arial" w:hAnsi="Arial"/>
      <w:sz w:val="24"/>
      <w:lang w:val="fr-FR" w:eastAsia="en-GB"/>
    </w:rPr>
  </w:style>
  <w:style w:type="paragraph" w:customStyle="1" w:styleId="p20">
    <w:name w:val="p20"/>
    <w:basedOn w:val="Normal"/>
    <w:qFormat/>
    <w:rsid w:val="00D163F7"/>
    <w:pPr>
      <w:snapToGrid w:val="0"/>
      <w:spacing w:after="0"/>
    </w:pPr>
    <w:rPr>
      <w:rFonts w:ascii="Arial" w:eastAsia="SimSun" w:hAnsi="Arial" w:cs="Arial"/>
      <w:sz w:val="18"/>
      <w:szCs w:val="18"/>
      <w:lang w:val="en-US" w:eastAsia="zh-CN"/>
    </w:rPr>
  </w:style>
  <w:style w:type="paragraph" w:customStyle="1" w:styleId="ATC">
    <w:name w:val="ATC"/>
    <w:basedOn w:val="Normal"/>
    <w:qFormat/>
    <w:rsid w:val="00D163F7"/>
    <w:rPr>
      <w:lang w:eastAsia="en-GB"/>
    </w:rPr>
  </w:style>
  <w:style w:type="paragraph" w:customStyle="1" w:styleId="TaOC">
    <w:name w:val="TaOC"/>
    <w:basedOn w:val="TAC"/>
    <w:qFormat/>
    <w:rsid w:val="00D163F7"/>
    <w:rPr>
      <w:szCs w:val="18"/>
      <w:lang w:eastAsia="en-GB"/>
    </w:rPr>
  </w:style>
  <w:style w:type="paragraph" w:customStyle="1" w:styleId="1CharChar1Char">
    <w:name w:val="(文字) (文字)1 Char (文字) (文字) Char (文字) (文字)1 Char (文字) (文字)"/>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163F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3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3F7"/>
    <w:rPr>
      <w:rFonts w:ascii="Arial" w:hAnsi="Arial"/>
      <w:sz w:val="28"/>
      <w:lang w:val="en-GB" w:eastAsia="en-US" w:bidi="ar-SA"/>
    </w:rPr>
  </w:style>
  <w:style w:type="character" w:customStyle="1" w:styleId="T1Char3">
    <w:name w:val="T1 Char3"/>
    <w:aliases w:val="Header 6 Char Char3"/>
    <w:qFormat/>
    <w:rsid w:val="00D163F7"/>
    <w:rPr>
      <w:rFonts w:ascii="Arial" w:hAnsi="Arial"/>
      <w:lang w:val="en-GB" w:eastAsia="en-US" w:bidi="ar-SA"/>
    </w:rPr>
  </w:style>
  <w:style w:type="table" w:customStyle="1" w:styleId="Tabellengitternetz1">
    <w:name w:val="Tabellengitternetz1"/>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3F7"/>
    <w:pPr>
      <w:tabs>
        <w:tab w:val="num" w:pos="928"/>
      </w:tabs>
      <w:ind w:left="928" w:hanging="360"/>
    </w:pPr>
    <w:rPr>
      <w:rFonts w:eastAsia="Batang"/>
      <w:lang w:eastAsia="en-GB"/>
    </w:rPr>
  </w:style>
  <w:style w:type="table" w:customStyle="1" w:styleId="TableGrid2">
    <w:name w:val="Table Grid2"/>
    <w:basedOn w:val="TableNormal"/>
    <w:next w:val="TableGrid"/>
    <w:qFormat/>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3F7"/>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163F7"/>
    <w:pPr>
      <w:keepNext w:val="0"/>
      <w:keepLines w:val="0"/>
      <w:spacing w:before="240"/>
      <w:ind w:left="0" w:firstLine="0"/>
    </w:pPr>
    <w:rPr>
      <w:bCs/>
      <w:lang w:eastAsia="x-none"/>
    </w:rPr>
  </w:style>
  <w:style w:type="table" w:customStyle="1" w:styleId="TableGrid3">
    <w:name w:val="Table Grid3"/>
    <w:basedOn w:val="TableNormal"/>
    <w:next w:val="TableGrid"/>
    <w:qFormat/>
    <w:rsid w:val="00D163F7"/>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163F7"/>
    <w:rPr>
      <w:rFonts w:ascii="Tahoma" w:hAnsi="Tahoma" w:cs="Tahoma"/>
      <w:sz w:val="16"/>
      <w:szCs w:val="16"/>
      <w:lang w:eastAsia="en-GB"/>
    </w:rPr>
  </w:style>
  <w:style w:type="paragraph" w:customStyle="1" w:styleId="JK-text-simpledoc">
    <w:name w:val="JK - text - simple doc"/>
    <w:basedOn w:val="BodyText"/>
    <w:autoRedefine/>
    <w:qFormat/>
    <w:rsid w:val="00D163F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163F7"/>
    <w:pPr>
      <w:spacing w:before="100" w:beforeAutospacing="1" w:after="100" w:afterAutospacing="1"/>
    </w:pPr>
    <w:rPr>
      <w:sz w:val="24"/>
      <w:szCs w:val="24"/>
      <w:lang w:val="en-US" w:eastAsia="en-GB"/>
    </w:rPr>
  </w:style>
  <w:style w:type="paragraph" w:customStyle="1" w:styleId="11">
    <w:name w:val="吹き出し1"/>
    <w:basedOn w:val="Normal"/>
    <w:qFormat/>
    <w:rsid w:val="00D163F7"/>
    <w:rPr>
      <w:rFonts w:ascii="Tahoma" w:hAnsi="Tahoma" w:cs="Tahoma"/>
      <w:sz w:val="16"/>
      <w:szCs w:val="16"/>
      <w:lang w:eastAsia="en-GB"/>
    </w:rPr>
  </w:style>
  <w:style w:type="paragraph" w:customStyle="1" w:styleId="ZchnZchn">
    <w:name w:val="Zchn Zchn"/>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163F7"/>
    <w:rPr>
      <w:rFonts w:ascii="Tahoma" w:hAnsi="Tahoma" w:cs="Tahoma"/>
      <w:sz w:val="16"/>
      <w:szCs w:val="16"/>
      <w:lang w:eastAsia="en-GB"/>
    </w:rPr>
  </w:style>
  <w:style w:type="paragraph" w:customStyle="1" w:styleId="Note">
    <w:name w:val="Note"/>
    <w:basedOn w:val="B10"/>
    <w:qFormat/>
    <w:rsid w:val="00D163F7"/>
    <w:rPr>
      <w:lang w:eastAsia="en-GB"/>
    </w:rPr>
  </w:style>
  <w:style w:type="paragraph" w:customStyle="1" w:styleId="tabletext0">
    <w:name w:val="table text"/>
    <w:basedOn w:val="Normal"/>
    <w:next w:val="Normal"/>
    <w:qFormat/>
    <w:rsid w:val="00D163F7"/>
    <w:rPr>
      <w:i/>
      <w:lang w:eastAsia="en-GB"/>
    </w:rPr>
  </w:style>
  <w:style w:type="paragraph" w:customStyle="1" w:styleId="TOC91">
    <w:name w:val="TOC 91"/>
    <w:basedOn w:val="TOC8"/>
    <w:qFormat/>
    <w:rsid w:val="00D163F7"/>
    <w:pPr>
      <w:ind w:left="1418" w:hanging="1418"/>
    </w:pPr>
    <w:rPr>
      <w:bCs/>
      <w:szCs w:val="22"/>
      <w:lang w:eastAsia="en-GB"/>
    </w:rPr>
  </w:style>
  <w:style w:type="paragraph" w:customStyle="1" w:styleId="Caption1">
    <w:name w:val="Caption1"/>
    <w:basedOn w:val="Normal"/>
    <w:next w:val="Normal"/>
    <w:qFormat/>
    <w:rsid w:val="00D163F7"/>
    <w:pPr>
      <w:spacing w:before="120" w:after="120"/>
    </w:pPr>
    <w:rPr>
      <w:b/>
      <w:lang w:eastAsia="en-GB"/>
    </w:rPr>
  </w:style>
  <w:style w:type="paragraph" w:customStyle="1" w:styleId="HE">
    <w:name w:val="HE"/>
    <w:basedOn w:val="Normal"/>
    <w:qFormat/>
    <w:rsid w:val="00D163F7"/>
    <w:pPr>
      <w:spacing w:after="0"/>
    </w:pPr>
    <w:rPr>
      <w:b/>
      <w:lang w:eastAsia="en-GB"/>
    </w:rPr>
  </w:style>
  <w:style w:type="paragraph" w:customStyle="1" w:styleId="HO">
    <w:name w:val="HO"/>
    <w:basedOn w:val="Normal"/>
    <w:qFormat/>
    <w:rsid w:val="00D163F7"/>
    <w:pPr>
      <w:spacing w:after="0"/>
      <w:jc w:val="right"/>
    </w:pPr>
    <w:rPr>
      <w:b/>
      <w:lang w:eastAsia="en-GB"/>
    </w:rPr>
  </w:style>
  <w:style w:type="paragraph" w:customStyle="1" w:styleId="WP">
    <w:name w:val="WP"/>
    <w:basedOn w:val="Normal"/>
    <w:qFormat/>
    <w:rsid w:val="00D163F7"/>
    <w:pPr>
      <w:spacing w:after="0"/>
      <w:jc w:val="both"/>
    </w:pPr>
    <w:rPr>
      <w:lang w:eastAsia="en-GB"/>
    </w:rPr>
  </w:style>
  <w:style w:type="paragraph" w:customStyle="1" w:styleId="FooterCentred">
    <w:name w:val="FooterCentred"/>
    <w:basedOn w:val="Footer"/>
    <w:qFormat/>
    <w:rsid w:val="00D163F7"/>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163F7"/>
    <w:rPr>
      <w:lang w:eastAsia="en-GB"/>
    </w:rPr>
  </w:style>
  <w:style w:type="paragraph" w:customStyle="1" w:styleId="NumberedList">
    <w:name w:val="Numbered List"/>
    <w:basedOn w:val="Para1"/>
    <w:qFormat/>
    <w:rsid w:val="00D163F7"/>
    <w:pPr>
      <w:tabs>
        <w:tab w:val="left" w:pos="360"/>
      </w:tabs>
      <w:ind w:left="360" w:hanging="360"/>
    </w:pPr>
  </w:style>
  <w:style w:type="paragraph" w:customStyle="1" w:styleId="Para1">
    <w:name w:val="Para1"/>
    <w:basedOn w:val="Normal"/>
    <w:qFormat/>
    <w:rsid w:val="00D163F7"/>
    <w:pPr>
      <w:spacing w:before="120" w:after="120"/>
    </w:pPr>
    <w:rPr>
      <w:lang w:val="en-US" w:eastAsia="en-GB"/>
    </w:rPr>
  </w:style>
  <w:style w:type="paragraph" w:customStyle="1" w:styleId="Teststep">
    <w:name w:val="Test step"/>
    <w:basedOn w:val="Normal"/>
    <w:qFormat/>
    <w:rsid w:val="00D163F7"/>
    <w:pPr>
      <w:tabs>
        <w:tab w:val="left" w:pos="720"/>
      </w:tabs>
      <w:spacing w:after="0"/>
      <w:ind w:left="720" w:hanging="720"/>
    </w:pPr>
    <w:rPr>
      <w:lang w:eastAsia="en-GB"/>
    </w:rPr>
  </w:style>
  <w:style w:type="paragraph" w:customStyle="1" w:styleId="TableTitle">
    <w:name w:val="TableTitle"/>
    <w:basedOn w:val="BodyText2"/>
    <w:next w:val="BodyText2"/>
    <w:qFormat/>
    <w:rsid w:val="00D163F7"/>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163F7"/>
    <w:pPr>
      <w:ind w:left="400" w:hanging="400"/>
      <w:jc w:val="center"/>
    </w:pPr>
    <w:rPr>
      <w:b/>
      <w:lang w:eastAsia="en-GB"/>
    </w:rPr>
  </w:style>
  <w:style w:type="paragraph" w:customStyle="1" w:styleId="table">
    <w:name w:val="table"/>
    <w:basedOn w:val="Normal"/>
    <w:next w:val="Normal"/>
    <w:qFormat/>
    <w:rsid w:val="00D163F7"/>
    <w:pPr>
      <w:spacing w:after="0"/>
      <w:jc w:val="center"/>
    </w:pPr>
    <w:rPr>
      <w:lang w:val="en-US" w:eastAsia="en-GB"/>
    </w:rPr>
  </w:style>
  <w:style w:type="paragraph" w:customStyle="1" w:styleId="t2">
    <w:name w:val="t2"/>
    <w:basedOn w:val="Normal"/>
    <w:qFormat/>
    <w:rsid w:val="00D163F7"/>
    <w:pPr>
      <w:spacing w:after="0"/>
    </w:pPr>
    <w:rPr>
      <w:lang w:eastAsia="en-GB"/>
    </w:rPr>
  </w:style>
  <w:style w:type="paragraph" w:customStyle="1" w:styleId="CommentNokia">
    <w:name w:val="Comment Nokia"/>
    <w:basedOn w:val="Normal"/>
    <w:qFormat/>
    <w:rsid w:val="00D163F7"/>
    <w:pPr>
      <w:tabs>
        <w:tab w:val="left" w:pos="360"/>
      </w:tabs>
      <w:ind w:left="360" w:hanging="360"/>
    </w:pPr>
    <w:rPr>
      <w:sz w:val="22"/>
      <w:lang w:val="en-US" w:eastAsia="en-GB"/>
    </w:rPr>
  </w:style>
  <w:style w:type="paragraph" w:customStyle="1" w:styleId="Copyright">
    <w:name w:val="Copyright"/>
    <w:basedOn w:val="Normal"/>
    <w:qFormat/>
    <w:rsid w:val="00D163F7"/>
    <w:pPr>
      <w:spacing w:after="0"/>
      <w:jc w:val="center"/>
    </w:pPr>
    <w:rPr>
      <w:rFonts w:ascii="Arial" w:hAnsi="Arial"/>
      <w:b/>
      <w:sz w:val="16"/>
      <w:lang w:eastAsia="en-GB"/>
    </w:rPr>
  </w:style>
  <w:style w:type="paragraph" w:customStyle="1" w:styleId="Tdoctable">
    <w:name w:val="Tdoc_table"/>
    <w:qFormat/>
    <w:rsid w:val="00D163F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163F7"/>
    <w:pPr>
      <w:spacing w:before="120"/>
      <w:outlineLvl w:val="2"/>
    </w:pPr>
    <w:rPr>
      <w:sz w:val="28"/>
    </w:rPr>
  </w:style>
  <w:style w:type="paragraph" w:customStyle="1" w:styleId="Heading2Head2A2">
    <w:name w:val="Heading 2.Head2A.2"/>
    <w:basedOn w:val="Heading1"/>
    <w:next w:val="Normal"/>
    <w:qFormat/>
    <w:rsid w:val="00D163F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163F7"/>
    <w:pPr>
      <w:spacing w:after="220"/>
    </w:pPr>
    <w:rPr>
      <w:b/>
      <w:lang w:val="en-US" w:eastAsia="en-GB"/>
    </w:rPr>
  </w:style>
  <w:style w:type="paragraph" w:customStyle="1" w:styleId="berschrift2Head2A2">
    <w:name w:val="Überschrift 2.Head2A.2"/>
    <w:basedOn w:val="Heading1"/>
    <w:next w:val="Normal"/>
    <w:qFormat/>
    <w:rsid w:val="00D163F7"/>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163F7"/>
    <w:pPr>
      <w:spacing w:before="120"/>
      <w:outlineLvl w:val="2"/>
    </w:pPr>
    <w:rPr>
      <w:sz w:val="28"/>
      <w:szCs w:val="32"/>
      <w:lang w:eastAsia="de-DE"/>
    </w:rPr>
  </w:style>
  <w:style w:type="paragraph" w:customStyle="1" w:styleId="Reference">
    <w:name w:val="Reference"/>
    <w:basedOn w:val="Normal"/>
    <w:qFormat/>
    <w:rsid w:val="00D163F7"/>
    <w:pPr>
      <w:numPr>
        <w:numId w:val="10"/>
      </w:numPr>
      <w:spacing w:after="0"/>
    </w:pPr>
    <w:rPr>
      <w:lang w:eastAsia="en-GB"/>
    </w:rPr>
  </w:style>
  <w:style w:type="paragraph" w:customStyle="1" w:styleId="Bullets">
    <w:name w:val="Bullets"/>
    <w:basedOn w:val="BodyText"/>
    <w:qFormat/>
    <w:rsid w:val="00D163F7"/>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163F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163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3F7"/>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D163F7"/>
    <w:rPr>
      <w:rFonts w:ascii="Arial" w:hAnsi="Arial"/>
      <w:sz w:val="36"/>
      <w:lang w:val="en-GB" w:eastAsia="en-US" w:bidi="ar-SA"/>
    </w:rPr>
  </w:style>
  <w:style w:type="character" w:customStyle="1" w:styleId="CharChar28">
    <w:name w:val="Char Char28"/>
    <w:qFormat/>
    <w:rsid w:val="00D163F7"/>
    <w:rPr>
      <w:rFonts w:ascii="Arial" w:hAnsi="Arial"/>
      <w:sz w:val="32"/>
      <w:lang w:val="en-GB"/>
    </w:rPr>
  </w:style>
  <w:style w:type="character" w:customStyle="1" w:styleId="msoins00">
    <w:name w:val="msoins0"/>
    <w:qFormat/>
    <w:rsid w:val="00D16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3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63F7"/>
    <w:rPr>
      <w:rFonts w:ascii="Arial" w:hAnsi="Arial"/>
      <w:sz w:val="22"/>
      <w:lang w:val="en-GB" w:eastAsia="en-GB" w:bidi="ar-SA"/>
    </w:rPr>
  </w:style>
  <w:style w:type="character" w:customStyle="1" w:styleId="Heading8Char">
    <w:name w:val="Heading 8 Char"/>
    <w:link w:val="Heading8"/>
    <w:qFormat/>
    <w:rsid w:val="00D163F7"/>
    <w:rPr>
      <w:rFonts w:ascii="Arial" w:hAnsi="Arial"/>
      <w:sz w:val="36"/>
      <w:lang w:val="en-GB" w:eastAsia="en-US"/>
    </w:rPr>
  </w:style>
  <w:style w:type="character" w:customStyle="1" w:styleId="Heading9Char">
    <w:name w:val="Heading 9 Char"/>
    <w:link w:val="Heading9"/>
    <w:qFormat/>
    <w:rsid w:val="00D163F7"/>
    <w:rPr>
      <w:rFonts w:ascii="Arial" w:hAnsi="Arial"/>
      <w:sz w:val="36"/>
      <w:lang w:val="en-GB" w:eastAsia="en-US"/>
    </w:rPr>
  </w:style>
  <w:style w:type="character" w:customStyle="1" w:styleId="B3Char">
    <w:name w:val="B3 Char"/>
    <w:link w:val="B30"/>
    <w:qFormat/>
    <w:rsid w:val="00D163F7"/>
    <w:rPr>
      <w:rFonts w:ascii="Times New Roman" w:hAnsi="Times New Roman"/>
      <w:lang w:val="en-GB" w:eastAsia="en-US"/>
    </w:rPr>
  </w:style>
  <w:style w:type="character" w:customStyle="1" w:styleId="B4Char">
    <w:name w:val="B4 Char"/>
    <w:link w:val="B4"/>
    <w:qFormat/>
    <w:rsid w:val="00D163F7"/>
    <w:rPr>
      <w:rFonts w:ascii="Times New Roman" w:hAnsi="Times New Roman"/>
      <w:lang w:val="en-GB" w:eastAsia="en-US"/>
    </w:rPr>
  </w:style>
  <w:style w:type="character" w:customStyle="1" w:styleId="B5Char">
    <w:name w:val="B5 Char"/>
    <w:link w:val="B5"/>
    <w:qFormat/>
    <w:rsid w:val="00D163F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163F7"/>
    <w:rPr>
      <w:rFonts w:ascii="Arial" w:hAnsi="Arial"/>
      <w:b/>
      <w:i/>
      <w:noProof/>
      <w:sz w:val="18"/>
      <w:lang w:val="en-US" w:eastAsia="en-US"/>
    </w:rPr>
  </w:style>
  <w:style w:type="character" w:customStyle="1" w:styleId="CharChar21">
    <w:name w:val="Char Char21"/>
    <w:rsid w:val="00D163F7"/>
    <w:rPr>
      <w:rFonts w:ascii="Times New Roman" w:hAnsi="Times New Roman"/>
      <w:lang w:val="en-GB" w:eastAsia="en-US"/>
    </w:rPr>
  </w:style>
  <w:style w:type="paragraph" w:customStyle="1" w:styleId="12">
    <w:name w:val="修订1"/>
    <w:hidden/>
    <w:semiHidden/>
    <w:qFormat/>
    <w:rsid w:val="00D163F7"/>
    <w:rPr>
      <w:rFonts w:ascii="Times New Roman" w:eastAsia="Batang" w:hAnsi="Times New Roman"/>
      <w:lang w:val="en-GB" w:eastAsia="en-US"/>
    </w:rPr>
  </w:style>
  <w:style w:type="character" w:customStyle="1" w:styleId="HeadingChar">
    <w:name w:val="Heading Char"/>
    <w:link w:val="Heading"/>
    <w:qFormat/>
    <w:rsid w:val="00D163F7"/>
    <w:rPr>
      <w:rFonts w:ascii="Arial" w:eastAsia="SimSun" w:hAnsi="Arial"/>
      <w:b/>
      <w:sz w:val="22"/>
      <w:lang w:val="en-US" w:eastAsia="en-US"/>
    </w:rPr>
  </w:style>
  <w:style w:type="paragraph" w:customStyle="1" w:styleId="B6">
    <w:name w:val="B6"/>
    <w:basedOn w:val="B5"/>
    <w:link w:val="B6Char"/>
    <w:qFormat/>
    <w:rsid w:val="00D163F7"/>
    <w:pPr>
      <w:ind w:left="1985"/>
    </w:pPr>
    <w:rPr>
      <w:rFonts w:eastAsia="SimSun"/>
      <w:lang w:eastAsia="x-none"/>
    </w:rPr>
  </w:style>
  <w:style w:type="character" w:customStyle="1" w:styleId="B6Char">
    <w:name w:val="B6 Char"/>
    <w:link w:val="B6"/>
    <w:qFormat/>
    <w:rsid w:val="00D163F7"/>
    <w:rPr>
      <w:rFonts w:ascii="Times New Roman" w:eastAsia="SimSun" w:hAnsi="Times New Roman"/>
      <w:lang w:val="en-GB" w:eastAsia="x-none"/>
    </w:rPr>
  </w:style>
  <w:style w:type="character" w:customStyle="1" w:styleId="CharChar6">
    <w:name w:val="Char Char6"/>
    <w:rsid w:val="00D163F7"/>
    <w:rPr>
      <w:rFonts w:ascii="Arial" w:eastAsia="SimSun" w:hAnsi="Arial"/>
      <w:sz w:val="32"/>
      <w:lang w:val="en-GB" w:eastAsia="en-US" w:bidi="ar-SA"/>
    </w:rPr>
  </w:style>
  <w:style w:type="character" w:customStyle="1" w:styleId="CharChar16">
    <w:name w:val="Char Char16"/>
    <w:rsid w:val="00D163F7"/>
    <w:rPr>
      <w:rFonts w:ascii="Arial" w:eastAsia="SimSun" w:hAnsi="Arial"/>
      <w:lang w:val="en-GB" w:eastAsia="en-US" w:bidi="ar-SA"/>
    </w:rPr>
  </w:style>
  <w:style w:type="character" w:customStyle="1" w:styleId="CharChar14">
    <w:name w:val="Char Char14"/>
    <w:rsid w:val="00D163F7"/>
    <w:rPr>
      <w:rFonts w:ascii="Arial" w:eastAsia="SimSun" w:hAnsi="Arial"/>
      <w:sz w:val="36"/>
      <w:lang w:val="en-GB" w:eastAsia="en-US" w:bidi="ar-SA"/>
    </w:rPr>
  </w:style>
  <w:style w:type="paragraph" w:customStyle="1" w:styleId="a3">
    <w:name w:val="変更箇所"/>
    <w:hidden/>
    <w:semiHidden/>
    <w:qFormat/>
    <w:rsid w:val="00D163F7"/>
    <w:rPr>
      <w:rFonts w:ascii="Times New Roman" w:eastAsia="MS Mincho" w:hAnsi="Times New Roman"/>
      <w:lang w:val="en-GB" w:eastAsia="en-US"/>
    </w:rPr>
  </w:style>
  <w:style w:type="paragraph" w:customStyle="1" w:styleId="CarCar1CharCharCarCar">
    <w:name w:val="Car Car1 Char Char Car Car"/>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163F7"/>
    <w:rPr>
      <w:rFonts w:eastAsia="SimSun"/>
      <w:i/>
      <w:iCs/>
      <w:lang w:eastAsia="x-none"/>
    </w:rPr>
  </w:style>
  <w:style w:type="character" w:customStyle="1" w:styleId="B1LatinItaliqueCar">
    <w:name w:val="B1 + (Latin) Italique Car"/>
    <w:link w:val="B1LatinItalique"/>
    <w:rsid w:val="00D163F7"/>
    <w:rPr>
      <w:rFonts w:ascii="Times New Roman" w:eastAsia="SimSun" w:hAnsi="Times New Roman"/>
      <w:i/>
      <w:iCs/>
      <w:lang w:val="en-GB" w:eastAsia="x-none"/>
    </w:rPr>
  </w:style>
  <w:style w:type="paragraph" w:styleId="NoteHeading">
    <w:name w:val="Note Heading"/>
    <w:basedOn w:val="Normal"/>
    <w:next w:val="Normal"/>
    <w:link w:val="NoteHeadingChar"/>
    <w:qFormat/>
    <w:rsid w:val="00D163F7"/>
    <w:rPr>
      <w:lang w:eastAsia="en-GB"/>
    </w:rPr>
  </w:style>
  <w:style w:type="character" w:customStyle="1" w:styleId="NoteHeadingChar">
    <w:name w:val="Note Heading Char"/>
    <w:basedOn w:val="DefaultParagraphFont"/>
    <w:link w:val="NoteHeading"/>
    <w:qFormat/>
    <w:rsid w:val="00D163F7"/>
    <w:rPr>
      <w:rFonts w:ascii="Times New Roman" w:hAnsi="Times New Roman"/>
      <w:lang w:val="en-GB" w:eastAsia="en-GB"/>
    </w:rPr>
  </w:style>
  <w:style w:type="character" w:customStyle="1" w:styleId="CharChar25">
    <w:name w:val="Char Char25"/>
    <w:rsid w:val="00D163F7"/>
    <w:rPr>
      <w:rFonts w:ascii="Arial" w:hAnsi="Arial"/>
      <w:lang w:val="en-GB" w:eastAsia="en-US"/>
    </w:rPr>
  </w:style>
  <w:style w:type="character" w:customStyle="1" w:styleId="CharChar24">
    <w:name w:val="Char Char24"/>
    <w:rsid w:val="00D163F7"/>
    <w:rPr>
      <w:rFonts w:ascii="Arial" w:hAnsi="Arial"/>
      <w:sz w:val="36"/>
      <w:lang w:val="en-GB" w:eastAsia="en-US"/>
    </w:rPr>
  </w:style>
  <w:style w:type="character" w:customStyle="1" w:styleId="CharChar17">
    <w:name w:val="Char Char17"/>
    <w:rsid w:val="00D163F7"/>
    <w:rPr>
      <w:rFonts w:ascii="Tahoma" w:hAnsi="Tahoma" w:cs="Tahoma"/>
      <w:shd w:val="clear" w:color="auto" w:fill="000080"/>
      <w:lang w:val="en-GB" w:eastAsia="en-US"/>
    </w:rPr>
  </w:style>
  <w:style w:type="character" w:customStyle="1" w:styleId="CharChar19">
    <w:name w:val="Char Char19"/>
    <w:rsid w:val="00D163F7"/>
    <w:rPr>
      <w:rFonts w:ascii="Times New Roman" w:hAnsi="Times New Roman"/>
      <w:lang w:val="en-GB"/>
    </w:rPr>
  </w:style>
  <w:style w:type="character" w:customStyle="1" w:styleId="CharChar20">
    <w:name w:val="Char Char20"/>
    <w:rsid w:val="00D163F7"/>
    <w:rPr>
      <w:rFonts w:ascii="Tahoma" w:hAnsi="Tahoma" w:cs="Tahoma"/>
      <w:sz w:val="16"/>
      <w:szCs w:val="16"/>
      <w:lang w:val="en-GB" w:eastAsia="en-US"/>
    </w:rPr>
  </w:style>
  <w:style w:type="paragraph" w:customStyle="1" w:styleId="a4">
    <w:name w:val="수정"/>
    <w:hidden/>
    <w:semiHidden/>
    <w:qFormat/>
    <w:rsid w:val="00D163F7"/>
    <w:rPr>
      <w:rFonts w:ascii="Times New Roman" w:eastAsia="Batang" w:hAnsi="Times New Roman"/>
      <w:lang w:val="en-GB" w:eastAsia="en-US"/>
    </w:rPr>
  </w:style>
  <w:style w:type="character" w:customStyle="1" w:styleId="CharChar30">
    <w:name w:val="Char Char30"/>
    <w:rsid w:val="00D163F7"/>
    <w:rPr>
      <w:rFonts w:ascii="Arial" w:hAnsi="Arial"/>
      <w:lang w:val="en-GB" w:eastAsia="en-US"/>
    </w:rPr>
  </w:style>
  <w:style w:type="character" w:customStyle="1" w:styleId="CharChar26">
    <w:name w:val="Char Char26"/>
    <w:rsid w:val="00D163F7"/>
    <w:rPr>
      <w:rFonts w:ascii="Times New Roman" w:hAnsi="Times New Roman"/>
      <w:lang w:val="en-GB" w:eastAsia="en-US"/>
    </w:rPr>
  </w:style>
  <w:style w:type="character" w:customStyle="1" w:styleId="CharChar27">
    <w:name w:val="Char Char27"/>
    <w:rsid w:val="00D163F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163F7"/>
    <w:rPr>
      <w:rFonts w:eastAsia="PMingLiU"/>
      <w:b/>
      <w:bCs/>
      <w:lang w:eastAsia="x-none"/>
    </w:rPr>
  </w:style>
  <w:style w:type="paragraph" w:customStyle="1" w:styleId="Textedebulles">
    <w:name w:val="Texte de bulles"/>
    <w:basedOn w:val="Normal"/>
    <w:semiHidden/>
    <w:qFormat/>
    <w:rsid w:val="00D163F7"/>
    <w:rPr>
      <w:rFonts w:ascii="Tahoma" w:eastAsia="PMingLiU" w:hAnsi="Tahoma" w:cs="Tahoma"/>
      <w:sz w:val="16"/>
      <w:szCs w:val="16"/>
      <w:lang w:eastAsia="en-GB"/>
    </w:rPr>
  </w:style>
  <w:style w:type="character" w:customStyle="1" w:styleId="salin1c">
    <w:name w:val="salin1c"/>
    <w:semiHidden/>
    <w:rsid w:val="00D163F7"/>
    <w:rPr>
      <w:rFonts w:ascii="Arial" w:hAnsi="Arial" w:cs="Arial"/>
      <w:color w:val="auto"/>
      <w:sz w:val="20"/>
      <w:szCs w:val="20"/>
    </w:rPr>
  </w:style>
  <w:style w:type="paragraph" w:customStyle="1" w:styleId="TALCharChar">
    <w:name w:val="TAL Char Char"/>
    <w:basedOn w:val="Normal"/>
    <w:link w:val="TALCharCharChar"/>
    <w:qFormat/>
    <w:rsid w:val="00D163F7"/>
    <w:pPr>
      <w:keepNext/>
      <w:keepLines/>
      <w:spacing w:after="0"/>
    </w:pPr>
    <w:rPr>
      <w:rFonts w:ascii="Arial" w:hAnsi="Arial"/>
      <w:sz w:val="18"/>
      <w:lang w:eastAsia="x-none"/>
    </w:rPr>
  </w:style>
  <w:style w:type="character" w:customStyle="1" w:styleId="TALCharCharChar">
    <w:name w:val="TAL Char Char Char"/>
    <w:link w:val="TALCharChar"/>
    <w:rsid w:val="00D163F7"/>
    <w:rPr>
      <w:rFonts w:ascii="Arial" w:hAnsi="Arial"/>
      <w:sz w:val="18"/>
      <w:lang w:val="en-GB" w:eastAsia="x-none"/>
    </w:rPr>
  </w:style>
  <w:style w:type="paragraph" w:customStyle="1" w:styleId="Arial">
    <w:name w:val="正文 + Arial"/>
    <w:aliases w:val="8 磅,加粗,段后: 0 磅"/>
    <w:basedOn w:val="TAL"/>
    <w:qFormat/>
    <w:rsid w:val="00D163F7"/>
    <w:rPr>
      <w:rFonts w:eastAsia="SimSun"/>
      <w:sz w:val="16"/>
      <w:szCs w:val="16"/>
      <w:lang w:eastAsia="x-none"/>
    </w:rPr>
  </w:style>
  <w:style w:type="paragraph" w:customStyle="1" w:styleId="xl22">
    <w:name w:val="xl22"/>
    <w:basedOn w:val="Normal"/>
    <w:qFormat/>
    <w:rsid w:val="00D163F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163F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163F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163F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163F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163F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163F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163F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163F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163F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163F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163F7"/>
    <w:rPr>
      <w:rFonts w:ascii="Times New Roman" w:eastAsia="PMingLiU" w:hAnsi="Times New Roman"/>
      <w:lang w:val="en-GB" w:eastAsia="ko-KR"/>
    </w:rPr>
    <w:tblPr/>
  </w:style>
  <w:style w:type="character" w:customStyle="1" w:styleId="EXCar">
    <w:name w:val="EX Car"/>
    <w:qFormat/>
    <w:rsid w:val="00D163F7"/>
    <w:rPr>
      <w:lang w:val="en-GB"/>
    </w:rPr>
  </w:style>
  <w:style w:type="character" w:customStyle="1" w:styleId="MTDisplayEquationZchn">
    <w:name w:val="MTDisplayEquation Zchn"/>
    <w:link w:val="MTDisplayEquation"/>
    <w:rsid w:val="00D163F7"/>
    <w:rPr>
      <w:rFonts w:ascii="Times New Roman" w:hAnsi="Times New Roman"/>
      <w:lang w:val="en-GB" w:eastAsia="en-GB"/>
    </w:rPr>
  </w:style>
  <w:style w:type="character" w:customStyle="1" w:styleId="TF0">
    <w:name w:val="TF字符"/>
    <w:aliases w:val="left字符"/>
    <w:rsid w:val="00D163F7"/>
    <w:rPr>
      <w:rFonts w:ascii="Arial" w:hAnsi="Arial"/>
      <w:b/>
      <w:lang w:val="en-GB" w:eastAsia="en-US"/>
    </w:rPr>
  </w:style>
  <w:style w:type="paragraph" w:customStyle="1" w:styleId="a5">
    <w:name w:val="修订"/>
    <w:hidden/>
    <w:semiHidden/>
    <w:rsid w:val="00D163F7"/>
    <w:rPr>
      <w:rFonts w:ascii="Times New Roman" w:eastAsia="Batang" w:hAnsi="Times New Roman"/>
      <w:lang w:val="en-GB" w:eastAsia="en-US"/>
    </w:rPr>
  </w:style>
  <w:style w:type="character" w:customStyle="1" w:styleId="ListBullet2Char">
    <w:name w:val="List Bullet 2 Char"/>
    <w:link w:val="ListBullet2"/>
    <w:qFormat/>
    <w:rsid w:val="00D163F7"/>
    <w:rPr>
      <w:rFonts w:ascii="Times New Roman" w:hAnsi="Times New Roman"/>
      <w:lang w:val="en-GB" w:eastAsia="en-US"/>
    </w:rPr>
  </w:style>
  <w:style w:type="paragraph" w:customStyle="1" w:styleId="-31">
    <w:name w:val="深色列表 - 着色 31"/>
    <w:hidden/>
    <w:uiPriority w:val="99"/>
    <w:semiHidden/>
    <w:qFormat/>
    <w:rsid w:val="00D163F7"/>
    <w:rPr>
      <w:rFonts w:ascii="Times New Roman" w:eastAsia="MS Mincho" w:hAnsi="Times New Roman"/>
      <w:lang w:val="en-GB" w:eastAsia="en-US"/>
    </w:rPr>
  </w:style>
  <w:style w:type="character" w:customStyle="1" w:styleId="Heading6Char3">
    <w:name w:val="Heading 6 Char3"/>
    <w:aliases w:val="T1 Char10,Header 6 Char1"/>
    <w:rsid w:val="00D163F7"/>
    <w:rPr>
      <w:rFonts w:ascii="Arial" w:hAnsi="Arial"/>
      <w:lang w:val="en-GB"/>
    </w:rPr>
  </w:style>
  <w:style w:type="character" w:customStyle="1" w:styleId="1-11">
    <w:name w:val="网格表 1 浅色 - 着色 11"/>
    <w:uiPriority w:val="31"/>
    <w:qFormat/>
    <w:rsid w:val="00D163F7"/>
    <w:rPr>
      <w:smallCaps/>
      <w:color w:val="5A5A5A"/>
    </w:rPr>
  </w:style>
  <w:style w:type="paragraph" w:customStyle="1" w:styleId="a6">
    <w:name w:val="样式 页眉"/>
    <w:basedOn w:val="Header"/>
    <w:link w:val="Char"/>
    <w:qFormat/>
    <w:rsid w:val="00D163F7"/>
    <w:rPr>
      <w:rFonts w:eastAsia="Arial"/>
      <w:bCs/>
      <w:sz w:val="22"/>
      <w:lang w:val="en-GB"/>
    </w:rPr>
  </w:style>
  <w:style w:type="character" w:customStyle="1" w:styleId="Char">
    <w:name w:val="样式 页眉 Char"/>
    <w:link w:val="a6"/>
    <w:qFormat/>
    <w:rsid w:val="00D163F7"/>
    <w:rPr>
      <w:rFonts w:ascii="Arial" w:eastAsia="Arial" w:hAnsi="Arial"/>
      <w:b/>
      <w:bCs/>
      <w:noProof/>
      <w:sz w:val="22"/>
      <w:lang w:val="en-GB" w:eastAsia="en-US"/>
    </w:rPr>
  </w:style>
  <w:style w:type="paragraph" w:customStyle="1" w:styleId="-310">
    <w:name w:val="彩色底纹 - 着色 31"/>
    <w:basedOn w:val="Normal"/>
    <w:uiPriority w:val="34"/>
    <w:qFormat/>
    <w:rsid w:val="00D163F7"/>
    <w:pPr>
      <w:ind w:left="720"/>
      <w:contextualSpacing/>
    </w:pPr>
    <w:rPr>
      <w:rFonts w:eastAsia="SimSun"/>
    </w:rPr>
  </w:style>
  <w:style w:type="character" w:customStyle="1" w:styleId="T1Char1">
    <w:name w:val="T1 Char1"/>
    <w:aliases w:val="Header 6 Char Char1,Heading 6 Char1"/>
    <w:qFormat/>
    <w:rsid w:val="00D163F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163F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163F7"/>
    <w:rPr>
      <w:rFonts w:ascii="Arial" w:hAnsi="Arial"/>
      <w:sz w:val="22"/>
      <w:lang w:val="en-GB" w:eastAsia="ja-JP" w:bidi="ar-SA"/>
    </w:rPr>
  </w:style>
  <w:style w:type="table" w:customStyle="1" w:styleId="TableGrid11">
    <w:name w:val="Table Grid11"/>
    <w:basedOn w:val="TableNormal"/>
    <w:next w:val="TableGrid"/>
    <w:qFormat/>
    <w:rsid w:val="00D163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163F7"/>
    <w:pPr>
      <w:tabs>
        <w:tab w:val="num" w:pos="45"/>
      </w:tabs>
      <w:ind w:left="405" w:hanging="405"/>
    </w:pPr>
    <w:rPr>
      <w:rFonts w:eastAsia="Arial"/>
    </w:rPr>
  </w:style>
  <w:style w:type="paragraph" w:styleId="TableofFigures">
    <w:name w:val="table of figures"/>
    <w:basedOn w:val="Normal"/>
    <w:next w:val="Normal"/>
    <w:qFormat/>
    <w:rsid w:val="00D163F7"/>
    <w:pPr>
      <w:ind w:left="400" w:hanging="400"/>
      <w:jc w:val="center"/>
    </w:pPr>
    <w:rPr>
      <w:b/>
    </w:rPr>
  </w:style>
  <w:style w:type="paragraph" w:styleId="BodyTextIndent3">
    <w:name w:val="Body Text Indent 3"/>
    <w:basedOn w:val="Normal"/>
    <w:link w:val="BodyTextIndent3Char"/>
    <w:qFormat/>
    <w:rsid w:val="00D163F7"/>
    <w:pPr>
      <w:ind w:left="1080"/>
    </w:pPr>
  </w:style>
  <w:style w:type="character" w:customStyle="1" w:styleId="BodyTextIndent3Char">
    <w:name w:val="Body Text Indent 3 Char"/>
    <w:basedOn w:val="DefaultParagraphFont"/>
    <w:link w:val="BodyTextIndent3"/>
    <w:qFormat/>
    <w:rsid w:val="00D163F7"/>
    <w:rPr>
      <w:rFonts w:ascii="Times New Roman" w:hAnsi="Times New Roman"/>
      <w:lang w:val="en-GB" w:eastAsia="en-US"/>
    </w:rPr>
  </w:style>
  <w:style w:type="paragraph" w:customStyle="1" w:styleId="MotorolaResponse1">
    <w:name w:val="Motorola Response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3F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63F7"/>
    <w:rPr>
      <w:rFonts w:ascii="Times New Roman" w:eastAsia="Batang" w:hAnsi="Times New Roman"/>
      <w:sz w:val="24"/>
      <w:lang w:eastAsia="en-US"/>
    </w:rPr>
  </w:style>
  <w:style w:type="paragraph" w:customStyle="1" w:styleId="FBCharCharCharChar1">
    <w:name w:val="FB Char Char Char Char1"/>
    <w:next w:val="Normal"/>
    <w:semiHidden/>
    <w:qFormat/>
    <w:rsid w:val="00D163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3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3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3F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163F7"/>
    <w:rPr>
      <w:rFonts w:ascii="Arial" w:eastAsia="Arial" w:hAnsi="Arial"/>
      <w:sz w:val="28"/>
      <w:lang w:val="en-GB" w:eastAsia="en-US"/>
    </w:rPr>
  </w:style>
  <w:style w:type="paragraph" w:customStyle="1" w:styleId="a">
    <w:name w:val="表格题注"/>
    <w:next w:val="Normal"/>
    <w:qFormat/>
    <w:rsid w:val="00D163F7"/>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163F7"/>
    <w:pPr>
      <w:numPr>
        <w:numId w:val="17"/>
      </w:numPr>
      <w:jc w:val="center"/>
    </w:pPr>
    <w:rPr>
      <w:rFonts w:ascii="Times New Roman" w:hAnsi="Times New Roman"/>
      <w:b/>
      <w:lang w:val="en-GB" w:eastAsia="zh-CN"/>
    </w:rPr>
  </w:style>
  <w:style w:type="character" w:customStyle="1" w:styleId="textbodybold1">
    <w:name w:val="textbodybold1"/>
    <w:qFormat/>
    <w:rsid w:val="00D163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3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163F7"/>
    <w:rPr>
      <w:vanish w:val="0"/>
      <w:color w:val="FF0000"/>
      <w:lang w:eastAsia="en-US"/>
    </w:rPr>
  </w:style>
  <w:style w:type="character" w:customStyle="1" w:styleId="List2Char">
    <w:name w:val="List 2 Char"/>
    <w:link w:val="List2"/>
    <w:qFormat/>
    <w:rsid w:val="00D163F7"/>
    <w:rPr>
      <w:rFonts w:ascii="Times New Roman" w:hAnsi="Times New Roman"/>
      <w:lang w:val="en-GB" w:eastAsia="en-US"/>
    </w:rPr>
  </w:style>
  <w:style w:type="character" w:customStyle="1" w:styleId="ListBullet3Char">
    <w:name w:val="List Bullet 3 Char"/>
    <w:link w:val="ListBullet3"/>
    <w:qFormat/>
    <w:rsid w:val="00D163F7"/>
    <w:rPr>
      <w:rFonts w:ascii="Times New Roman" w:hAnsi="Times New Roman"/>
      <w:lang w:val="en-GB" w:eastAsia="en-US"/>
    </w:rPr>
  </w:style>
  <w:style w:type="character" w:customStyle="1" w:styleId="ListBulletChar">
    <w:name w:val="List Bullet Char"/>
    <w:link w:val="ListBullet"/>
    <w:qFormat/>
    <w:rsid w:val="00D163F7"/>
    <w:rPr>
      <w:rFonts w:ascii="Times New Roman" w:hAnsi="Times New Roman"/>
      <w:lang w:val="en-GB" w:eastAsia="en-US"/>
    </w:rPr>
  </w:style>
  <w:style w:type="character" w:customStyle="1" w:styleId="1Char0">
    <w:name w:val="样式1 Char"/>
    <w:link w:val="1"/>
    <w:qFormat/>
    <w:rsid w:val="00D163F7"/>
    <w:rPr>
      <w:rFonts w:ascii="Arial" w:hAnsi="Arial"/>
      <w:sz w:val="18"/>
      <w:lang w:val="x-none"/>
    </w:rPr>
  </w:style>
  <w:style w:type="character" w:customStyle="1" w:styleId="superscript">
    <w:name w:val="superscript"/>
    <w:aliases w:val="+"/>
    <w:qFormat/>
    <w:rsid w:val="00D163F7"/>
    <w:rPr>
      <w:rFonts w:ascii="Bookman" w:hAnsi="Bookman"/>
      <w:position w:val="6"/>
      <w:sz w:val="18"/>
    </w:rPr>
  </w:style>
  <w:style w:type="character" w:customStyle="1" w:styleId="NOChar1">
    <w:name w:val="NO Char1"/>
    <w:qFormat/>
    <w:rsid w:val="00D163F7"/>
    <w:rPr>
      <w:rFonts w:eastAsia="MS Mincho"/>
      <w:lang w:val="en-GB" w:eastAsia="en-US" w:bidi="ar-SA"/>
    </w:rPr>
  </w:style>
  <w:style w:type="paragraph" w:customStyle="1" w:styleId="textintend1">
    <w:name w:val="text intend 1"/>
    <w:basedOn w:val="text"/>
    <w:qFormat/>
    <w:rsid w:val="00D163F7"/>
    <w:pPr>
      <w:widowControl/>
      <w:tabs>
        <w:tab w:val="left" w:pos="992"/>
      </w:tabs>
      <w:spacing w:after="120"/>
      <w:ind w:left="992" w:hanging="425"/>
    </w:pPr>
    <w:rPr>
      <w:rFonts w:eastAsia="MS Mincho"/>
      <w:lang w:val="en-US"/>
    </w:rPr>
  </w:style>
  <w:style w:type="paragraph" w:customStyle="1" w:styleId="TabList">
    <w:name w:val="TabList"/>
    <w:basedOn w:val="Normal"/>
    <w:qFormat/>
    <w:rsid w:val="00D163F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163F7"/>
    <w:rPr>
      <w:lang w:val="en-GB"/>
    </w:rPr>
  </w:style>
  <w:style w:type="character" w:customStyle="1" w:styleId="EndnoteTextChar1">
    <w:name w:val="Endnote Text Char1"/>
    <w:uiPriority w:val="99"/>
    <w:qFormat/>
    <w:rsid w:val="00D163F7"/>
    <w:rPr>
      <w:lang w:val="en-GB"/>
    </w:rPr>
  </w:style>
  <w:style w:type="character" w:customStyle="1" w:styleId="TitleChar1">
    <w:name w:val="Title Char1"/>
    <w:qFormat/>
    <w:rsid w:val="00D163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3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3F7"/>
    <w:rPr>
      <w:lang w:val="en-GB"/>
    </w:rPr>
  </w:style>
  <w:style w:type="character" w:customStyle="1" w:styleId="BodyTextIndentChar1">
    <w:name w:val="Body Text Indent Char1"/>
    <w:qFormat/>
    <w:rsid w:val="00D163F7"/>
    <w:rPr>
      <w:lang w:val="en-GB"/>
    </w:rPr>
  </w:style>
  <w:style w:type="character" w:customStyle="1" w:styleId="BodyText3Char1">
    <w:name w:val="Body Text 3 Char1"/>
    <w:qFormat/>
    <w:rsid w:val="00D163F7"/>
    <w:rPr>
      <w:sz w:val="16"/>
      <w:szCs w:val="16"/>
      <w:lang w:val="en-GB"/>
    </w:rPr>
  </w:style>
  <w:style w:type="paragraph" w:customStyle="1" w:styleId="text">
    <w:name w:val="text"/>
    <w:basedOn w:val="Normal"/>
    <w:qFormat/>
    <w:rsid w:val="00D163F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163F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163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3F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163F7"/>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163F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163F7"/>
    <w:pPr>
      <w:numPr>
        <w:numId w:val="18"/>
      </w:numPr>
    </w:pPr>
    <w:rPr>
      <w:lang w:val="x-none" w:eastAsia="fr-FR"/>
    </w:rPr>
  </w:style>
  <w:style w:type="paragraph" w:customStyle="1" w:styleId="TdocText">
    <w:name w:val="Tdoc_Text"/>
    <w:basedOn w:val="Normal"/>
    <w:qFormat/>
    <w:rsid w:val="00D163F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163F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163F7"/>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163F7"/>
    <w:pPr>
      <w:ind w:left="720"/>
      <w:contextualSpacing/>
    </w:pPr>
    <w:rPr>
      <w:rFonts w:eastAsia="SimSun"/>
    </w:rPr>
  </w:style>
  <w:style w:type="paragraph" w:customStyle="1" w:styleId="LightList-Accent31">
    <w:name w:val="Light List - Accent 31"/>
    <w:semiHidden/>
    <w:qFormat/>
    <w:rsid w:val="00D163F7"/>
    <w:rPr>
      <w:rFonts w:ascii="Times New Roman" w:eastAsia="Batang" w:hAnsi="Times New Roman"/>
      <w:lang w:val="en-GB" w:eastAsia="en-US"/>
    </w:rPr>
  </w:style>
  <w:style w:type="paragraph" w:customStyle="1" w:styleId="81">
    <w:name w:val="表 (赤)  81"/>
    <w:basedOn w:val="Normal"/>
    <w:uiPriority w:val="34"/>
    <w:qFormat/>
    <w:rsid w:val="00D163F7"/>
    <w:pPr>
      <w:ind w:left="720"/>
      <w:contextualSpacing/>
    </w:pPr>
    <w:rPr>
      <w:rFonts w:eastAsia="SimSun"/>
      <w:lang w:eastAsia="en-GB"/>
    </w:rPr>
  </w:style>
  <w:style w:type="paragraph" w:customStyle="1" w:styleId="note0">
    <w:name w:val="note"/>
    <w:basedOn w:val="Normal"/>
    <w:qFormat/>
    <w:rsid w:val="00D163F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163F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3F7"/>
    <w:rPr>
      <w:rFonts w:ascii="Times New Roman" w:eastAsia="SimSun" w:hAnsi="Times New Roman"/>
      <w:lang w:val="en-GB" w:eastAsia="en-US"/>
    </w:rPr>
  </w:style>
  <w:style w:type="character" w:customStyle="1" w:styleId="-21">
    <w:name w:val="浅色网格 - 着色 21"/>
    <w:uiPriority w:val="99"/>
    <w:unhideWhenUsed/>
    <w:rsid w:val="00D163F7"/>
    <w:rPr>
      <w:color w:val="808080"/>
    </w:rPr>
  </w:style>
  <w:style w:type="paragraph" w:customStyle="1" w:styleId="LGTdoc">
    <w:name w:val="LGTdoc_본문"/>
    <w:basedOn w:val="Normal"/>
    <w:qFormat/>
    <w:rsid w:val="00D163F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163F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163F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163F7"/>
    <w:rPr>
      <w:rFonts w:ascii="Arial" w:eastAsia="SimSun" w:hAnsi="Arial"/>
      <w:szCs w:val="24"/>
      <w:lang w:val="en-GB" w:eastAsia="en-US"/>
    </w:rPr>
  </w:style>
  <w:style w:type="paragraph" w:customStyle="1" w:styleId="Text1">
    <w:name w:val="Text 1"/>
    <w:basedOn w:val="Normal"/>
    <w:qFormat/>
    <w:rsid w:val="00D163F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163F7"/>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163F7"/>
  </w:style>
  <w:style w:type="paragraph" w:customStyle="1" w:styleId="cita">
    <w:name w:val="cita"/>
    <w:basedOn w:val="Normal"/>
    <w:qFormat/>
    <w:rsid w:val="00D163F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163F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163F7"/>
    <w:rPr>
      <w:rFonts w:eastAsia="SimSun"/>
      <w:szCs w:val="36"/>
      <w:lang w:eastAsia="zh-CN"/>
    </w:rPr>
  </w:style>
  <w:style w:type="paragraph" w:customStyle="1" w:styleId="Atl">
    <w:name w:val="Atl"/>
    <w:basedOn w:val="Normal"/>
    <w:qFormat/>
    <w:rsid w:val="00D163F7"/>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3F7"/>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163F7"/>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163F7"/>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163F7"/>
    <w:rPr>
      <w:vanish w:val="0"/>
      <w:webHidden w:val="0"/>
      <w:color w:val="000000"/>
      <w:specVanish w:val="0"/>
    </w:rPr>
  </w:style>
  <w:style w:type="paragraph" w:customStyle="1" w:styleId="Equation">
    <w:name w:val="Equation"/>
    <w:basedOn w:val="Normal"/>
    <w:next w:val="Normal"/>
    <w:link w:val="EquationChar"/>
    <w:qFormat/>
    <w:rsid w:val="00D163F7"/>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163F7"/>
    <w:rPr>
      <w:rFonts w:ascii="Times New Roman" w:eastAsia="SimSun" w:hAnsi="Times New Roman"/>
      <w:sz w:val="22"/>
      <w:szCs w:val="22"/>
      <w:lang w:val="x-none" w:eastAsia="x-none"/>
    </w:rPr>
  </w:style>
  <w:style w:type="character" w:customStyle="1" w:styleId="shorttext">
    <w:name w:val="short_text"/>
    <w:qFormat/>
    <w:rsid w:val="00D163F7"/>
  </w:style>
  <w:style w:type="character" w:customStyle="1" w:styleId="UnresolvedMention1">
    <w:name w:val="Unresolved Mention1"/>
    <w:uiPriority w:val="99"/>
    <w:unhideWhenUsed/>
    <w:qFormat/>
    <w:rsid w:val="00D163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163F7"/>
    <w:rPr>
      <w:sz w:val="18"/>
      <w:szCs w:val="18"/>
      <w:lang w:val="en-GB" w:eastAsia="en-US"/>
    </w:rPr>
  </w:style>
  <w:style w:type="character" w:customStyle="1" w:styleId="Char10">
    <w:name w:val="页脚 Char1"/>
    <w:aliases w:val="footer odd Char1,footer Char1,fo Char1,pie de página Char1"/>
    <w:rsid w:val="00D163F7"/>
    <w:rPr>
      <w:sz w:val="18"/>
      <w:szCs w:val="18"/>
      <w:lang w:val="en-GB" w:eastAsia="en-US"/>
    </w:rPr>
  </w:style>
  <w:style w:type="paragraph" w:customStyle="1" w:styleId="2-21">
    <w:name w:val="中等深浅列表 2 - 着色 21"/>
    <w:uiPriority w:val="99"/>
    <w:semiHidden/>
    <w:qFormat/>
    <w:rsid w:val="00D163F7"/>
    <w:rPr>
      <w:rFonts w:ascii="Times New Roman" w:eastAsia="SimSun" w:hAnsi="Times New Roman"/>
      <w:lang w:val="en-GB" w:eastAsia="en-US"/>
    </w:rPr>
  </w:style>
  <w:style w:type="paragraph" w:customStyle="1" w:styleId="1-21">
    <w:name w:val="中等深浅网格 1 - 着色 21"/>
    <w:basedOn w:val="Normal"/>
    <w:uiPriority w:val="34"/>
    <w:qFormat/>
    <w:rsid w:val="00D163F7"/>
    <w:pPr>
      <w:ind w:left="720"/>
      <w:contextualSpacing/>
      <w:textAlignment w:val="auto"/>
    </w:pPr>
    <w:rPr>
      <w:rFonts w:eastAsia="SimSun"/>
    </w:rPr>
  </w:style>
  <w:style w:type="character" w:customStyle="1" w:styleId="-11">
    <w:name w:val="浅色网格 - 着色 11"/>
    <w:uiPriority w:val="99"/>
    <w:rsid w:val="00D163F7"/>
    <w:rPr>
      <w:color w:val="808080"/>
    </w:rPr>
  </w:style>
  <w:style w:type="character" w:customStyle="1" w:styleId="UnresolvedMention2">
    <w:name w:val="Unresolved Mention2"/>
    <w:uiPriority w:val="99"/>
    <w:rsid w:val="00D163F7"/>
    <w:rPr>
      <w:color w:val="808080"/>
      <w:shd w:val="clear" w:color="auto" w:fill="E6E6E6"/>
    </w:rPr>
  </w:style>
  <w:style w:type="paragraph" w:customStyle="1" w:styleId="-110">
    <w:name w:val="彩色底纹 - 着色 11"/>
    <w:hidden/>
    <w:uiPriority w:val="99"/>
    <w:semiHidden/>
    <w:qFormat/>
    <w:rsid w:val="00D163F7"/>
    <w:rPr>
      <w:rFonts w:ascii="Times New Roman" w:eastAsia="SimSun" w:hAnsi="Times New Roman"/>
      <w:lang w:val="en-GB" w:eastAsia="en-US"/>
    </w:rPr>
  </w:style>
  <w:style w:type="character" w:customStyle="1" w:styleId="UnresolvedMention3">
    <w:name w:val="Unresolved Mention3"/>
    <w:uiPriority w:val="99"/>
    <w:unhideWhenUsed/>
    <w:rsid w:val="00D163F7"/>
    <w:rPr>
      <w:color w:val="808080"/>
      <w:shd w:val="clear" w:color="auto" w:fill="E6E6E6"/>
    </w:rPr>
  </w:style>
  <w:style w:type="character" w:customStyle="1" w:styleId="a7">
    <w:name w:val="未处理的提及"/>
    <w:uiPriority w:val="52"/>
    <w:rsid w:val="00D163F7"/>
    <w:rPr>
      <w:color w:val="808080"/>
      <w:shd w:val="clear" w:color="auto" w:fill="E6E6E6"/>
    </w:rPr>
  </w:style>
  <w:style w:type="paragraph" w:customStyle="1" w:styleId="91">
    <w:name w:val="目录 91"/>
    <w:basedOn w:val="TOC8"/>
    <w:qFormat/>
    <w:rsid w:val="00D163F7"/>
    <w:pPr>
      <w:ind w:left="1418" w:hanging="1418"/>
    </w:pPr>
    <w:rPr>
      <w:rFonts w:eastAsia="MS Mincho"/>
      <w:bCs/>
      <w:szCs w:val="22"/>
      <w:lang w:eastAsia="en-GB"/>
    </w:rPr>
  </w:style>
  <w:style w:type="paragraph" w:customStyle="1" w:styleId="13">
    <w:name w:val="题注1"/>
    <w:basedOn w:val="Normal"/>
    <w:next w:val="Normal"/>
    <w:qFormat/>
    <w:rsid w:val="00D163F7"/>
    <w:pPr>
      <w:spacing w:before="120" w:after="120"/>
    </w:pPr>
    <w:rPr>
      <w:rFonts w:eastAsia="MS Mincho"/>
      <w:b/>
      <w:lang w:eastAsia="en-GB"/>
    </w:rPr>
  </w:style>
  <w:style w:type="paragraph" w:customStyle="1" w:styleId="14">
    <w:name w:val="图表目录1"/>
    <w:basedOn w:val="Normal"/>
    <w:next w:val="Normal"/>
    <w:qFormat/>
    <w:rsid w:val="00D163F7"/>
    <w:pPr>
      <w:ind w:left="400" w:hanging="400"/>
      <w:jc w:val="center"/>
    </w:pPr>
    <w:rPr>
      <w:rFonts w:eastAsia="MS Mincho"/>
      <w:b/>
      <w:lang w:eastAsia="en-GB"/>
    </w:rPr>
  </w:style>
  <w:style w:type="paragraph" w:styleId="HTMLPreformatted">
    <w:name w:val="HTML Preformatted"/>
    <w:basedOn w:val="Normal"/>
    <w:link w:val="HTMLPreformattedChar"/>
    <w:unhideWhenUsed/>
    <w:rsid w:val="00D16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D163F7"/>
    <w:rPr>
      <w:rFonts w:ascii="Courier New" w:eastAsia="MS Mincho" w:hAnsi="Courier New"/>
      <w:lang w:val="en-GB" w:eastAsia="en-GB"/>
    </w:rPr>
  </w:style>
  <w:style w:type="character" w:styleId="HTMLTypewriter">
    <w:name w:val="HTML Typewriter"/>
    <w:unhideWhenUsed/>
    <w:rsid w:val="00D163F7"/>
    <w:rPr>
      <w:rFonts w:ascii="Courier New" w:eastAsia="Times New Roman" w:hAnsi="Courier New" w:cs="Courier New" w:hint="default"/>
      <w:sz w:val="24"/>
      <w:szCs w:val="24"/>
    </w:rPr>
  </w:style>
  <w:style w:type="character" w:customStyle="1" w:styleId="List3Char">
    <w:name w:val="List 3 Char"/>
    <w:link w:val="List3"/>
    <w:locked/>
    <w:rsid w:val="00D163F7"/>
    <w:rPr>
      <w:rFonts w:ascii="Times New Roman" w:hAnsi="Times New Roman"/>
      <w:lang w:val="en-GB" w:eastAsia="en-US"/>
    </w:rPr>
  </w:style>
  <w:style w:type="character" w:customStyle="1" w:styleId="Char11">
    <w:name w:val="标题 Char1"/>
    <w:aliases w:val="Section Header Char1"/>
    <w:rsid w:val="00D163F7"/>
    <w:rPr>
      <w:rFonts w:ascii="Cambria" w:hAnsi="Cambria" w:cs="Times New Roman"/>
      <w:b/>
      <w:bCs/>
      <w:sz w:val="32"/>
      <w:szCs w:val="32"/>
      <w:lang w:val="en-GB" w:eastAsia="en-US"/>
    </w:rPr>
  </w:style>
  <w:style w:type="paragraph" w:styleId="Subtitle">
    <w:name w:val="Subtitle"/>
    <w:basedOn w:val="Normal"/>
    <w:next w:val="Normal"/>
    <w:link w:val="SubtitleChar"/>
    <w:qFormat/>
    <w:rsid w:val="00D163F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163F7"/>
    <w:rPr>
      <w:rFonts w:ascii="Cambria" w:eastAsia="PMingLiU" w:hAnsi="Cambria"/>
      <w:i/>
      <w:iCs/>
      <w:sz w:val="24"/>
      <w:szCs w:val="24"/>
      <w:lang w:val="en-GB" w:eastAsia="en-US"/>
    </w:rPr>
  </w:style>
  <w:style w:type="character" w:customStyle="1" w:styleId="NoSpacingChar">
    <w:name w:val="No Spacing Char"/>
    <w:link w:val="NoSpacing"/>
    <w:uiPriority w:val="1"/>
    <w:locked/>
    <w:rsid w:val="00D163F7"/>
    <w:rPr>
      <w:rFonts w:ascii="Arial" w:eastAsia="PMingLiU" w:hAnsi="Arial" w:cs="Arial"/>
    </w:rPr>
  </w:style>
  <w:style w:type="paragraph" w:styleId="NoSpacing">
    <w:name w:val="No Spacing"/>
    <w:basedOn w:val="Normal"/>
    <w:link w:val="NoSpacingChar"/>
    <w:uiPriority w:val="1"/>
    <w:qFormat/>
    <w:rsid w:val="00D163F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163F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163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163F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163F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163F7"/>
    <w:rPr>
      <w:rFonts w:ascii="Arial" w:eastAsia="SimSun" w:hAnsi="Arial"/>
      <w:lang w:val="en-US" w:eastAsia="en-GB"/>
    </w:rPr>
  </w:style>
  <w:style w:type="paragraph" w:customStyle="1" w:styleId="Revision1">
    <w:name w:val="Revision1"/>
    <w:semiHidden/>
    <w:qFormat/>
    <w:rsid w:val="00D163F7"/>
    <w:rPr>
      <w:rFonts w:ascii="Times New Roman" w:eastAsia="Batang" w:hAnsi="Times New Roman"/>
      <w:lang w:val="en-GB" w:eastAsia="en-US"/>
    </w:rPr>
  </w:style>
  <w:style w:type="paragraph" w:customStyle="1" w:styleId="7">
    <w:name w:val="修订7"/>
    <w:semiHidden/>
    <w:qFormat/>
    <w:rsid w:val="00D163F7"/>
    <w:rPr>
      <w:rFonts w:ascii="Times New Roman" w:eastAsia="Batang" w:hAnsi="Times New Roman"/>
      <w:lang w:val="en-GB" w:eastAsia="en-US"/>
    </w:rPr>
  </w:style>
  <w:style w:type="paragraph" w:customStyle="1" w:styleId="31">
    <w:name w:val="吹き出し3"/>
    <w:basedOn w:val="Normal"/>
    <w:semiHidden/>
    <w:qFormat/>
    <w:rsid w:val="00D163F7"/>
    <w:pPr>
      <w:textAlignment w:val="auto"/>
    </w:pPr>
    <w:rPr>
      <w:rFonts w:ascii="Tahoma" w:eastAsia="MS Mincho" w:hAnsi="Tahoma" w:cs="Tahoma"/>
      <w:sz w:val="16"/>
      <w:szCs w:val="16"/>
      <w:lang w:eastAsia="en-GB"/>
    </w:rPr>
  </w:style>
  <w:style w:type="paragraph" w:customStyle="1" w:styleId="15">
    <w:name w:val="无间隔1"/>
    <w:qFormat/>
    <w:rsid w:val="00D163F7"/>
    <w:rPr>
      <w:rFonts w:ascii="Times New Roman" w:eastAsia="SimSun" w:hAnsi="Times New Roman"/>
      <w:lang w:val="en-GB" w:eastAsia="en-US"/>
    </w:rPr>
  </w:style>
  <w:style w:type="paragraph" w:customStyle="1" w:styleId="Arial0">
    <w:name w:val="Arial"/>
    <w:basedOn w:val="Normal"/>
    <w:qFormat/>
    <w:rsid w:val="00D163F7"/>
    <w:pPr>
      <w:tabs>
        <w:tab w:val="right" w:pos="9639"/>
      </w:tabs>
      <w:textAlignment w:val="auto"/>
    </w:pPr>
    <w:rPr>
      <w:b/>
      <w:bCs/>
      <w:lang w:val="fr-FR"/>
    </w:rPr>
  </w:style>
  <w:style w:type="paragraph" w:customStyle="1" w:styleId="6">
    <w:name w:val="无间隔6"/>
    <w:qFormat/>
    <w:rsid w:val="00D163F7"/>
    <w:rPr>
      <w:rFonts w:ascii="Times New Roman" w:eastAsia="SimSun" w:hAnsi="Times New Roman"/>
      <w:lang w:val="en-GB" w:eastAsia="en-US"/>
    </w:rPr>
  </w:style>
  <w:style w:type="paragraph" w:customStyle="1" w:styleId="MO">
    <w:name w:val="MO"/>
    <w:basedOn w:val="Normal"/>
    <w:qFormat/>
    <w:rsid w:val="00D163F7"/>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D163F7"/>
    <w:pPr>
      <w:spacing w:before="360"/>
      <w:ind w:left="2552"/>
    </w:pPr>
    <w:rPr>
      <w:rFonts w:ascii="Arial" w:eastAsia="SimSun" w:hAnsi="Arial"/>
      <w:b/>
      <w:sz w:val="22"/>
      <w:lang w:val="en-US" w:eastAsia="en-US"/>
    </w:rPr>
  </w:style>
  <w:style w:type="paragraph" w:customStyle="1" w:styleId="17">
    <w:name w:val="수정1"/>
    <w:semiHidden/>
    <w:qFormat/>
    <w:rsid w:val="00D163F7"/>
    <w:rPr>
      <w:rFonts w:ascii="Times New Roman" w:eastAsia="Batang" w:hAnsi="Times New Roman"/>
      <w:lang w:val="en-GB" w:eastAsia="en-US"/>
    </w:rPr>
  </w:style>
  <w:style w:type="paragraph" w:customStyle="1" w:styleId="IBN">
    <w:name w:val="IBN"/>
    <w:basedOn w:val="Normal"/>
    <w:qFormat/>
    <w:rsid w:val="00D163F7"/>
    <w:pPr>
      <w:tabs>
        <w:tab w:val="left" w:pos="567"/>
      </w:tabs>
      <w:overflowPunct/>
      <w:autoSpaceDE/>
      <w:autoSpaceDN/>
      <w:adjustRightInd/>
      <w:textAlignment w:val="auto"/>
    </w:pPr>
    <w:rPr>
      <w:rFonts w:eastAsia="SimSun"/>
    </w:rPr>
  </w:style>
  <w:style w:type="character" w:customStyle="1" w:styleId="1e9ptCar">
    <w:name w:val="1e) 9 pt Car"/>
    <w:link w:val="1e9pt"/>
    <w:locked/>
    <w:rsid w:val="00D163F7"/>
    <w:rPr>
      <w:noProof/>
      <w:szCs w:val="18"/>
    </w:rPr>
  </w:style>
  <w:style w:type="paragraph" w:customStyle="1" w:styleId="1e9pt">
    <w:name w:val="1e) 9 pt"/>
    <w:basedOn w:val="B10"/>
    <w:link w:val="1e9ptCar"/>
    <w:qFormat/>
    <w:rsid w:val="00D163F7"/>
    <w:pPr>
      <w:textAlignment w:val="auto"/>
    </w:pPr>
    <w:rPr>
      <w:rFonts w:ascii="CG Times (WN)" w:hAnsi="CG Times (WN)"/>
      <w:noProof/>
      <w:szCs w:val="18"/>
      <w:lang w:val="fr-FR" w:eastAsia="fr-FR"/>
    </w:rPr>
  </w:style>
  <w:style w:type="paragraph" w:customStyle="1" w:styleId="Npr">
    <w:name w:val="Npr"/>
    <w:basedOn w:val="Normal"/>
    <w:qFormat/>
    <w:rsid w:val="00D163F7"/>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D163F7"/>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163F7"/>
  </w:style>
  <w:style w:type="paragraph" w:customStyle="1" w:styleId="NormalLatinItalique">
    <w:name w:val="Normal + (Latin) Italique"/>
    <w:basedOn w:val="Normal"/>
    <w:link w:val="NormalLatinItaliqueCar"/>
    <w:qFormat/>
    <w:rsid w:val="00D163F7"/>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163F7"/>
    <w:pPr>
      <w:textAlignment w:val="auto"/>
    </w:pPr>
    <w:rPr>
      <w:rFonts w:ascii="CG Times (WN)" w:eastAsia="SimSun" w:hAnsi="CG Times (WN)"/>
    </w:rPr>
  </w:style>
  <w:style w:type="paragraph" w:customStyle="1" w:styleId="NB2">
    <w:name w:val="NB2"/>
    <w:basedOn w:val="ZG"/>
    <w:qFormat/>
    <w:rsid w:val="00D163F7"/>
    <w:pPr>
      <w:framePr w:wrap="notBeside"/>
      <w:textAlignment w:val="auto"/>
    </w:pPr>
  </w:style>
  <w:style w:type="paragraph" w:customStyle="1" w:styleId="tableentry">
    <w:name w:val="table entry"/>
    <w:basedOn w:val="Normal"/>
    <w:qFormat/>
    <w:rsid w:val="00D163F7"/>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163F7"/>
    <w:pPr>
      <w:overflowPunct/>
      <w:autoSpaceDE/>
      <w:autoSpaceDN/>
      <w:adjustRightInd/>
      <w:textAlignment w:val="auto"/>
    </w:pPr>
    <w:rPr>
      <w:rFonts w:eastAsia="SimSun" w:cs="Arial"/>
      <w:lang w:eastAsia="zh-CN"/>
    </w:rPr>
  </w:style>
  <w:style w:type="paragraph" w:customStyle="1" w:styleId="TH0">
    <w:name w:val="样式 TH"/>
    <w:basedOn w:val="TH"/>
    <w:qFormat/>
    <w:rsid w:val="00D163F7"/>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163F7"/>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D163F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163F7"/>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163F7"/>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D163F7"/>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D163F7"/>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D163F7"/>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163F7"/>
    <w:rPr>
      <w:rFonts w:ascii="Courier New" w:eastAsia="MS Gothic" w:hAnsi="Courier New" w:cs="Courier New"/>
      <w:b/>
      <w:bCs/>
      <w:noProof/>
      <w:sz w:val="16"/>
      <w:lang w:eastAsia="ja-JP"/>
    </w:rPr>
  </w:style>
  <w:style w:type="paragraph" w:customStyle="1" w:styleId="PLBold">
    <w:name w:val="PL Bold"/>
    <w:basedOn w:val="PL"/>
    <w:link w:val="PLBoldChar"/>
    <w:qFormat/>
    <w:rsid w:val="00D163F7"/>
    <w:pPr>
      <w:textAlignment w:val="auto"/>
    </w:pPr>
    <w:rPr>
      <w:rFonts w:eastAsia="MS Gothic" w:cs="Courier New"/>
      <w:b/>
      <w:bCs/>
      <w:lang w:val="fr-FR" w:eastAsia="ja-JP"/>
    </w:rPr>
  </w:style>
  <w:style w:type="character" w:customStyle="1" w:styleId="PLBoldChar0">
    <w:name w:val="PL + Bold Char"/>
    <w:link w:val="PLBold0"/>
    <w:locked/>
    <w:rsid w:val="00D163F7"/>
    <w:rPr>
      <w:rFonts w:ascii="Courier New" w:hAnsi="Courier New" w:cs="Courier New"/>
      <w:noProof/>
      <w:sz w:val="16"/>
      <w:lang w:eastAsia="ja-JP"/>
    </w:rPr>
  </w:style>
  <w:style w:type="paragraph" w:customStyle="1" w:styleId="PLBold0">
    <w:name w:val="PL + Bold"/>
    <w:basedOn w:val="PL"/>
    <w:link w:val="PLBoldChar0"/>
    <w:qFormat/>
    <w:rsid w:val="00D163F7"/>
    <w:pPr>
      <w:textAlignment w:val="auto"/>
    </w:pPr>
    <w:rPr>
      <w:rFonts w:cs="Courier New"/>
      <w:lang w:val="fr-FR" w:eastAsia="ja-JP"/>
    </w:rPr>
  </w:style>
  <w:style w:type="paragraph" w:customStyle="1" w:styleId="Char12">
    <w:name w:val="Char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16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163F7"/>
    <w:pPr>
      <w:ind w:left="1984" w:hanging="281"/>
      <w:textAlignment w:val="auto"/>
    </w:pPr>
    <w:rPr>
      <w:rFonts w:ascii="CG Times (WN)" w:eastAsia="SimSun" w:hAnsi="CG Times (WN)"/>
      <w:lang w:eastAsia="en-GB"/>
    </w:rPr>
  </w:style>
  <w:style w:type="paragraph" w:customStyle="1" w:styleId="LD1">
    <w:name w:val="LD 1"/>
    <w:basedOn w:val="Normal"/>
    <w:qFormat/>
    <w:rsid w:val="00D163F7"/>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D163F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163F7"/>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D163F7"/>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163F7"/>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D163F7"/>
    <w:pPr>
      <w:overflowPunct/>
      <w:autoSpaceDE/>
      <w:autoSpaceDN/>
      <w:adjustRightInd/>
      <w:ind w:firstLineChars="200" w:firstLine="420"/>
      <w:textAlignment w:val="auto"/>
    </w:pPr>
    <w:rPr>
      <w:rFonts w:eastAsia="SimSun"/>
    </w:rPr>
  </w:style>
  <w:style w:type="paragraph" w:customStyle="1" w:styleId="CarCar5">
    <w:name w:val="Car Car5"/>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163F7"/>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D163F7"/>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D163F7"/>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D163F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163F7"/>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D163F7"/>
    <w:pPr>
      <w:ind w:left="851" w:hanging="284"/>
    </w:pPr>
  </w:style>
  <w:style w:type="paragraph" w:customStyle="1" w:styleId="ad">
    <w:name w:val="箇条書き"/>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D163F7"/>
    <w:pPr>
      <w:tabs>
        <w:tab w:val="clear" w:pos="644"/>
        <w:tab w:val="num" w:pos="1494"/>
      </w:tabs>
      <w:ind w:left="851" w:hanging="284"/>
    </w:pPr>
  </w:style>
  <w:style w:type="paragraph" w:customStyle="1" w:styleId="32">
    <w:name w:val="箇条書き 3"/>
    <w:basedOn w:val="25"/>
    <w:qFormat/>
    <w:rsid w:val="00D163F7"/>
    <w:pPr>
      <w:ind w:left="1135"/>
    </w:pPr>
  </w:style>
  <w:style w:type="paragraph" w:customStyle="1" w:styleId="26">
    <w:name w:val="一覧 2"/>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D163F7"/>
    <w:pPr>
      <w:ind w:left="1135"/>
    </w:pPr>
  </w:style>
  <w:style w:type="paragraph" w:customStyle="1" w:styleId="41">
    <w:name w:val="一覧 4"/>
    <w:basedOn w:val="33"/>
    <w:qFormat/>
    <w:rsid w:val="00D163F7"/>
    <w:pPr>
      <w:ind w:left="1418"/>
    </w:pPr>
  </w:style>
  <w:style w:type="paragraph" w:customStyle="1" w:styleId="5">
    <w:name w:val="一覧 5"/>
    <w:basedOn w:val="41"/>
    <w:qFormat/>
    <w:rsid w:val="00D163F7"/>
    <w:pPr>
      <w:ind w:left="1702"/>
    </w:pPr>
  </w:style>
  <w:style w:type="paragraph" w:customStyle="1" w:styleId="42">
    <w:name w:val="箇条書き 4"/>
    <w:basedOn w:val="32"/>
    <w:qFormat/>
    <w:rsid w:val="00D163F7"/>
    <w:pPr>
      <w:ind w:left="1418"/>
    </w:pPr>
  </w:style>
  <w:style w:type="paragraph" w:customStyle="1" w:styleId="50">
    <w:name w:val="箇条書き 5"/>
    <w:basedOn w:val="42"/>
    <w:qFormat/>
    <w:rsid w:val="00D163F7"/>
    <w:pPr>
      <w:ind w:left="1702"/>
    </w:pPr>
  </w:style>
  <w:style w:type="paragraph" w:customStyle="1" w:styleId="ae">
    <w:name w:val="コメント文字列"/>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163F7"/>
    <w:rPr>
      <w:b/>
      <w:bCs/>
    </w:rPr>
  </w:style>
  <w:style w:type="paragraph" w:customStyle="1" w:styleId="af0">
    <w:name w:val="見出しマップ"/>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163F7"/>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163F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163F7"/>
    <w:pPr>
      <w:jc w:val="center"/>
    </w:pPr>
    <w:rPr>
      <w:b/>
      <w:bCs/>
    </w:rPr>
  </w:style>
  <w:style w:type="paragraph" w:customStyle="1" w:styleId="ListBullet1">
    <w:name w:val="List Bullet1"/>
    <w:basedOn w:val="Normal"/>
    <w:qFormat/>
    <w:rsid w:val="00D163F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163F7"/>
    <w:pPr>
      <w:tabs>
        <w:tab w:val="clear" w:pos="644"/>
        <w:tab w:val="num" w:pos="1494"/>
      </w:tabs>
      <w:ind w:left="851"/>
    </w:pPr>
  </w:style>
  <w:style w:type="paragraph" w:customStyle="1" w:styleId="ListBullet31">
    <w:name w:val="List Bullet 31"/>
    <w:basedOn w:val="ListBullet21"/>
    <w:qFormat/>
    <w:rsid w:val="00D163F7"/>
    <w:pPr>
      <w:ind w:left="1135"/>
    </w:pPr>
  </w:style>
  <w:style w:type="paragraph" w:customStyle="1" w:styleId="ListBullet41">
    <w:name w:val="List Bullet 41"/>
    <w:basedOn w:val="ListBullet31"/>
    <w:qFormat/>
    <w:rsid w:val="00D163F7"/>
    <w:pPr>
      <w:ind w:left="1418"/>
    </w:pPr>
  </w:style>
  <w:style w:type="paragraph" w:customStyle="1" w:styleId="ListBullet51">
    <w:name w:val="List Bullet 51"/>
    <w:basedOn w:val="ListBullet41"/>
    <w:qFormat/>
    <w:rsid w:val="00D163F7"/>
    <w:pPr>
      <w:ind w:left="1702"/>
    </w:pPr>
  </w:style>
  <w:style w:type="paragraph" w:customStyle="1" w:styleId="DocumentMap1">
    <w:name w:val="Document Map1"/>
    <w:basedOn w:val="Normal"/>
    <w:qFormat/>
    <w:rsid w:val="00D163F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163F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163F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163F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163F7"/>
    <w:pPr>
      <w:ind w:left="1418" w:hanging="284"/>
    </w:pPr>
  </w:style>
  <w:style w:type="paragraph" w:customStyle="1" w:styleId="ListNumber1">
    <w:name w:val="List Number1"/>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163F7"/>
    <w:pPr>
      <w:ind w:left="851" w:hanging="284"/>
    </w:pPr>
  </w:style>
  <w:style w:type="paragraph" w:customStyle="1" w:styleId="List21">
    <w:name w:val="List 21"/>
    <w:basedOn w:val="List"/>
    <w:qFormat/>
    <w:rsid w:val="00D163F7"/>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163F7"/>
    <w:pPr>
      <w:ind w:left="1702"/>
    </w:pPr>
  </w:style>
  <w:style w:type="paragraph" w:customStyle="1" w:styleId="BodyText21">
    <w:name w:val="Body Text 21"/>
    <w:basedOn w:val="Normal"/>
    <w:qFormat/>
    <w:rsid w:val="00D163F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163F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163F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163F7"/>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163F7"/>
    <w:pPr>
      <w:textAlignment w:val="auto"/>
    </w:pPr>
    <w:rPr>
      <w:rFonts w:ascii="CG Times (WN)" w:eastAsia="SimSun" w:hAnsi="CG Times (WN)"/>
    </w:rPr>
  </w:style>
  <w:style w:type="paragraph" w:customStyle="1" w:styleId="numberedlist0">
    <w:name w:val="numbered list"/>
    <w:basedOn w:val="ListBullet"/>
    <w:qFormat/>
    <w:rsid w:val="00D163F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D163F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D163F7"/>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D163F7"/>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D163F7"/>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163F7"/>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163F7"/>
    <w:rPr>
      <w:rFonts w:ascii="Times New Roman" w:eastAsia="MS Mincho" w:hAnsi="Times New Roman"/>
      <w:lang w:val="en-GB" w:eastAsia="en-US"/>
    </w:rPr>
  </w:style>
  <w:style w:type="paragraph" w:customStyle="1" w:styleId="ListParagraph1">
    <w:name w:val="List Paragraph1"/>
    <w:basedOn w:val="Normal"/>
    <w:qFormat/>
    <w:rsid w:val="00D163F7"/>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D163F7"/>
    <w:pPr>
      <w:ind w:left="851" w:hanging="284"/>
    </w:pPr>
  </w:style>
  <w:style w:type="paragraph" w:customStyle="1" w:styleId="1b">
    <w:name w:val="箇条書き1"/>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D163F7"/>
    <w:pPr>
      <w:tabs>
        <w:tab w:val="clear" w:pos="644"/>
        <w:tab w:val="num" w:pos="1494"/>
      </w:tabs>
      <w:ind w:left="851" w:hanging="284"/>
    </w:pPr>
  </w:style>
  <w:style w:type="paragraph" w:customStyle="1" w:styleId="310">
    <w:name w:val="箇条書き 31"/>
    <w:basedOn w:val="211"/>
    <w:qFormat/>
    <w:rsid w:val="00D163F7"/>
    <w:pPr>
      <w:ind w:left="1135"/>
    </w:pPr>
  </w:style>
  <w:style w:type="paragraph" w:customStyle="1" w:styleId="212">
    <w:name w:val="一覧 21"/>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163F7"/>
    <w:pPr>
      <w:ind w:left="1135"/>
    </w:pPr>
  </w:style>
  <w:style w:type="paragraph" w:customStyle="1" w:styleId="410">
    <w:name w:val="一覧 41"/>
    <w:basedOn w:val="311"/>
    <w:qFormat/>
    <w:rsid w:val="00D163F7"/>
    <w:pPr>
      <w:ind w:left="1418"/>
    </w:pPr>
  </w:style>
  <w:style w:type="paragraph" w:customStyle="1" w:styleId="51">
    <w:name w:val="一覧 51"/>
    <w:basedOn w:val="410"/>
    <w:qFormat/>
    <w:rsid w:val="00D163F7"/>
    <w:pPr>
      <w:ind w:left="1702"/>
    </w:pPr>
  </w:style>
  <w:style w:type="paragraph" w:customStyle="1" w:styleId="411">
    <w:name w:val="箇条書き 41"/>
    <w:basedOn w:val="310"/>
    <w:qFormat/>
    <w:rsid w:val="00D163F7"/>
    <w:pPr>
      <w:ind w:left="1418"/>
    </w:pPr>
  </w:style>
  <w:style w:type="paragraph" w:customStyle="1" w:styleId="510">
    <w:name w:val="箇条書き 51"/>
    <w:basedOn w:val="411"/>
    <w:qFormat/>
    <w:rsid w:val="00D163F7"/>
    <w:pPr>
      <w:ind w:left="1702"/>
    </w:pPr>
  </w:style>
  <w:style w:type="paragraph" w:customStyle="1" w:styleId="1c">
    <w:name w:val="コメント文字列1"/>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D163F7"/>
    <w:rPr>
      <w:b/>
      <w:bCs/>
    </w:rPr>
  </w:style>
  <w:style w:type="paragraph" w:customStyle="1" w:styleId="1e">
    <w:name w:val="見出しマップ1"/>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163F7"/>
    <w:rPr>
      <w:szCs w:val="24"/>
      <w:lang w:val="de-DE" w:eastAsia="de-DE"/>
    </w:rPr>
  </w:style>
  <w:style w:type="paragraph" w:customStyle="1" w:styleId="DAText">
    <w:name w:val="DA_Text"/>
    <w:basedOn w:val="Normal"/>
    <w:link w:val="DATextZchn"/>
    <w:qFormat/>
    <w:rsid w:val="00D163F7"/>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163F7"/>
    <w:rPr>
      <w:rFonts w:ascii="Times New Roman" w:eastAsia="SimSun" w:hAnsi="Times New Roman"/>
      <w:lang w:val="en-GB" w:eastAsia="en-US"/>
    </w:rPr>
  </w:style>
  <w:style w:type="paragraph" w:customStyle="1" w:styleId="Normal1">
    <w:name w:val="Normal 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163F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163F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163F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163F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163F7"/>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163F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163F7"/>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163F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163F7"/>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163F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163F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163F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163F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163F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163F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163F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163F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163F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163F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163F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163F7"/>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163F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163F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163F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163F7"/>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163F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163F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163F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163F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163F7"/>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163F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163F7"/>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163F7"/>
    <w:rPr>
      <w:rFonts w:ascii="Times New Roman" w:eastAsia="Batang" w:hAnsi="Times New Roman"/>
      <w:lang w:val="en-GB" w:eastAsia="en-US"/>
    </w:rPr>
  </w:style>
  <w:style w:type="paragraph" w:customStyle="1" w:styleId="1f2">
    <w:name w:val="変更箇所1"/>
    <w:semiHidden/>
    <w:qFormat/>
    <w:rsid w:val="00D163F7"/>
    <w:rPr>
      <w:rFonts w:ascii="Times New Roman" w:eastAsia="MS Mincho" w:hAnsi="Times New Roman"/>
      <w:lang w:val="en-GB" w:eastAsia="en-US"/>
    </w:rPr>
  </w:style>
  <w:style w:type="character" w:customStyle="1" w:styleId="B7Char">
    <w:name w:val="B7 Char"/>
    <w:link w:val="B7"/>
    <w:locked/>
    <w:rsid w:val="00D163F7"/>
    <w:rPr>
      <w:rFonts w:eastAsia="SimSun"/>
      <w:lang w:val="en-GB" w:eastAsia="x-none"/>
    </w:rPr>
  </w:style>
  <w:style w:type="paragraph" w:customStyle="1" w:styleId="B7">
    <w:name w:val="B7"/>
    <w:basedOn w:val="B6"/>
    <w:link w:val="B7Char"/>
    <w:qFormat/>
    <w:rsid w:val="00D163F7"/>
    <w:rPr>
      <w:rFonts w:ascii="CG Times (WN)" w:hAnsi="CG Times (WN)"/>
    </w:rPr>
  </w:style>
  <w:style w:type="paragraph" w:customStyle="1" w:styleId="TTan">
    <w:name w:val="TTan"/>
    <w:basedOn w:val="FP"/>
    <w:qFormat/>
    <w:rsid w:val="00D163F7"/>
    <w:pPr>
      <w:textAlignment w:val="auto"/>
    </w:pPr>
    <w:rPr>
      <w:rFonts w:ascii="Arial" w:hAnsi="Arial"/>
      <w:sz w:val="18"/>
    </w:rPr>
  </w:style>
  <w:style w:type="paragraph" w:customStyle="1" w:styleId="52">
    <w:name w:val="修订5"/>
    <w:semiHidden/>
    <w:qFormat/>
    <w:rsid w:val="00D163F7"/>
    <w:rPr>
      <w:rFonts w:ascii="Times New Roman" w:eastAsia="Batang" w:hAnsi="Times New Roman"/>
      <w:lang w:val="en-GB" w:eastAsia="en-US"/>
    </w:rPr>
  </w:style>
  <w:style w:type="paragraph" w:customStyle="1" w:styleId="36">
    <w:name w:val="変更箇所3"/>
    <w:semiHidden/>
    <w:qFormat/>
    <w:rsid w:val="00D163F7"/>
    <w:rPr>
      <w:rFonts w:ascii="Times New Roman" w:eastAsia="MS Mincho" w:hAnsi="Times New Roman"/>
      <w:lang w:val="en-GB" w:eastAsia="en-US"/>
    </w:rPr>
  </w:style>
  <w:style w:type="paragraph" w:customStyle="1" w:styleId="2a">
    <w:name w:val="変更箇所2"/>
    <w:semiHidden/>
    <w:qFormat/>
    <w:rsid w:val="00D163F7"/>
    <w:rPr>
      <w:rFonts w:ascii="Times New Roman" w:eastAsia="MS Mincho" w:hAnsi="Times New Roman"/>
      <w:lang w:val="en-GB" w:eastAsia="en-US"/>
    </w:rPr>
  </w:style>
  <w:style w:type="paragraph" w:customStyle="1" w:styleId="2b">
    <w:name w:val="수정2"/>
    <w:semiHidden/>
    <w:qFormat/>
    <w:rsid w:val="00D163F7"/>
    <w:rPr>
      <w:rFonts w:ascii="Times New Roman" w:eastAsia="Batang" w:hAnsi="Times New Roman"/>
      <w:lang w:val="en-GB" w:eastAsia="en-US"/>
    </w:rPr>
  </w:style>
  <w:style w:type="paragraph" w:customStyle="1" w:styleId="43">
    <w:name w:val="修订4"/>
    <w:semiHidden/>
    <w:qFormat/>
    <w:rsid w:val="00D163F7"/>
    <w:rPr>
      <w:rFonts w:ascii="Times New Roman" w:eastAsia="Batang" w:hAnsi="Times New Roman"/>
      <w:lang w:val="en-GB" w:eastAsia="en-US"/>
    </w:rPr>
  </w:style>
  <w:style w:type="paragraph" w:customStyle="1" w:styleId="910">
    <w:name w:val="目錄 91"/>
    <w:basedOn w:val="TOC8"/>
    <w:qFormat/>
    <w:rsid w:val="00D163F7"/>
    <w:pPr>
      <w:ind w:left="1418" w:hanging="1418"/>
      <w:textAlignment w:val="auto"/>
    </w:pPr>
    <w:rPr>
      <w:rFonts w:eastAsia="MS Mincho"/>
    </w:rPr>
  </w:style>
  <w:style w:type="paragraph" w:customStyle="1" w:styleId="1f3">
    <w:name w:val="標號1"/>
    <w:basedOn w:val="Normal"/>
    <w:next w:val="Normal"/>
    <w:qFormat/>
    <w:rsid w:val="00D163F7"/>
    <w:pPr>
      <w:spacing w:before="120" w:after="120"/>
      <w:textAlignment w:val="auto"/>
    </w:pPr>
    <w:rPr>
      <w:rFonts w:eastAsia="MS Mincho"/>
      <w:b/>
    </w:rPr>
  </w:style>
  <w:style w:type="paragraph" w:customStyle="1" w:styleId="1f4">
    <w:name w:val="圖表目錄1"/>
    <w:basedOn w:val="Normal"/>
    <w:next w:val="Normal"/>
    <w:qFormat/>
    <w:rsid w:val="00D163F7"/>
    <w:pPr>
      <w:ind w:left="400" w:hanging="400"/>
      <w:jc w:val="center"/>
      <w:textAlignment w:val="auto"/>
    </w:pPr>
    <w:rPr>
      <w:rFonts w:eastAsia="MS Mincho"/>
      <w:b/>
    </w:rPr>
  </w:style>
  <w:style w:type="paragraph" w:customStyle="1" w:styleId="Verzeichnis91">
    <w:name w:val="Verzeichnis 91"/>
    <w:basedOn w:val="TOC8"/>
    <w:qFormat/>
    <w:rsid w:val="00D163F7"/>
    <w:pPr>
      <w:ind w:left="1418" w:hanging="1418"/>
      <w:textAlignment w:val="auto"/>
    </w:pPr>
    <w:rPr>
      <w:rFonts w:eastAsia="MS Mincho"/>
      <w:lang w:eastAsia="en-GB"/>
    </w:rPr>
  </w:style>
  <w:style w:type="paragraph" w:customStyle="1" w:styleId="Beschriftung1">
    <w:name w:val="Beschriftung1"/>
    <w:basedOn w:val="Normal"/>
    <w:next w:val="Normal"/>
    <w:qFormat/>
    <w:rsid w:val="00D163F7"/>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D163F7"/>
    <w:pPr>
      <w:ind w:left="400" w:hanging="400"/>
      <w:jc w:val="center"/>
      <w:textAlignment w:val="auto"/>
    </w:pPr>
    <w:rPr>
      <w:rFonts w:eastAsia="MS Mincho"/>
      <w:b/>
      <w:lang w:eastAsia="en-GB"/>
    </w:rPr>
  </w:style>
  <w:style w:type="paragraph" w:customStyle="1" w:styleId="60">
    <w:name w:val="修订6"/>
    <w:semiHidden/>
    <w:qFormat/>
    <w:rsid w:val="00D163F7"/>
    <w:rPr>
      <w:rFonts w:ascii="Times New Roman" w:eastAsia="Batang" w:hAnsi="Times New Roman"/>
      <w:lang w:val="en-GB" w:eastAsia="en-US"/>
    </w:rPr>
  </w:style>
  <w:style w:type="paragraph" w:customStyle="1" w:styleId="37">
    <w:name w:val="无间隔3"/>
    <w:qFormat/>
    <w:rsid w:val="00D163F7"/>
    <w:rPr>
      <w:rFonts w:ascii="Times New Roman" w:eastAsia="SimSun" w:hAnsi="Times New Roman"/>
      <w:lang w:val="en-GB" w:eastAsia="en-US"/>
    </w:rPr>
  </w:style>
  <w:style w:type="paragraph" w:customStyle="1" w:styleId="38">
    <w:name w:val="수정3"/>
    <w:semiHidden/>
    <w:qFormat/>
    <w:rsid w:val="00D163F7"/>
    <w:rPr>
      <w:rFonts w:ascii="Times New Roman" w:eastAsia="Batang" w:hAnsi="Times New Roman"/>
      <w:lang w:val="en-GB" w:eastAsia="en-US"/>
    </w:rPr>
  </w:style>
  <w:style w:type="paragraph" w:customStyle="1" w:styleId="44">
    <w:name w:val="수정4"/>
    <w:semiHidden/>
    <w:qFormat/>
    <w:rsid w:val="00D163F7"/>
    <w:rPr>
      <w:rFonts w:ascii="Times New Roman" w:eastAsia="Batang" w:hAnsi="Times New Roman"/>
      <w:lang w:val="en-GB" w:eastAsia="en-US"/>
    </w:rPr>
  </w:style>
  <w:style w:type="paragraph" w:customStyle="1" w:styleId="TableContent-Bulleted">
    <w:name w:val="Table Content - Bulleted"/>
    <w:basedOn w:val="Normal"/>
    <w:qFormat/>
    <w:rsid w:val="00D163F7"/>
    <w:pPr>
      <w:numPr>
        <w:numId w:val="21"/>
      </w:numPr>
      <w:textAlignment w:val="auto"/>
    </w:pPr>
  </w:style>
  <w:style w:type="paragraph" w:customStyle="1" w:styleId="Tadc">
    <w:name w:val="Tadc"/>
    <w:basedOn w:val="Normal"/>
    <w:qFormat/>
    <w:rsid w:val="00D163F7"/>
    <w:pPr>
      <w:textAlignment w:val="auto"/>
    </w:pPr>
    <w:rPr>
      <w:rFonts w:eastAsia="SimSun" w:cs="v4.2.0"/>
    </w:rPr>
  </w:style>
  <w:style w:type="paragraph" w:customStyle="1" w:styleId="Es">
    <w:name w:val="Es"/>
    <w:basedOn w:val="B10"/>
    <w:qFormat/>
    <w:rsid w:val="00D163F7"/>
    <w:pPr>
      <w:textAlignment w:val="auto"/>
    </w:pPr>
    <w:rPr>
      <w:rFonts w:ascii="CG Times (WN)" w:eastAsia="SimSun" w:hAnsi="CG Times (WN)" w:cs="v4.2.0"/>
    </w:rPr>
  </w:style>
  <w:style w:type="paragraph" w:customStyle="1" w:styleId="TTH">
    <w:name w:val="TTH"/>
    <w:basedOn w:val="Normal"/>
    <w:qFormat/>
    <w:rsid w:val="00D163F7"/>
    <w:pPr>
      <w:jc w:val="center"/>
      <w:textAlignment w:val="auto"/>
    </w:pPr>
    <w:rPr>
      <w:rFonts w:ascii="Arial" w:eastAsia="SimSun" w:hAnsi="Arial" w:cs="Arial"/>
      <w:b/>
      <w:lang w:eastAsia="en-GB"/>
    </w:rPr>
  </w:style>
  <w:style w:type="paragraph" w:customStyle="1" w:styleId="standard">
    <w:name w:val="standard"/>
    <w:qFormat/>
    <w:rsid w:val="00D163F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163F7"/>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163F7"/>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163F7"/>
    <w:rPr>
      <w:spacing w:val="-4"/>
      <w:kern w:val="2"/>
      <w:sz w:val="21"/>
      <w:szCs w:val="21"/>
    </w:rPr>
  </w:style>
  <w:style w:type="paragraph" w:customStyle="1" w:styleId="TableDescription">
    <w:name w:val="Table Description"/>
    <w:basedOn w:val="Normal"/>
    <w:next w:val="Normal"/>
    <w:link w:val="TableDescriptionChar"/>
    <w:qFormat/>
    <w:rsid w:val="00D163F7"/>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163F7"/>
    <w:pPr>
      <w:spacing w:before="200" w:after="0"/>
      <w:ind w:left="0" w:firstLine="0"/>
      <w:textAlignment w:val="auto"/>
    </w:pPr>
    <w:rPr>
      <w:rFonts w:cs="Arial"/>
      <w:bCs/>
    </w:rPr>
  </w:style>
  <w:style w:type="paragraph" w:customStyle="1" w:styleId="Heading4specs">
    <w:name w:val="Heading4 specs"/>
    <w:basedOn w:val="Heading3Specs"/>
    <w:qFormat/>
    <w:rsid w:val="00D163F7"/>
    <w:rPr>
      <w:sz w:val="24"/>
    </w:rPr>
  </w:style>
  <w:style w:type="paragraph" w:customStyle="1" w:styleId="220">
    <w:name w:val="本文 22"/>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163F7"/>
    <w:pPr>
      <w:textAlignment w:val="auto"/>
    </w:pPr>
    <w:rPr>
      <w:rFonts w:ascii="Tahoma" w:eastAsia="MS Mincho" w:hAnsi="Tahoma" w:cs="Tahoma"/>
      <w:sz w:val="16"/>
      <w:szCs w:val="16"/>
    </w:rPr>
  </w:style>
  <w:style w:type="paragraph" w:customStyle="1" w:styleId="2c">
    <w:name w:val="図表番号2"/>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D163F7"/>
    <w:pPr>
      <w:ind w:left="851" w:hanging="284"/>
    </w:pPr>
  </w:style>
  <w:style w:type="paragraph" w:customStyle="1" w:styleId="2e">
    <w:name w:val="箇条書き2"/>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D163F7"/>
    <w:pPr>
      <w:tabs>
        <w:tab w:val="clear" w:pos="644"/>
        <w:tab w:val="num" w:pos="1494"/>
      </w:tabs>
      <w:ind w:left="851" w:hanging="284"/>
    </w:pPr>
  </w:style>
  <w:style w:type="paragraph" w:customStyle="1" w:styleId="321">
    <w:name w:val="箇条書き 32"/>
    <w:basedOn w:val="222"/>
    <w:qFormat/>
    <w:rsid w:val="00D163F7"/>
    <w:pPr>
      <w:ind w:left="1135"/>
    </w:pPr>
  </w:style>
  <w:style w:type="paragraph" w:customStyle="1" w:styleId="223">
    <w:name w:val="一覧 22"/>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163F7"/>
    <w:pPr>
      <w:ind w:left="1135"/>
    </w:pPr>
  </w:style>
  <w:style w:type="paragraph" w:customStyle="1" w:styleId="420">
    <w:name w:val="一覧 42"/>
    <w:basedOn w:val="322"/>
    <w:qFormat/>
    <w:rsid w:val="00D163F7"/>
    <w:pPr>
      <w:ind w:left="1418"/>
    </w:pPr>
  </w:style>
  <w:style w:type="paragraph" w:customStyle="1" w:styleId="520">
    <w:name w:val="一覧 52"/>
    <w:basedOn w:val="420"/>
    <w:qFormat/>
    <w:rsid w:val="00D163F7"/>
    <w:pPr>
      <w:ind w:left="1702"/>
    </w:pPr>
  </w:style>
  <w:style w:type="paragraph" w:customStyle="1" w:styleId="421">
    <w:name w:val="箇条書き 42"/>
    <w:basedOn w:val="321"/>
    <w:qFormat/>
    <w:rsid w:val="00D163F7"/>
    <w:pPr>
      <w:ind w:left="1418"/>
    </w:pPr>
  </w:style>
  <w:style w:type="paragraph" w:customStyle="1" w:styleId="521">
    <w:name w:val="箇条書き 52"/>
    <w:basedOn w:val="421"/>
    <w:qFormat/>
    <w:rsid w:val="00D163F7"/>
    <w:pPr>
      <w:ind w:left="1702"/>
    </w:pPr>
  </w:style>
  <w:style w:type="paragraph" w:customStyle="1" w:styleId="2f">
    <w:name w:val="コメント文字列2"/>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163F7"/>
    <w:rPr>
      <w:b/>
      <w:bCs/>
    </w:rPr>
  </w:style>
  <w:style w:type="paragraph" w:customStyle="1" w:styleId="2f1">
    <w:name w:val="見出しマップ2"/>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163F7"/>
    <w:rPr>
      <w:rFonts w:eastAsia="PMingLiU"/>
      <w:lang w:val="x-none" w:eastAsia="x-none" w:bidi="en-US"/>
    </w:rPr>
  </w:style>
  <w:style w:type="paragraph" w:customStyle="1" w:styleId="List1">
    <w:name w:val="List 1"/>
    <w:basedOn w:val="Normal"/>
    <w:link w:val="List1Char"/>
    <w:uiPriority w:val="99"/>
    <w:qFormat/>
    <w:rsid w:val="00D163F7"/>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163F7"/>
    <w:pPr>
      <w:textAlignment w:val="auto"/>
    </w:pPr>
    <w:rPr>
      <w:color w:val="E36C0A"/>
    </w:rPr>
  </w:style>
  <w:style w:type="paragraph" w:customStyle="1" w:styleId="Numbered1">
    <w:name w:val="Numbered 1"/>
    <w:basedOn w:val="Normal"/>
    <w:qFormat/>
    <w:rsid w:val="00D163F7"/>
    <w:pPr>
      <w:numPr>
        <w:numId w:val="24"/>
      </w:numPr>
      <w:spacing w:before="60"/>
      <w:textAlignment w:val="auto"/>
    </w:pPr>
  </w:style>
  <w:style w:type="paragraph" w:customStyle="1" w:styleId="List20">
    <w:name w:val="List2"/>
    <w:basedOn w:val="List1"/>
    <w:uiPriority w:val="99"/>
    <w:qFormat/>
    <w:rsid w:val="00D16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63F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163F7"/>
    <w:rPr>
      <w:sz w:val="16"/>
      <w:szCs w:val="16"/>
    </w:rPr>
  </w:style>
  <w:style w:type="paragraph" w:customStyle="1" w:styleId="Glossary">
    <w:name w:val="Glossary"/>
    <w:basedOn w:val="Normal"/>
    <w:link w:val="GlossaryChar"/>
    <w:uiPriority w:val="99"/>
    <w:qFormat/>
    <w:rsid w:val="00D163F7"/>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163F7"/>
    <w:pPr>
      <w:textAlignment w:val="auto"/>
    </w:pPr>
    <w:rPr>
      <w:rFonts w:ascii="Tahoma" w:eastAsia="MS Mincho" w:hAnsi="Tahoma" w:cs="Tahoma"/>
      <w:sz w:val="16"/>
      <w:szCs w:val="16"/>
    </w:rPr>
  </w:style>
  <w:style w:type="paragraph" w:customStyle="1" w:styleId="39">
    <w:name w:val="図表番号3"/>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163F7"/>
    <w:pPr>
      <w:ind w:left="851" w:hanging="284"/>
    </w:pPr>
  </w:style>
  <w:style w:type="paragraph" w:customStyle="1" w:styleId="3b">
    <w:name w:val="箇条書き3"/>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163F7"/>
    <w:pPr>
      <w:tabs>
        <w:tab w:val="clear" w:pos="644"/>
        <w:tab w:val="num" w:pos="1494"/>
      </w:tabs>
      <w:ind w:left="851" w:hanging="284"/>
    </w:pPr>
  </w:style>
  <w:style w:type="paragraph" w:customStyle="1" w:styleId="330">
    <w:name w:val="箇条書き 33"/>
    <w:basedOn w:val="231"/>
    <w:qFormat/>
    <w:rsid w:val="00D163F7"/>
    <w:pPr>
      <w:ind w:left="1135"/>
    </w:pPr>
  </w:style>
  <w:style w:type="paragraph" w:customStyle="1" w:styleId="232">
    <w:name w:val="一覧 23"/>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163F7"/>
    <w:pPr>
      <w:ind w:left="1135"/>
    </w:pPr>
  </w:style>
  <w:style w:type="paragraph" w:customStyle="1" w:styleId="430">
    <w:name w:val="一覧 43"/>
    <w:basedOn w:val="331"/>
    <w:qFormat/>
    <w:rsid w:val="00D163F7"/>
    <w:pPr>
      <w:ind w:left="1418"/>
    </w:pPr>
  </w:style>
  <w:style w:type="paragraph" w:customStyle="1" w:styleId="530">
    <w:name w:val="一覧 53"/>
    <w:basedOn w:val="430"/>
    <w:qFormat/>
    <w:rsid w:val="00D163F7"/>
    <w:pPr>
      <w:ind w:left="1702"/>
    </w:pPr>
  </w:style>
  <w:style w:type="paragraph" w:customStyle="1" w:styleId="431">
    <w:name w:val="箇条書き 43"/>
    <w:basedOn w:val="330"/>
    <w:qFormat/>
    <w:rsid w:val="00D163F7"/>
    <w:pPr>
      <w:ind w:left="1418"/>
    </w:pPr>
  </w:style>
  <w:style w:type="paragraph" w:customStyle="1" w:styleId="531">
    <w:name w:val="箇条書き 53"/>
    <w:basedOn w:val="431"/>
    <w:qFormat/>
    <w:rsid w:val="00D163F7"/>
    <w:pPr>
      <w:ind w:left="1702"/>
    </w:pPr>
  </w:style>
  <w:style w:type="paragraph" w:customStyle="1" w:styleId="3c">
    <w:name w:val="コメント文字列3"/>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163F7"/>
    <w:rPr>
      <w:b/>
      <w:bCs/>
    </w:rPr>
  </w:style>
  <w:style w:type="paragraph" w:customStyle="1" w:styleId="3e">
    <w:name w:val="見出しマップ3"/>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163F7"/>
    <w:rPr>
      <w:rFonts w:ascii="Arial" w:eastAsia="PMingLiU" w:hAnsi="Arial" w:cs="Arial"/>
    </w:rPr>
  </w:style>
  <w:style w:type="paragraph" w:customStyle="1" w:styleId="MediumGrid21">
    <w:name w:val="Medium Grid 21"/>
    <w:basedOn w:val="Normal"/>
    <w:link w:val="MediumGrid2Char"/>
    <w:uiPriority w:val="1"/>
    <w:qFormat/>
    <w:rsid w:val="00D163F7"/>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163F7"/>
    <w:rPr>
      <w:rFonts w:ascii="Times New Roman" w:eastAsia="SimSun" w:hAnsi="Times New Roman"/>
      <w:lang w:val="en-GB" w:eastAsia="en-US"/>
    </w:rPr>
  </w:style>
  <w:style w:type="paragraph" w:customStyle="1" w:styleId="xl63">
    <w:name w:val="xl63"/>
    <w:basedOn w:val="Normal"/>
    <w:qFormat/>
    <w:rsid w:val="00D163F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163F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163F7"/>
    <w:rPr>
      <w:rFonts w:ascii="Times New Roman" w:eastAsia="SimSun" w:hAnsi="Times New Roman"/>
      <w:lang w:val="en-GB" w:eastAsia="en-US"/>
    </w:rPr>
  </w:style>
  <w:style w:type="paragraph" w:customStyle="1" w:styleId="61">
    <w:name w:val="吹き出し6"/>
    <w:basedOn w:val="Normal"/>
    <w:qFormat/>
    <w:rsid w:val="00D163F7"/>
    <w:pPr>
      <w:textAlignment w:val="auto"/>
    </w:pPr>
    <w:rPr>
      <w:rFonts w:ascii="Tahoma" w:eastAsia="MS Mincho" w:hAnsi="Tahoma" w:cs="Tahoma"/>
      <w:sz w:val="16"/>
      <w:szCs w:val="16"/>
    </w:rPr>
  </w:style>
  <w:style w:type="paragraph" w:customStyle="1" w:styleId="47">
    <w:name w:val="変更箇所4"/>
    <w:semiHidden/>
    <w:qFormat/>
    <w:rsid w:val="00D163F7"/>
    <w:rPr>
      <w:rFonts w:ascii="Times New Roman" w:eastAsia="MS Mincho" w:hAnsi="Times New Roman"/>
      <w:lang w:val="en-GB" w:eastAsia="en-US"/>
    </w:rPr>
  </w:style>
  <w:style w:type="paragraph" w:customStyle="1" w:styleId="48">
    <w:name w:val="図表番号4"/>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163F7"/>
    <w:pPr>
      <w:ind w:left="851" w:hanging="284"/>
    </w:pPr>
  </w:style>
  <w:style w:type="paragraph" w:customStyle="1" w:styleId="4a">
    <w:name w:val="箇条書き4"/>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163F7"/>
    <w:pPr>
      <w:tabs>
        <w:tab w:val="clear" w:pos="644"/>
        <w:tab w:val="num" w:pos="1494"/>
      </w:tabs>
      <w:ind w:left="851" w:hanging="284"/>
    </w:pPr>
  </w:style>
  <w:style w:type="paragraph" w:customStyle="1" w:styleId="340">
    <w:name w:val="箇条書き 34"/>
    <w:basedOn w:val="241"/>
    <w:qFormat/>
    <w:rsid w:val="00D163F7"/>
    <w:pPr>
      <w:ind w:left="1135"/>
    </w:pPr>
  </w:style>
  <w:style w:type="paragraph" w:customStyle="1" w:styleId="242">
    <w:name w:val="一覧 24"/>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163F7"/>
    <w:pPr>
      <w:ind w:left="1135"/>
    </w:pPr>
  </w:style>
  <w:style w:type="paragraph" w:customStyle="1" w:styleId="440">
    <w:name w:val="一覧 44"/>
    <w:basedOn w:val="341"/>
    <w:qFormat/>
    <w:rsid w:val="00D163F7"/>
    <w:pPr>
      <w:ind w:left="1418"/>
    </w:pPr>
  </w:style>
  <w:style w:type="paragraph" w:customStyle="1" w:styleId="540">
    <w:name w:val="一覧 54"/>
    <w:basedOn w:val="440"/>
    <w:qFormat/>
    <w:rsid w:val="00D163F7"/>
    <w:pPr>
      <w:ind w:left="1702"/>
    </w:pPr>
  </w:style>
  <w:style w:type="paragraph" w:customStyle="1" w:styleId="441">
    <w:name w:val="箇条書き 44"/>
    <w:basedOn w:val="340"/>
    <w:qFormat/>
    <w:rsid w:val="00D163F7"/>
    <w:pPr>
      <w:ind w:left="1418"/>
    </w:pPr>
  </w:style>
  <w:style w:type="paragraph" w:customStyle="1" w:styleId="541">
    <w:name w:val="箇条書き 54"/>
    <w:basedOn w:val="441"/>
    <w:qFormat/>
    <w:rsid w:val="00D163F7"/>
    <w:pPr>
      <w:ind w:left="1702"/>
    </w:pPr>
  </w:style>
  <w:style w:type="paragraph" w:customStyle="1" w:styleId="4b">
    <w:name w:val="コメント文字列4"/>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163F7"/>
    <w:rPr>
      <w:b/>
      <w:bCs/>
    </w:rPr>
  </w:style>
  <w:style w:type="paragraph" w:customStyle="1" w:styleId="4d">
    <w:name w:val="見出しマップ4"/>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163F7"/>
    <w:pPr>
      <w:ind w:left="1418" w:hanging="1418"/>
      <w:textAlignment w:val="auto"/>
    </w:pPr>
    <w:rPr>
      <w:rFonts w:eastAsia="MS Mincho"/>
      <w:bCs/>
      <w:szCs w:val="22"/>
      <w:lang w:eastAsia="en-GB"/>
    </w:rPr>
  </w:style>
  <w:style w:type="paragraph" w:customStyle="1" w:styleId="2f5">
    <w:name w:val="题注2"/>
    <w:basedOn w:val="Normal"/>
    <w:next w:val="Normal"/>
    <w:qFormat/>
    <w:rsid w:val="00D163F7"/>
    <w:pPr>
      <w:spacing w:before="120" w:after="120"/>
      <w:textAlignment w:val="auto"/>
    </w:pPr>
    <w:rPr>
      <w:rFonts w:eastAsia="MS Mincho"/>
      <w:b/>
      <w:lang w:eastAsia="en-GB"/>
    </w:rPr>
  </w:style>
  <w:style w:type="paragraph" w:customStyle="1" w:styleId="2f6">
    <w:name w:val="图表目录2"/>
    <w:basedOn w:val="Normal"/>
    <w:next w:val="Normal"/>
    <w:qFormat/>
    <w:rsid w:val="00D163F7"/>
    <w:pPr>
      <w:ind w:left="400" w:hanging="400"/>
      <w:jc w:val="center"/>
      <w:textAlignment w:val="auto"/>
    </w:pPr>
    <w:rPr>
      <w:rFonts w:eastAsia="MS Mincho"/>
      <w:b/>
      <w:lang w:eastAsia="en-GB"/>
    </w:rPr>
  </w:style>
  <w:style w:type="character" w:styleId="SubtleEmphasis">
    <w:name w:val="Subtle Emphasis"/>
    <w:uiPriority w:val="19"/>
    <w:qFormat/>
    <w:rsid w:val="00D163F7"/>
    <w:rPr>
      <w:i/>
      <w:iCs/>
      <w:color w:val="808080"/>
    </w:rPr>
  </w:style>
  <w:style w:type="character" w:styleId="IntenseEmphasis">
    <w:name w:val="Intense Emphasis"/>
    <w:uiPriority w:val="21"/>
    <w:qFormat/>
    <w:rsid w:val="00D163F7"/>
    <w:rPr>
      <w:b/>
      <w:bCs/>
      <w:i/>
      <w:iCs/>
      <w:color w:val="4F81BD"/>
    </w:rPr>
  </w:style>
  <w:style w:type="character" w:styleId="IntenseReference">
    <w:name w:val="Intense Reference"/>
    <w:uiPriority w:val="32"/>
    <w:qFormat/>
    <w:rsid w:val="00D163F7"/>
    <w:rPr>
      <w:b/>
      <w:bCs/>
      <w:smallCaps/>
      <w:color w:val="C0504D"/>
      <w:spacing w:val="5"/>
      <w:u w:val="single"/>
    </w:rPr>
  </w:style>
  <w:style w:type="character" w:styleId="BookTitle">
    <w:name w:val="Book Title"/>
    <w:uiPriority w:val="33"/>
    <w:qFormat/>
    <w:rsid w:val="00D163F7"/>
    <w:rPr>
      <w:b/>
      <w:bCs/>
      <w:smallCaps/>
      <w:spacing w:val="5"/>
    </w:rPr>
  </w:style>
  <w:style w:type="character" w:customStyle="1" w:styleId="Char3">
    <w:name w:val="批注主题 Char3"/>
    <w:locked/>
    <w:rsid w:val="00D163F7"/>
    <w:rPr>
      <w:rFonts w:ascii="Times New Roman" w:eastAsia="MS Mincho" w:hAnsi="Times New Roman"/>
      <w:b/>
      <w:bCs/>
      <w:lang w:eastAsia="en-US"/>
    </w:rPr>
  </w:style>
  <w:style w:type="character" w:customStyle="1" w:styleId="CharChar11">
    <w:name w:val="Char Char11"/>
    <w:aliases w:val="Heading 1 Char21"/>
    <w:qFormat/>
    <w:rsid w:val="00D163F7"/>
    <w:rPr>
      <w:rFonts w:ascii="Tahoma" w:eastAsia="SimSun" w:hAnsi="Tahoma" w:cs="Tahoma" w:hint="default"/>
      <w:lang w:val="en-GB" w:eastAsia="en-US" w:bidi="ar-SA"/>
    </w:rPr>
  </w:style>
  <w:style w:type="character" w:customStyle="1" w:styleId="CharChar12">
    <w:name w:val="Char Char12"/>
    <w:qFormat/>
    <w:rsid w:val="00D163F7"/>
    <w:rPr>
      <w:lang w:val="en-GB" w:eastAsia="ja-JP" w:bidi="ar-SA"/>
    </w:rPr>
  </w:style>
  <w:style w:type="character" w:customStyle="1" w:styleId="CharChar241">
    <w:name w:val="Char Char241"/>
    <w:rsid w:val="00D163F7"/>
    <w:rPr>
      <w:rFonts w:ascii="Arial" w:hAnsi="Arial" w:cs="Arial" w:hint="default"/>
      <w:sz w:val="36"/>
      <w:lang w:val="en-GB" w:eastAsia="en-US"/>
    </w:rPr>
  </w:style>
  <w:style w:type="character" w:customStyle="1" w:styleId="ENChar">
    <w:name w:val="EN Char"/>
    <w:rsid w:val="00D163F7"/>
    <w:rPr>
      <w:rFonts w:ascii="Times New Roman" w:hAnsi="Times New Roman" w:cs="Times New Roman" w:hint="default"/>
      <w:color w:val="FF0000"/>
      <w:lang w:val="en-US" w:eastAsia="en-US"/>
    </w:rPr>
  </w:style>
  <w:style w:type="character" w:customStyle="1" w:styleId="ListChar3">
    <w:name w:val="List Char3"/>
    <w:rsid w:val="00D163F7"/>
    <w:rPr>
      <w:rFonts w:ascii="Times New Roman" w:hAnsi="Times New Roman" w:cs="Times New Roman" w:hint="default"/>
      <w:lang w:val="en-GB" w:eastAsia="en-US"/>
    </w:rPr>
  </w:style>
  <w:style w:type="character" w:customStyle="1" w:styleId="Heading1Char2">
    <w:name w:val="Heading 1 Char2"/>
    <w:qFormat/>
    <w:rsid w:val="00D163F7"/>
    <w:rPr>
      <w:rFonts w:ascii="Arial" w:hAnsi="Arial" w:cs="Arial" w:hint="default"/>
      <w:sz w:val="36"/>
      <w:lang w:val="en-GB" w:eastAsia="en-US"/>
    </w:rPr>
  </w:style>
  <w:style w:type="character" w:customStyle="1" w:styleId="Char13">
    <w:name w:val="批注主题 Char1"/>
    <w:rsid w:val="00D163F7"/>
    <w:rPr>
      <w:rFonts w:ascii="MS Mincho" w:eastAsia="MS Mincho" w:hAnsi="MS Mincho" w:hint="eastAsia"/>
      <w:b/>
      <w:bCs/>
      <w:lang w:val="en-GB"/>
    </w:rPr>
  </w:style>
  <w:style w:type="character" w:customStyle="1" w:styleId="EditorsNoteChar1">
    <w:name w:val="Editor's Note Char1"/>
    <w:rsid w:val="00D163F7"/>
    <w:rPr>
      <w:rFonts w:ascii="Times New Roman" w:hAnsi="Times New Roman" w:cs="Times New Roman" w:hint="default"/>
      <w:color w:val="FF0000"/>
      <w:lang w:val="en-GB" w:eastAsia="en-US"/>
    </w:rPr>
  </w:style>
  <w:style w:type="character" w:customStyle="1" w:styleId="Char14">
    <w:name w:val="日期 Char1"/>
    <w:rsid w:val="00D163F7"/>
    <w:rPr>
      <w:rFonts w:ascii="MS Mincho" w:eastAsia="MS Mincho" w:hAnsi="MS Mincho" w:hint="eastAsia"/>
      <w:lang w:val="en-GB"/>
    </w:rPr>
  </w:style>
  <w:style w:type="character" w:customStyle="1" w:styleId="FooterChar2">
    <w:name w:val="Footer Char2"/>
    <w:rsid w:val="00D163F7"/>
    <w:rPr>
      <w:sz w:val="18"/>
      <w:szCs w:val="18"/>
    </w:rPr>
  </w:style>
  <w:style w:type="character" w:customStyle="1" w:styleId="Heading7Char3">
    <w:name w:val="Heading 7 Char3"/>
    <w:rsid w:val="00D163F7"/>
    <w:rPr>
      <w:rFonts w:ascii="Arial" w:eastAsia="SimSun" w:hAnsi="Arial" w:cs="Times New Roman" w:hint="default"/>
      <w:kern w:val="0"/>
      <w:sz w:val="20"/>
      <w:szCs w:val="20"/>
      <w:lang w:val="en-GB" w:eastAsia="en-US"/>
    </w:rPr>
  </w:style>
  <w:style w:type="character" w:customStyle="1" w:styleId="Heading8Char3">
    <w:name w:val="Heading 8 Char3"/>
    <w:rsid w:val="00D163F7"/>
    <w:rPr>
      <w:rFonts w:ascii="Arial" w:eastAsia="SimSun" w:hAnsi="Arial" w:cs="Times New Roman" w:hint="default"/>
      <w:kern w:val="0"/>
      <w:sz w:val="36"/>
      <w:szCs w:val="20"/>
      <w:lang w:val="en-GB" w:eastAsia="en-US"/>
    </w:rPr>
  </w:style>
  <w:style w:type="character" w:customStyle="1" w:styleId="Heading9Char2">
    <w:name w:val="Heading 9 Char2"/>
    <w:rsid w:val="00D163F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163F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163F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163F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163F7"/>
    <w:rPr>
      <w:rFonts w:ascii="Courier New" w:eastAsia="SimSun" w:hAnsi="Courier New" w:cs="Times New Roman" w:hint="default"/>
      <w:kern w:val="0"/>
      <w:sz w:val="20"/>
      <w:szCs w:val="20"/>
      <w:lang w:val="nb-NO" w:eastAsia="ja-JP"/>
    </w:rPr>
  </w:style>
  <w:style w:type="character" w:customStyle="1" w:styleId="Titre3Car">
    <w:name w:val="Titre 3 Car"/>
    <w:rsid w:val="00D163F7"/>
    <w:rPr>
      <w:rFonts w:ascii="Arial" w:hAnsi="Arial" w:cs="Arial" w:hint="default"/>
      <w:sz w:val="28"/>
      <w:szCs w:val="28"/>
      <w:lang w:val="en-GB" w:eastAsia="en-GB"/>
    </w:rPr>
  </w:style>
  <w:style w:type="character" w:customStyle="1" w:styleId="B3Char2">
    <w:name w:val="B3 Char2"/>
    <w:qFormat/>
    <w:rsid w:val="00D163F7"/>
    <w:rPr>
      <w:lang w:val="en-GB" w:eastAsia="en-GB"/>
    </w:rPr>
  </w:style>
  <w:style w:type="character" w:customStyle="1" w:styleId="H6Car">
    <w:name w:val="H6 Car"/>
    <w:rsid w:val="00D163F7"/>
    <w:rPr>
      <w:rFonts w:ascii="Arial" w:hAnsi="Arial" w:cs="Arial" w:hint="default"/>
      <w:sz w:val="22"/>
      <w:lang w:val="en-GB"/>
    </w:rPr>
  </w:style>
  <w:style w:type="character" w:customStyle="1" w:styleId="TALZchn">
    <w:name w:val="TAL Zchn"/>
    <w:rsid w:val="00D163F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163F7"/>
    <w:rPr>
      <w:rFonts w:ascii="Arial" w:eastAsia="SimSun" w:hAnsi="Arial" w:cs="Arial" w:hint="default"/>
      <w:color w:val="0000FF"/>
      <w:kern w:val="2"/>
      <w:sz w:val="24"/>
      <w:szCs w:val="28"/>
      <w:lang w:val="en-GB" w:eastAsia="en-GB"/>
    </w:rPr>
  </w:style>
  <w:style w:type="character" w:customStyle="1" w:styleId="BodyText2Char3">
    <w:name w:val="Body Text 2 Char3"/>
    <w:rsid w:val="00D163F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163F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63F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63F7"/>
    <w:rPr>
      <w:rFonts w:ascii="Arial" w:hAnsi="Arial" w:cs="Arial" w:hint="default"/>
      <w:sz w:val="28"/>
      <w:lang w:val="en-GB" w:eastAsia="en-US" w:bidi="ar-SA"/>
    </w:rPr>
  </w:style>
  <w:style w:type="character" w:customStyle="1" w:styleId="TFZchn">
    <w:name w:val="TF Zchn"/>
    <w:rsid w:val="00D163F7"/>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63F7"/>
    <w:rPr>
      <w:sz w:val="28"/>
      <w:lang w:val="en-GB" w:eastAsia="en-US"/>
    </w:rPr>
  </w:style>
  <w:style w:type="character" w:customStyle="1" w:styleId="apple-style-span">
    <w:name w:val="apple-style-span"/>
    <w:basedOn w:val="DefaultParagraphFont"/>
    <w:rsid w:val="00D163F7"/>
  </w:style>
  <w:style w:type="character" w:customStyle="1" w:styleId="BodyTextIndentChar3">
    <w:name w:val="Body Text Indent Char3"/>
    <w:rsid w:val="00D163F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163F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163F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163F7"/>
    <w:rPr>
      <w:rFonts w:ascii="Arial" w:hAnsi="Arial" w:cs="Arial" w:hint="default"/>
      <w:sz w:val="24"/>
      <w:lang w:val="en-GB" w:eastAsia="en-US" w:bidi="ar-SA"/>
    </w:rPr>
  </w:style>
  <w:style w:type="character" w:customStyle="1" w:styleId="CharChar15">
    <w:name w:val="Char Char15"/>
    <w:rsid w:val="00D163F7"/>
    <w:rPr>
      <w:rFonts w:ascii="Arial" w:hAnsi="Arial" w:cs="Arial" w:hint="default"/>
      <w:sz w:val="36"/>
      <w:lang w:val="en-GB"/>
    </w:rPr>
  </w:style>
  <w:style w:type="character" w:customStyle="1" w:styleId="mediumtext1">
    <w:name w:val="medium_text1"/>
    <w:rsid w:val="00D163F7"/>
    <w:rPr>
      <w:sz w:val="18"/>
      <w:szCs w:val="18"/>
    </w:rPr>
  </w:style>
  <w:style w:type="character" w:customStyle="1" w:styleId="shorttext1">
    <w:name w:val="short_text1"/>
    <w:rsid w:val="00D163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63F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163F7"/>
    <w:rPr>
      <w:rFonts w:ascii="Arial" w:hAnsi="Arial" w:cs="Arial" w:hint="default"/>
      <w:sz w:val="24"/>
      <w:szCs w:val="28"/>
      <w:lang w:val="en-GB" w:eastAsia="en-US"/>
    </w:rPr>
  </w:style>
  <w:style w:type="character" w:customStyle="1" w:styleId="CharChar18">
    <w:name w:val="Char Char18"/>
    <w:rsid w:val="00D163F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63F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63F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63F7"/>
    <w:rPr>
      <w:rFonts w:ascii="Arial" w:hAnsi="Arial" w:cs="Arial" w:hint="default"/>
      <w:sz w:val="24"/>
      <w:szCs w:val="28"/>
      <w:lang w:val="en-GB" w:eastAsia="en-GB" w:bidi="ar-SA"/>
    </w:rPr>
  </w:style>
  <w:style w:type="character" w:customStyle="1" w:styleId="Heading7Char2">
    <w:name w:val="Heading 7 Char2"/>
    <w:rsid w:val="00D163F7"/>
    <w:rPr>
      <w:rFonts w:ascii="Arial" w:hAnsi="Arial" w:cs="Arial" w:hint="default"/>
      <w:lang w:val="en-GB" w:eastAsia="en-GB" w:bidi="ar-SA"/>
    </w:rPr>
  </w:style>
  <w:style w:type="character" w:customStyle="1" w:styleId="Heading8Char2">
    <w:name w:val="Heading 8 Char2"/>
    <w:rsid w:val="00D163F7"/>
    <w:rPr>
      <w:rFonts w:ascii="Arial" w:hAnsi="Arial" w:cs="Arial" w:hint="default"/>
      <w:sz w:val="36"/>
      <w:lang w:val="en-GB" w:eastAsia="en-GB" w:bidi="ar-SA"/>
    </w:rPr>
  </w:style>
  <w:style w:type="character" w:customStyle="1" w:styleId="ListChar2">
    <w:name w:val="List Char2"/>
    <w:rsid w:val="00D163F7"/>
    <w:rPr>
      <w:lang w:val="en-GB" w:eastAsia="en-GB" w:bidi="ar-SA"/>
    </w:rPr>
  </w:style>
  <w:style w:type="character" w:customStyle="1" w:styleId="PlainTextChar2">
    <w:name w:val="Plain Text Char2"/>
    <w:rsid w:val="00D163F7"/>
    <w:rPr>
      <w:rFonts w:ascii="Courier New" w:hAnsi="Courier New" w:cs="Courier New" w:hint="default"/>
      <w:lang w:val="nb-NO" w:eastAsia="en-US" w:bidi="ar-SA"/>
    </w:rPr>
  </w:style>
  <w:style w:type="character" w:customStyle="1" w:styleId="CommentTextChar2">
    <w:name w:val="Comment Text Char2"/>
    <w:semiHidden/>
    <w:rsid w:val="00D163F7"/>
    <w:rPr>
      <w:lang w:val="en-GB" w:eastAsia="en-US" w:bidi="ar-SA"/>
    </w:rPr>
  </w:style>
  <w:style w:type="character" w:customStyle="1" w:styleId="BodyText2Char2">
    <w:name w:val="Body Text 2 Char2"/>
    <w:rsid w:val="00D163F7"/>
    <w:rPr>
      <w:lang w:val="en-GB" w:eastAsia="ja-JP" w:bidi="ar-SA"/>
    </w:rPr>
  </w:style>
  <w:style w:type="character" w:customStyle="1" w:styleId="BodyText3Char2">
    <w:name w:val="Body Text 3 Char2"/>
    <w:rsid w:val="00D16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63F7"/>
    <w:rPr>
      <w:rFonts w:ascii="Arial" w:eastAsia="SimSun" w:hAnsi="Arial" w:cs="Arial" w:hint="default"/>
      <w:sz w:val="32"/>
      <w:lang w:val="en-GB" w:eastAsia="en-US" w:bidi="ar-SA"/>
    </w:rPr>
  </w:style>
  <w:style w:type="character" w:customStyle="1" w:styleId="BodyTextIndentChar2">
    <w:name w:val="Body Text Indent Char2"/>
    <w:rsid w:val="00D163F7"/>
    <w:rPr>
      <w:lang w:val="en-GB" w:eastAsia="en-US" w:bidi="ar-SA"/>
    </w:rPr>
  </w:style>
  <w:style w:type="character" w:customStyle="1" w:styleId="BodyTextIndent2Char2">
    <w:name w:val="Body Text Indent 2 Char2"/>
    <w:qFormat/>
    <w:rsid w:val="00D163F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63F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63F7"/>
    <w:rPr>
      <w:rFonts w:ascii="Arial" w:hAnsi="Arial" w:cs="Arial" w:hint="default"/>
      <w:sz w:val="28"/>
      <w:lang w:val="en-GB" w:eastAsia="en-GB" w:bidi="ar-SA"/>
    </w:rPr>
  </w:style>
  <w:style w:type="character" w:customStyle="1" w:styleId="CarCar9">
    <w:name w:val="Car Car9"/>
    <w:rsid w:val="00D163F7"/>
    <w:rPr>
      <w:rFonts w:ascii="Arial" w:hAnsi="Arial" w:cs="Arial" w:hint="default"/>
      <w:lang w:val="en-GB" w:eastAsia="ja-JP" w:bidi="ar-SA"/>
    </w:rPr>
  </w:style>
  <w:style w:type="character" w:customStyle="1" w:styleId="Heading9Char1">
    <w:name w:val="Heading 9 Char1"/>
    <w:rsid w:val="00D163F7"/>
    <w:rPr>
      <w:rFonts w:ascii="Arial" w:hAnsi="Arial" w:cs="Arial" w:hint="default"/>
      <w:sz w:val="36"/>
      <w:lang w:val="en-GB" w:eastAsia="en-GB" w:bidi="ar-SA"/>
    </w:rPr>
  </w:style>
  <w:style w:type="character" w:customStyle="1" w:styleId="FooterChar1">
    <w:name w:val="Footer Char1"/>
    <w:rsid w:val="00D163F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163F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163F7"/>
    <w:rPr>
      <w:rFonts w:ascii="Arial" w:hAnsi="Arial" w:cs="Arial" w:hint="default"/>
      <w:sz w:val="28"/>
      <w:lang w:val="en-GB" w:eastAsia="ja-JP" w:bidi="ar-SA"/>
    </w:rPr>
  </w:style>
  <w:style w:type="character" w:customStyle="1" w:styleId="Heading7Char1">
    <w:name w:val="Heading 7 Char1"/>
    <w:rsid w:val="00D163F7"/>
    <w:rPr>
      <w:rFonts w:ascii="Arial" w:hAnsi="Arial" w:cs="Arial" w:hint="default"/>
      <w:lang w:val="en-GB" w:eastAsia="ja-JP" w:bidi="ar-SA"/>
    </w:rPr>
  </w:style>
  <w:style w:type="character" w:customStyle="1" w:styleId="Heading8Char1">
    <w:name w:val="Heading 8 Char1"/>
    <w:rsid w:val="00D163F7"/>
    <w:rPr>
      <w:rFonts w:ascii="Arial" w:hAnsi="Arial" w:cs="Arial" w:hint="default"/>
      <w:sz w:val="36"/>
      <w:lang w:val="en-GB" w:eastAsia="ja-JP" w:bidi="ar-SA"/>
    </w:rPr>
  </w:style>
  <w:style w:type="character" w:customStyle="1" w:styleId="ListChar1">
    <w:name w:val="List Char1"/>
    <w:rsid w:val="00D163F7"/>
    <w:rPr>
      <w:lang w:val="en-GB" w:eastAsia="ja-JP" w:bidi="ar-SA"/>
    </w:rPr>
  </w:style>
  <w:style w:type="character" w:customStyle="1" w:styleId="PlainTextChar1">
    <w:name w:val="Plain Text Char1"/>
    <w:rsid w:val="00D163F7"/>
    <w:rPr>
      <w:rFonts w:ascii="Courier New" w:hAnsi="Courier New" w:cs="Courier New" w:hint="default"/>
      <w:lang w:val="nb-NO" w:eastAsia="en-US" w:bidi="ar-SA"/>
    </w:rPr>
  </w:style>
  <w:style w:type="character" w:customStyle="1" w:styleId="CommentTextChar1">
    <w:name w:val="Comment Text Char1"/>
    <w:semiHidden/>
    <w:rsid w:val="00D163F7"/>
    <w:rPr>
      <w:lang w:val="en-GB" w:eastAsia="en-US" w:bidi="ar-SA"/>
    </w:rPr>
  </w:style>
  <w:style w:type="character" w:customStyle="1" w:styleId="Absatz-Standardschriftart">
    <w:name w:val="Absatz-Standardschriftart"/>
    <w:rsid w:val="00D163F7"/>
  </w:style>
  <w:style w:type="character" w:customStyle="1" w:styleId="WW-Absatz-Standardschriftart">
    <w:name w:val="WW-Absatz-Standardschriftart"/>
    <w:rsid w:val="00D163F7"/>
  </w:style>
  <w:style w:type="character" w:customStyle="1" w:styleId="WW8Num1z0">
    <w:name w:val="WW8Num1z0"/>
    <w:rsid w:val="00D163F7"/>
    <w:rPr>
      <w:rFonts w:ascii="Symbol" w:hAnsi="Symbol" w:hint="default"/>
    </w:rPr>
  </w:style>
  <w:style w:type="character" w:customStyle="1" w:styleId="WW8Num5z0">
    <w:name w:val="WW8Num5z0"/>
    <w:rsid w:val="00D163F7"/>
    <w:rPr>
      <w:rFonts w:ascii="Times New Roman" w:eastAsia="MS Mincho" w:hAnsi="Times New Roman" w:cs="Times New Roman" w:hint="default"/>
    </w:rPr>
  </w:style>
  <w:style w:type="character" w:customStyle="1" w:styleId="WW8Num5z1">
    <w:name w:val="WW8Num5z1"/>
    <w:rsid w:val="00D163F7"/>
    <w:rPr>
      <w:rFonts w:ascii="Courier New" w:hAnsi="Courier New" w:cs="Courier New" w:hint="default"/>
    </w:rPr>
  </w:style>
  <w:style w:type="character" w:customStyle="1" w:styleId="WW8Num5z2">
    <w:name w:val="WW8Num5z2"/>
    <w:rsid w:val="00D163F7"/>
    <w:rPr>
      <w:rFonts w:ascii="Wingdings" w:hAnsi="Wingdings" w:hint="default"/>
    </w:rPr>
  </w:style>
  <w:style w:type="character" w:customStyle="1" w:styleId="WW8Num5z3">
    <w:name w:val="WW8Num5z3"/>
    <w:rsid w:val="00D163F7"/>
    <w:rPr>
      <w:rFonts w:ascii="Symbol" w:hAnsi="Symbol" w:hint="default"/>
    </w:rPr>
  </w:style>
  <w:style w:type="character" w:customStyle="1" w:styleId="WW8Num6z0">
    <w:name w:val="WW8Num6z0"/>
    <w:rsid w:val="00D163F7"/>
    <w:rPr>
      <w:rFonts w:ascii="Arial" w:eastAsia="MS Mincho" w:hAnsi="Arial" w:cs="Arial" w:hint="default"/>
    </w:rPr>
  </w:style>
  <w:style w:type="character" w:customStyle="1" w:styleId="WW8Num6z1">
    <w:name w:val="WW8Num6z1"/>
    <w:rsid w:val="00D163F7"/>
    <w:rPr>
      <w:rFonts w:ascii="Courier New" w:hAnsi="Courier New" w:cs="Courier New" w:hint="default"/>
    </w:rPr>
  </w:style>
  <w:style w:type="character" w:customStyle="1" w:styleId="WW8Num6z2">
    <w:name w:val="WW8Num6z2"/>
    <w:rsid w:val="00D163F7"/>
    <w:rPr>
      <w:rFonts w:ascii="Wingdings" w:hAnsi="Wingdings" w:hint="default"/>
    </w:rPr>
  </w:style>
  <w:style w:type="character" w:customStyle="1" w:styleId="WW8Num6z3">
    <w:name w:val="WW8Num6z3"/>
    <w:rsid w:val="00D163F7"/>
    <w:rPr>
      <w:rFonts w:ascii="Symbol" w:hAnsi="Symbol" w:hint="default"/>
    </w:rPr>
  </w:style>
  <w:style w:type="character" w:customStyle="1" w:styleId="WW8Num9z0">
    <w:name w:val="WW8Num9z0"/>
    <w:rsid w:val="00D163F7"/>
    <w:rPr>
      <w:rFonts w:ascii="Times New Roman" w:eastAsia="MS Mincho" w:hAnsi="Times New Roman" w:cs="Times New Roman" w:hint="default"/>
    </w:rPr>
  </w:style>
  <w:style w:type="character" w:customStyle="1" w:styleId="WW8Num9z1">
    <w:name w:val="WW8Num9z1"/>
    <w:rsid w:val="00D163F7"/>
    <w:rPr>
      <w:rFonts w:ascii="Courier New" w:hAnsi="Courier New" w:cs="Courier New" w:hint="default"/>
    </w:rPr>
  </w:style>
  <w:style w:type="character" w:customStyle="1" w:styleId="WW8Num9z2">
    <w:name w:val="WW8Num9z2"/>
    <w:rsid w:val="00D163F7"/>
    <w:rPr>
      <w:rFonts w:ascii="Wingdings" w:hAnsi="Wingdings" w:hint="default"/>
    </w:rPr>
  </w:style>
  <w:style w:type="character" w:customStyle="1" w:styleId="WW8Num9z3">
    <w:name w:val="WW8Num9z3"/>
    <w:rsid w:val="00D163F7"/>
    <w:rPr>
      <w:rFonts w:ascii="Symbol" w:hAnsi="Symbol" w:hint="default"/>
    </w:rPr>
  </w:style>
  <w:style w:type="character" w:customStyle="1" w:styleId="WW8Num11z0">
    <w:name w:val="WW8Num11z0"/>
    <w:rsid w:val="00D163F7"/>
    <w:rPr>
      <w:rFonts w:ascii="Times New Roman" w:eastAsia="MS Mincho" w:hAnsi="Times New Roman" w:cs="Times New Roman" w:hint="default"/>
    </w:rPr>
  </w:style>
  <w:style w:type="character" w:customStyle="1" w:styleId="WW8Num11z1">
    <w:name w:val="WW8Num11z1"/>
    <w:rsid w:val="00D163F7"/>
    <w:rPr>
      <w:rFonts w:ascii="Courier New" w:hAnsi="Courier New" w:cs="Courier New" w:hint="default"/>
    </w:rPr>
  </w:style>
  <w:style w:type="character" w:customStyle="1" w:styleId="WW8Num11z2">
    <w:name w:val="WW8Num11z2"/>
    <w:rsid w:val="00D163F7"/>
    <w:rPr>
      <w:rFonts w:ascii="Wingdings" w:hAnsi="Wingdings" w:hint="default"/>
    </w:rPr>
  </w:style>
  <w:style w:type="character" w:customStyle="1" w:styleId="WW8Num11z3">
    <w:name w:val="WW8Num11z3"/>
    <w:rsid w:val="00D163F7"/>
    <w:rPr>
      <w:rFonts w:ascii="Symbol" w:hAnsi="Symbol" w:hint="default"/>
    </w:rPr>
  </w:style>
  <w:style w:type="character" w:customStyle="1" w:styleId="WW8Num15z0">
    <w:name w:val="WW8Num15z0"/>
    <w:rsid w:val="00D163F7"/>
    <w:rPr>
      <w:rFonts w:ascii="Times New Roman" w:eastAsia="Times New Roman" w:hAnsi="Times New Roman" w:cs="Times New Roman" w:hint="default"/>
    </w:rPr>
  </w:style>
  <w:style w:type="character" w:customStyle="1" w:styleId="WW8Num15z1">
    <w:name w:val="WW8Num15z1"/>
    <w:rsid w:val="00D163F7"/>
    <w:rPr>
      <w:rFonts w:ascii="Courier New" w:hAnsi="Courier New" w:cs="Courier New" w:hint="default"/>
    </w:rPr>
  </w:style>
  <w:style w:type="character" w:customStyle="1" w:styleId="WW8Num15z2">
    <w:name w:val="WW8Num15z2"/>
    <w:rsid w:val="00D163F7"/>
    <w:rPr>
      <w:rFonts w:ascii="Wingdings" w:hAnsi="Wingdings" w:hint="default"/>
    </w:rPr>
  </w:style>
  <w:style w:type="character" w:customStyle="1" w:styleId="WW8Num15z3">
    <w:name w:val="WW8Num15z3"/>
    <w:rsid w:val="00D163F7"/>
    <w:rPr>
      <w:rFonts w:ascii="Symbol" w:hAnsi="Symbol" w:hint="default"/>
    </w:rPr>
  </w:style>
  <w:style w:type="character" w:customStyle="1" w:styleId="WW8Num16z0">
    <w:name w:val="WW8Num16z0"/>
    <w:rsid w:val="00D163F7"/>
    <w:rPr>
      <w:rFonts w:ascii="Times New Roman" w:eastAsia="MS Mincho" w:hAnsi="Times New Roman" w:cs="Times New Roman" w:hint="default"/>
    </w:rPr>
  </w:style>
  <w:style w:type="character" w:customStyle="1" w:styleId="WW8Num16z1">
    <w:name w:val="WW8Num16z1"/>
    <w:rsid w:val="00D163F7"/>
    <w:rPr>
      <w:rFonts w:ascii="Courier New" w:hAnsi="Courier New" w:cs="Courier New" w:hint="default"/>
    </w:rPr>
  </w:style>
  <w:style w:type="character" w:customStyle="1" w:styleId="WW8Num16z2">
    <w:name w:val="WW8Num16z2"/>
    <w:rsid w:val="00D163F7"/>
    <w:rPr>
      <w:rFonts w:ascii="Wingdings" w:hAnsi="Wingdings" w:hint="default"/>
    </w:rPr>
  </w:style>
  <w:style w:type="character" w:customStyle="1" w:styleId="WW8Num16z3">
    <w:name w:val="WW8Num16z3"/>
    <w:rsid w:val="00D163F7"/>
    <w:rPr>
      <w:rFonts w:ascii="Symbol" w:hAnsi="Symbol" w:hint="default"/>
    </w:rPr>
  </w:style>
  <w:style w:type="character" w:customStyle="1" w:styleId="WW8Num18z0">
    <w:name w:val="WW8Num18z0"/>
    <w:rsid w:val="00D163F7"/>
    <w:rPr>
      <w:rFonts w:ascii="Times New Roman" w:eastAsia="Times New Roman" w:hAnsi="Times New Roman" w:cs="Times New Roman" w:hint="default"/>
    </w:rPr>
  </w:style>
  <w:style w:type="character" w:customStyle="1" w:styleId="WW8Num18z1">
    <w:name w:val="WW8Num18z1"/>
    <w:rsid w:val="00D163F7"/>
    <w:rPr>
      <w:rFonts w:ascii="Courier New" w:hAnsi="Courier New" w:cs="Courier New" w:hint="default"/>
    </w:rPr>
  </w:style>
  <w:style w:type="character" w:customStyle="1" w:styleId="WW8Num18z2">
    <w:name w:val="WW8Num18z2"/>
    <w:rsid w:val="00D163F7"/>
    <w:rPr>
      <w:rFonts w:ascii="Wingdings" w:hAnsi="Wingdings" w:hint="default"/>
    </w:rPr>
  </w:style>
  <w:style w:type="character" w:customStyle="1" w:styleId="WW8Num18z3">
    <w:name w:val="WW8Num18z3"/>
    <w:rsid w:val="00D163F7"/>
    <w:rPr>
      <w:rFonts w:ascii="Symbol" w:hAnsi="Symbol" w:hint="default"/>
    </w:rPr>
  </w:style>
  <w:style w:type="character" w:customStyle="1" w:styleId="WW8Num19z0">
    <w:name w:val="WW8Num19z0"/>
    <w:rsid w:val="00D163F7"/>
    <w:rPr>
      <w:rFonts w:ascii="Times New Roman" w:eastAsia="MS Mincho" w:hAnsi="Times New Roman" w:cs="Times New Roman" w:hint="default"/>
    </w:rPr>
  </w:style>
  <w:style w:type="character" w:customStyle="1" w:styleId="WW8Num19z1">
    <w:name w:val="WW8Num19z1"/>
    <w:rsid w:val="00D163F7"/>
    <w:rPr>
      <w:rFonts w:ascii="Wingdings" w:hAnsi="Wingdings" w:hint="default"/>
    </w:rPr>
  </w:style>
  <w:style w:type="character" w:customStyle="1" w:styleId="WW8Num25z0">
    <w:name w:val="WW8Num25z0"/>
    <w:rsid w:val="00D163F7"/>
    <w:rPr>
      <w:rFonts w:ascii="Arial" w:eastAsia="SimSun" w:hAnsi="Arial" w:cs="Arial" w:hint="default"/>
    </w:rPr>
  </w:style>
  <w:style w:type="character" w:customStyle="1" w:styleId="WW8Num25z1">
    <w:name w:val="WW8Num25z1"/>
    <w:rsid w:val="00D163F7"/>
    <w:rPr>
      <w:rFonts w:ascii="Wingdings" w:hAnsi="Wingdings" w:hint="default"/>
    </w:rPr>
  </w:style>
  <w:style w:type="character" w:customStyle="1" w:styleId="WW8Num28z0">
    <w:name w:val="WW8Num28z0"/>
    <w:rsid w:val="00D163F7"/>
    <w:rPr>
      <w:rFonts w:ascii="Times New Roman" w:eastAsia="MS Mincho" w:hAnsi="Times New Roman" w:cs="Times New Roman" w:hint="default"/>
    </w:rPr>
  </w:style>
  <w:style w:type="character" w:customStyle="1" w:styleId="WW8Num28z1">
    <w:name w:val="WW8Num28z1"/>
    <w:rsid w:val="00D163F7"/>
    <w:rPr>
      <w:rFonts w:ascii="Courier New" w:hAnsi="Courier New" w:cs="Courier New" w:hint="default"/>
    </w:rPr>
  </w:style>
  <w:style w:type="character" w:customStyle="1" w:styleId="WW8Num28z2">
    <w:name w:val="WW8Num28z2"/>
    <w:rsid w:val="00D163F7"/>
    <w:rPr>
      <w:rFonts w:ascii="Wingdings" w:hAnsi="Wingdings" w:hint="default"/>
    </w:rPr>
  </w:style>
  <w:style w:type="character" w:customStyle="1" w:styleId="WW8Num28z3">
    <w:name w:val="WW8Num28z3"/>
    <w:rsid w:val="00D163F7"/>
    <w:rPr>
      <w:rFonts w:ascii="Symbol" w:hAnsi="Symbol" w:hint="default"/>
    </w:rPr>
  </w:style>
  <w:style w:type="character" w:customStyle="1" w:styleId="WW8Num32z0">
    <w:name w:val="WW8Num32z0"/>
    <w:rsid w:val="00D163F7"/>
    <w:rPr>
      <w:rFonts w:ascii="Times New Roman" w:eastAsia="Times New Roman" w:hAnsi="Times New Roman" w:cs="Times New Roman" w:hint="default"/>
    </w:rPr>
  </w:style>
  <w:style w:type="character" w:customStyle="1" w:styleId="WW8Num32z1">
    <w:name w:val="WW8Num32z1"/>
    <w:rsid w:val="00D163F7"/>
    <w:rPr>
      <w:rFonts w:ascii="Courier New" w:hAnsi="Courier New" w:cs="Courier New" w:hint="default"/>
    </w:rPr>
  </w:style>
  <w:style w:type="character" w:customStyle="1" w:styleId="WW8Num32z2">
    <w:name w:val="WW8Num32z2"/>
    <w:rsid w:val="00D163F7"/>
    <w:rPr>
      <w:rFonts w:ascii="Wingdings" w:hAnsi="Wingdings" w:hint="default"/>
    </w:rPr>
  </w:style>
  <w:style w:type="character" w:customStyle="1" w:styleId="WW8Num32z3">
    <w:name w:val="WW8Num32z3"/>
    <w:rsid w:val="00D163F7"/>
    <w:rPr>
      <w:rFonts w:ascii="Symbol" w:hAnsi="Symbol" w:hint="default"/>
    </w:rPr>
  </w:style>
  <w:style w:type="character" w:customStyle="1" w:styleId="WW8Num34z0">
    <w:name w:val="WW8Num34z0"/>
    <w:rsid w:val="00D163F7"/>
    <w:rPr>
      <w:rFonts w:ascii="Times New Roman" w:eastAsia="SimSun" w:hAnsi="Times New Roman" w:cs="Times New Roman" w:hint="default"/>
    </w:rPr>
  </w:style>
  <w:style w:type="character" w:customStyle="1" w:styleId="WW8Num34z1">
    <w:name w:val="WW8Num34z1"/>
    <w:rsid w:val="00D163F7"/>
    <w:rPr>
      <w:rFonts w:ascii="Wingdings" w:hAnsi="Wingdings" w:hint="default"/>
    </w:rPr>
  </w:style>
  <w:style w:type="character" w:customStyle="1" w:styleId="WW8Num35z0">
    <w:name w:val="WW8Num35z0"/>
    <w:rsid w:val="00D163F7"/>
    <w:rPr>
      <w:rFonts w:ascii="Times New Roman" w:eastAsia="SimSun" w:hAnsi="Times New Roman" w:cs="Times New Roman" w:hint="default"/>
    </w:rPr>
  </w:style>
  <w:style w:type="character" w:customStyle="1" w:styleId="WW8Num35z1">
    <w:name w:val="WW8Num35z1"/>
    <w:rsid w:val="00D163F7"/>
    <w:rPr>
      <w:rFonts w:ascii="Wingdings" w:hAnsi="Wingdings" w:hint="default"/>
    </w:rPr>
  </w:style>
  <w:style w:type="character" w:customStyle="1" w:styleId="WW8Num36z0">
    <w:name w:val="WW8Num36z0"/>
    <w:rsid w:val="00D163F7"/>
    <w:rPr>
      <w:rFonts w:ascii="Times New Roman" w:eastAsia="SimSun" w:hAnsi="Times New Roman" w:cs="Times New Roman" w:hint="default"/>
    </w:rPr>
  </w:style>
  <w:style w:type="character" w:customStyle="1" w:styleId="WW8Num36z1">
    <w:name w:val="WW8Num36z1"/>
    <w:rsid w:val="00D163F7"/>
    <w:rPr>
      <w:rFonts w:ascii="Wingdings" w:hAnsi="Wingdings" w:hint="default"/>
    </w:rPr>
  </w:style>
  <w:style w:type="character" w:customStyle="1" w:styleId="WW8Num39z0">
    <w:name w:val="WW8Num39z0"/>
    <w:rsid w:val="00D163F7"/>
    <w:rPr>
      <w:rFonts w:ascii="Times New Roman" w:eastAsia="SimSun" w:hAnsi="Times New Roman" w:cs="Times New Roman" w:hint="default"/>
    </w:rPr>
  </w:style>
  <w:style w:type="character" w:customStyle="1" w:styleId="WW8Num39z1">
    <w:name w:val="WW8Num39z1"/>
    <w:rsid w:val="00D163F7"/>
    <w:rPr>
      <w:rFonts w:ascii="Wingdings" w:hAnsi="Wingdings" w:hint="default"/>
    </w:rPr>
  </w:style>
  <w:style w:type="character" w:customStyle="1" w:styleId="WW8NumSt1z0">
    <w:name w:val="WW8NumSt1z0"/>
    <w:rsid w:val="00D163F7"/>
    <w:rPr>
      <w:rFonts w:ascii="Symbol" w:hAnsi="Symbol" w:hint="default"/>
    </w:rPr>
  </w:style>
  <w:style w:type="character" w:customStyle="1" w:styleId="WW8NumSt18z0">
    <w:name w:val="WW8NumSt18z0"/>
    <w:rsid w:val="00D163F7"/>
    <w:rPr>
      <w:rFonts w:ascii="Geneva" w:hAnsi="Geneva" w:hint="default"/>
    </w:rPr>
  </w:style>
  <w:style w:type="character" w:customStyle="1" w:styleId="af7">
    <w:name w:val="段落フォント"/>
    <w:rsid w:val="00D163F7"/>
  </w:style>
  <w:style w:type="character" w:customStyle="1" w:styleId="af8">
    <w:name w:val="脚注番号"/>
    <w:rsid w:val="00D163F7"/>
    <w:rPr>
      <w:b/>
      <w:bCs w:val="0"/>
      <w:position w:val="3"/>
      <w:sz w:val="16"/>
    </w:rPr>
  </w:style>
  <w:style w:type="character" w:customStyle="1" w:styleId="af9">
    <w:name w:val="コメント参照"/>
    <w:rsid w:val="00D163F7"/>
    <w:rPr>
      <w:sz w:val="16"/>
    </w:rPr>
  </w:style>
  <w:style w:type="character" w:customStyle="1" w:styleId="H1">
    <w:name w:val="H1 (文字)"/>
    <w:rsid w:val="00D163F7"/>
    <w:rPr>
      <w:rFonts w:ascii="Arial" w:eastAsia="MS Mincho" w:hAnsi="Arial" w:cs="Arial" w:hint="default"/>
      <w:sz w:val="36"/>
      <w:lang w:val="en-GB" w:eastAsia="ar-SA" w:bidi="ar-SA"/>
    </w:rPr>
  </w:style>
  <w:style w:type="character" w:customStyle="1" w:styleId="Head2A">
    <w:name w:val="Head2A (文字)"/>
    <w:rsid w:val="00D163F7"/>
    <w:rPr>
      <w:rFonts w:ascii="Arial" w:eastAsia="MS Mincho" w:hAnsi="Arial" w:cs="Arial" w:hint="default"/>
      <w:sz w:val="32"/>
      <w:lang w:val="en-GB" w:eastAsia="ar-SA" w:bidi="ar-SA"/>
    </w:rPr>
  </w:style>
  <w:style w:type="character" w:customStyle="1" w:styleId="Underrubrik2">
    <w:name w:val="Underrubrik2 (文字)"/>
    <w:rsid w:val="00D163F7"/>
    <w:rPr>
      <w:rFonts w:ascii="Arial" w:eastAsia="MS Mincho" w:hAnsi="Arial" w:cs="Arial" w:hint="default"/>
      <w:sz w:val="28"/>
      <w:lang w:val="en-GB" w:eastAsia="ar-SA" w:bidi="ar-SA"/>
    </w:rPr>
  </w:style>
  <w:style w:type="character" w:customStyle="1" w:styleId="h4">
    <w:name w:val="h4 (文字)"/>
    <w:rsid w:val="00D163F7"/>
    <w:rPr>
      <w:rFonts w:ascii="Arial" w:eastAsia="MS Mincho" w:hAnsi="Arial" w:cs="Arial" w:hint="default"/>
      <w:color w:val="0000FF"/>
      <w:kern w:val="2"/>
      <w:sz w:val="24"/>
      <w:szCs w:val="28"/>
      <w:lang w:val="en-GB" w:eastAsia="ar-SA" w:bidi="ar-SA"/>
    </w:rPr>
  </w:style>
  <w:style w:type="character" w:customStyle="1" w:styleId="M5">
    <w:name w:val="M5 (文字)"/>
    <w:rsid w:val="00D163F7"/>
    <w:rPr>
      <w:rFonts w:ascii="Arial" w:eastAsia="MS Mincho" w:hAnsi="Arial" w:cs="Arial" w:hint="default"/>
      <w:sz w:val="22"/>
      <w:lang w:val="en-GB" w:eastAsia="ar-SA" w:bidi="ar-SA"/>
    </w:rPr>
  </w:style>
  <w:style w:type="character" w:customStyle="1" w:styleId="T1">
    <w:name w:val="T1 (文字)"/>
    <w:rsid w:val="00D163F7"/>
    <w:rPr>
      <w:rFonts w:ascii="Arial" w:eastAsia="MS Mincho" w:hAnsi="Arial" w:cs="Arial" w:hint="default"/>
      <w:lang w:val="en-GB" w:eastAsia="ar-SA" w:bidi="ar-SA"/>
    </w:rPr>
  </w:style>
  <w:style w:type="character" w:customStyle="1" w:styleId="8">
    <w:name w:val="(文字) (文字)8"/>
    <w:rsid w:val="00D163F7"/>
    <w:rPr>
      <w:rFonts w:ascii="Arial" w:eastAsia="MS Mincho" w:hAnsi="Arial" w:cs="Arial" w:hint="default"/>
      <w:lang w:val="en-GB" w:eastAsia="ar-SA" w:bidi="ar-SA"/>
    </w:rPr>
  </w:style>
  <w:style w:type="character" w:customStyle="1" w:styleId="70">
    <w:name w:val="(文字) (文字)7"/>
    <w:rsid w:val="00D163F7"/>
    <w:rPr>
      <w:rFonts w:ascii="Arial" w:eastAsia="MS Mincho" w:hAnsi="Arial" w:cs="Arial" w:hint="default"/>
      <w:sz w:val="36"/>
      <w:lang w:val="en-GB" w:eastAsia="ar-SA" w:bidi="ar-SA"/>
    </w:rPr>
  </w:style>
  <w:style w:type="character" w:customStyle="1" w:styleId="headerodd">
    <w:name w:val="header odd (文字)"/>
    <w:rsid w:val="00D163F7"/>
    <w:rPr>
      <w:rFonts w:ascii="Arial" w:eastAsia="MS Mincho" w:hAnsi="Arial" w:cs="Arial" w:hint="default"/>
      <w:b/>
      <w:bCs w:val="0"/>
      <w:sz w:val="18"/>
      <w:lang w:val="en-GB" w:eastAsia="ar-SA" w:bidi="ar-SA"/>
    </w:rPr>
  </w:style>
  <w:style w:type="character" w:customStyle="1" w:styleId="footnotetext1">
    <w:name w:val="footnote text1 (文字)"/>
    <w:rsid w:val="00D163F7"/>
    <w:rPr>
      <w:rFonts w:ascii="MS Mincho" w:eastAsia="MS Mincho" w:hAnsi="MS Mincho" w:hint="eastAsia"/>
      <w:sz w:val="16"/>
      <w:lang w:val="en-GB" w:eastAsia="ar-SA" w:bidi="ar-SA"/>
    </w:rPr>
  </w:style>
  <w:style w:type="character" w:customStyle="1" w:styleId="62">
    <w:name w:val="(文字) (文字)6"/>
    <w:rsid w:val="00D163F7"/>
    <w:rPr>
      <w:rFonts w:ascii="MS Mincho" w:eastAsia="MS Mincho" w:hAnsi="MS Mincho" w:hint="eastAsia"/>
      <w:lang w:val="en-GB" w:eastAsia="ar-SA" w:bidi="ar-SA"/>
    </w:rPr>
  </w:style>
  <w:style w:type="character" w:customStyle="1" w:styleId="cap">
    <w:name w:val="cap (文字)"/>
    <w:rsid w:val="00D163F7"/>
    <w:rPr>
      <w:rFonts w:ascii="MS Mincho" w:eastAsia="MS Mincho" w:hAnsi="MS Mincho" w:hint="eastAsia"/>
      <w:b/>
      <w:bCs w:val="0"/>
      <w:lang w:val="en-GB" w:eastAsia="ar-SA" w:bidi="ar-SA"/>
    </w:rPr>
  </w:style>
  <w:style w:type="character" w:customStyle="1" w:styleId="55">
    <w:name w:val="(文字) (文字)5"/>
    <w:rsid w:val="00D163F7"/>
    <w:rPr>
      <w:rFonts w:ascii="Courier New" w:eastAsia="MS Mincho" w:hAnsi="Courier New" w:cs="Courier New" w:hint="default"/>
      <w:lang w:val="nb-NO" w:eastAsia="ar-SA" w:bidi="ar-SA"/>
    </w:rPr>
  </w:style>
  <w:style w:type="character" w:customStyle="1" w:styleId="bt">
    <w:name w:val="bt (文字)"/>
    <w:rsid w:val="00D163F7"/>
    <w:rPr>
      <w:rFonts w:ascii="MS Mincho" w:eastAsia="MS Mincho" w:hAnsi="MS Mincho" w:hint="eastAsia"/>
      <w:lang w:val="en-GB" w:eastAsia="ar-SA" w:bidi="ar-SA"/>
    </w:rPr>
  </w:style>
  <w:style w:type="character" w:customStyle="1" w:styleId="afa">
    <w:name w:val="番号付け記号"/>
    <w:rsid w:val="00D163F7"/>
  </w:style>
  <w:style w:type="character" w:customStyle="1" w:styleId="WW8Num27z0">
    <w:name w:val="WW8Num27z0"/>
    <w:rsid w:val="00D163F7"/>
    <w:rPr>
      <w:rFonts w:ascii="Arial" w:eastAsia="Times New Roman" w:hAnsi="Arial" w:cs="Arial" w:hint="default"/>
    </w:rPr>
  </w:style>
  <w:style w:type="character" w:customStyle="1" w:styleId="WW8Num27z1">
    <w:name w:val="WW8Num27z1"/>
    <w:rsid w:val="00D163F7"/>
    <w:rPr>
      <w:rFonts w:ascii="Courier New" w:hAnsi="Courier New" w:cs="Courier New" w:hint="default"/>
    </w:rPr>
  </w:style>
  <w:style w:type="character" w:customStyle="1" w:styleId="WW8Num27z2">
    <w:name w:val="WW8Num27z2"/>
    <w:rsid w:val="00D163F7"/>
    <w:rPr>
      <w:rFonts w:ascii="Wingdings" w:hAnsi="Wingdings" w:hint="default"/>
    </w:rPr>
  </w:style>
  <w:style w:type="character" w:customStyle="1" w:styleId="WW8Num27z3">
    <w:name w:val="WW8Num27z3"/>
    <w:rsid w:val="00D163F7"/>
    <w:rPr>
      <w:rFonts w:ascii="Symbol" w:hAnsi="Symbol" w:hint="default"/>
    </w:rPr>
  </w:style>
  <w:style w:type="character" w:customStyle="1" w:styleId="WW8Num29z0">
    <w:name w:val="WW8Num29z0"/>
    <w:rsid w:val="00D163F7"/>
    <w:rPr>
      <w:rFonts w:ascii="Times New Roman" w:eastAsia="MS Mincho" w:hAnsi="Times New Roman" w:cs="Times New Roman" w:hint="default"/>
    </w:rPr>
  </w:style>
  <w:style w:type="character" w:customStyle="1" w:styleId="WW8Num29z1">
    <w:name w:val="WW8Num29z1"/>
    <w:rsid w:val="00D163F7"/>
    <w:rPr>
      <w:rFonts w:ascii="Courier New" w:hAnsi="Courier New" w:cs="Courier New" w:hint="default"/>
    </w:rPr>
  </w:style>
  <w:style w:type="character" w:customStyle="1" w:styleId="WW8Num29z2">
    <w:name w:val="WW8Num29z2"/>
    <w:rsid w:val="00D163F7"/>
    <w:rPr>
      <w:rFonts w:ascii="Wingdings" w:hAnsi="Wingdings" w:hint="default"/>
    </w:rPr>
  </w:style>
  <w:style w:type="character" w:customStyle="1" w:styleId="WW8Num29z3">
    <w:name w:val="WW8Num29z3"/>
    <w:rsid w:val="00D163F7"/>
    <w:rPr>
      <w:rFonts w:ascii="Symbol" w:hAnsi="Symbol" w:hint="default"/>
    </w:rPr>
  </w:style>
  <w:style w:type="character" w:customStyle="1" w:styleId="WW8Num31z0">
    <w:name w:val="WW8Num31z0"/>
    <w:rsid w:val="00D163F7"/>
    <w:rPr>
      <w:rFonts w:ascii="Symbol" w:hAnsi="Symbol" w:hint="default"/>
    </w:rPr>
  </w:style>
  <w:style w:type="character" w:customStyle="1" w:styleId="WW8Num31z1">
    <w:name w:val="WW8Num31z1"/>
    <w:rsid w:val="00D163F7"/>
    <w:rPr>
      <w:rFonts w:ascii="Courier New" w:hAnsi="Courier New" w:cs="Courier New" w:hint="default"/>
    </w:rPr>
  </w:style>
  <w:style w:type="character" w:customStyle="1" w:styleId="WW8Num31z2">
    <w:name w:val="WW8Num31z2"/>
    <w:rsid w:val="00D163F7"/>
    <w:rPr>
      <w:rFonts w:ascii="Wingdings" w:hAnsi="Wingdings" w:hint="default"/>
    </w:rPr>
  </w:style>
  <w:style w:type="character" w:customStyle="1" w:styleId="WW8Num34z2">
    <w:name w:val="WW8Num34z2"/>
    <w:rsid w:val="00D163F7"/>
    <w:rPr>
      <w:rFonts w:ascii="Wingdings" w:hAnsi="Wingdings" w:hint="default"/>
    </w:rPr>
  </w:style>
  <w:style w:type="character" w:customStyle="1" w:styleId="WW8Num34z3">
    <w:name w:val="WW8Num34z3"/>
    <w:rsid w:val="00D163F7"/>
    <w:rPr>
      <w:rFonts w:ascii="Symbol" w:hAnsi="Symbol" w:hint="default"/>
    </w:rPr>
  </w:style>
  <w:style w:type="character" w:customStyle="1" w:styleId="WW8Num37z0">
    <w:name w:val="WW8Num37z0"/>
    <w:rsid w:val="00D163F7"/>
    <w:rPr>
      <w:rFonts w:ascii="Times New Roman" w:eastAsia="SimSun" w:hAnsi="Times New Roman" w:cs="Times New Roman" w:hint="default"/>
    </w:rPr>
  </w:style>
  <w:style w:type="character" w:customStyle="1" w:styleId="WW8Num37z1">
    <w:name w:val="WW8Num37z1"/>
    <w:rsid w:val="00D163F7"/>
    <w:rPr>
      <w:rFonts w:ascii="Wingdings" w:hAnsi="Wingdings" w:hint="default"/>
    </w:rPr>
  </w:style>
  <w:style w:type="character" w:customStyle="1" w:styleId="WW8Num38z0">
    <w:name w:val="WW8Num38z0"/>
    <w:rsid w:val="00D163F7"/>
    <w:rPr>
      <w:rFonts w:ascii="Times New Roman" w:eastAsia="SimSun" w:hAnsi="Times New Roman" w:cs="Times New Roman" w:hint="default"/>
    </w:rPr>
  </w:style>
  <w:style w:type="character" w:customStyle="1" w:styleId="WW8Num38z1">
    <w:name w:val="WW8Num38z1"/>
    <w:rsid w:val="00D163F7"/>
    <w:rPr>
      <w:rFonts w:ascii="Wingdings" w:hAnsi="Wingdings" w:hint="default"/>
    </w:rPr>
  </w:style>
  <w:style w:type="character" w:customStyle="1" w:styleId="WW8Num41z0">
    <w:name w:val="WW8Num41z0"/>
    <w:rsid w:val="00D163F7"/>
    <w:rPr>
      <w:rFonts w:ascii="Times New Roman" w:eastAsia="SimSun" w:hAnsi="Times New Roman" w:cs="Times New Roman" w:hint="default"/>
    </w:rPr>
  </w:style>
  <w:style w:type="character" w:customStyle="1" w:styleId="WW8Num41z1">
    <w:name w:val="WW8Num41z1"/>
    <w:rsid w:val="00D163F7"/>
    <w:rPr>
      <w:rFonts w:ascii="Wingdings" w:hAnsi="Wingdings" w:hint="default"/>
    </w:rPr>
  </w:style>
  <w:style w:type="character" w:customStyle="1" w:styleId="WW8NumSt20z0">
    <w:name w:val="WW8NumSt20z0"/>
    <w:rsid w:val="00D163F7"/>
    <w:rPr>
      <w:rFonts w:ascii="Geneva" w:hAnsi="Geneva" w:hint="default"/>
    </w:rPr>
  </w:style>
  <w:style w:type="character" w:customStyle="1" w:styleId="DefaultParagraphFont1">
    <w:name w:val="Default Paragraph Font1"/>
    <w:rsid w:val="00D163F7"/>
  </w:style>
  <w:style w:type="character" w:customStyle="1" w:styleId="CommentReference1">
    <w:name w:val="Comment Reference1"/>
    <w:rsid w:val="00D163F7"/>
    <w:rPr>
      <w:sz w:val="16"/>
    </w:rPr>
  </w:style>
  <w:style w:type="character" w:customStyle="1" w:styleId="CharChar22">
    <w:name w:val="Char Char22"/>
    <w:rsid w:val="00D163F7"/>
    <w:rPr>
      <w:rFonts w:ascii="Arial" w:hAnsi="Arial" w:cs="Arial" w:hint="default"/>
      <w:lang w:val="en-GB"/>
    </w:rPr>
  </w:style>
  <w:style w:type="character" w:customStyle="1" w:styleId="h4CharChar">
    <w:name w:val="h4 Char Char"/>
    <w:rsid w:val="00D163F7"/>
    <w:rPr>
      <w:rFonts w:ascii="Arial" w:hAnsi="Arial" w:cs="Arial" w:hint="default"/>
      <w:sz w:val="24"/>
      <w:lang w:val="en-GB" w:eastAsia="ja-JP" w:bidi="ar-SA"/>
    </w:rPr>
  </w:style>
  <w:style w:type="character" w:customStyle="1" w:styleId="FigureCaption1">
    <w:name w:val="Figure Caption1"/>
    <w:aliases w:val="fc Char1,Figure Caption Char Char"/>
    <w:rsid w:val="00D163F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63F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63F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63F7"/>
    <w:rPr>
      <w:lang w:val="en-GB" w:eastAsia="ja-JP" w:bidi="ar-SA"/>
    </w:rPr>
  </w:style>
  <w:style w:type="character" w:customStyle="1" w:styleId="CarCar10">
    <w:name w:val="Car Car10"/>
    <w:rsid w:val="00D163F7"/>
    <w:rPr>
      <w:rFonts w:ascii="Arial" w:hAnsi="Arial" w:cs="Arial" w:hint="default"/>
      <w:lang w:val="en-GB" w:eastAsia="ja-JP" w:bidi="ar-SA"/>
    </w:rPr>
  </w:style>
  <w:style w:type="character" w:customStyle="1" w:styleId="1f5">
    <w:name w:val="段落フォント1"/>
    <w:rsid w:val="00D163F7"/>
  </w:style>
  <w:style w:type="character" w:customStyle="1" w:styleId="1f6">
    <w:name w:val="コメント参照1"/>
    <w:rsid w:val="00D163F7"/>
    <w:rPr>
      <w:sz w:val="16"/>
    </w:rPr>
  </w:style>
  <w:style w:type="character" w:customStyle="1" w:styleId="CharChar23">
    <w:name w:val="Char Char23"/>
    <w:rsid w:val="00D163F7"/>
    <w:rPr>
      <w:rFonts w:ascii="Arial" w:hAnsi="Arial" w:cs="Arial" w:hint="default"/>
      <w:lang w:val="en-GB" w:eastAsia="en-US"/>
    </w:rPr>
  </w:style>
  <w:style w:type="character" w:customStyle="1" w:styleId="EmailStyle97">
    <w:name w:val="EmailStyle97"/>
    <w:semiHidden/>
    <w:rsid w:val="00D163F7"/>
    <w:rPr>
      <w:rFonts w:ascii="Arial" w:hAnsi="Arial" w:cs="Arial" w:hint="default"/>
      <w:color w:val="auto"/>
      <w:sz w:val="20"/>
      <w:szCs w:val="20"/>
    </w:rPr>
  </w:style>
  <w:style w:type="character" w:customStyle="1" w:styleId="THC">
    <w:name w:val="TH C"/>
    <w:rsid w:val="00D163F7"/>
    <w:rPr>
      <w:rFonts w:ascii="Arial" w:eastAsia="MS Mincho" w:hAnsi="Arial" w:cs="Arial" w:hint="default"/>
      <w:b/>
      <w:bCs/>
      <w:lang w:val="en-GB" w:eastAsia="ja-JP"/>
    </w:rPr>
  </w:style>
  <w:style w:type="character" w:customStyle="1" w:styleId="B1C">
    <w:name w:val="B1 C"/>
    <w:rsid w:val="00D163F7"/>
    <w:rPr>
      <w:lang w:val="en-GB" w:eastAsia="en-US" w:bidi="ar-SA"/>
    </w:rPr>
  </w:style>
  <w:style w:type="character" w:customStyle="1" w:styleId="Heading4C">
    <w:name w:val="Heading 4 C"/>
    <w:rsid w:val="00D163F7"/>
    <w:rPr>
      <w:rFonts w:ascii="Arial" w:hAnsi="Arial" w:cs="Arial" w:hint="default"/>
      <w:sz w:val="24"/>
      <w:szCs w:val="28"/>
      <w:lang w:val="en-GB" w:eastAsia="en-US" w:bidi="ar-SA"/>
    </w:rPr>
  </w:style>
  <w:style w:type="character" w:customStyle="1" w:styleId="Titre3">
    <w:name w:val="Titre 3"/>
    <w:rsid w:val="00D163F7"/>
    <w:rPr>
      <w:rFonts w:ascii="Arial" w:hAnsi="Arial" w:cs="Arial" w:hint="default"/>
      <w:sz w:val="28"/>
      <w:szCs w:val="28"/>
      <w:lang w:val="en-GB" w:eastAsia="en-GB"/>
    </w:rPr>
  </w:style>
  <w:style w:type="character" w:customStyle="1" w:styleId="B3c">
    <w:name w:val="B3 c"/>
    <w:rsid w:val="00D163F7"/>
    <w:rPr>
      <w:lang w:val="en-GB" w:eastAsia="en-GB"/>
    </w:rPr>
  </w:style>
  <w:style w:type="character" w:customStyle="1" w:styleId="B2C">
    <w:name w:val="B2 C"/>
    <w:rsid w:val="00D163F7"/>
    <w:rPr>
      <w:lang w:val="en-GB" w:eastAsia="en-GB"/>
    </w:rPr>
  </w:style>
  <w:style w:type="character" w:customStyle="1" w:styleId="H6C">
    <w:name w:val="H6 C"/>
    <w:rsid w:val="00D163F7"/>
    <w:rPr>
      <w:rFonts w:ascii="Arial" w:eastAsia="Times New Roman" w:hAnsi="Arial" w:cs="Arial" w:hint="default"/>
      <w:sz w:val="22"/>
      <w:lang w:eastAsia="en-US"/>
    </w:rPr>
  </w:style>
  <w:style w:type="character" w:customStyle="1" w:styleId="h51">
    <w:name w:val="h5 1"/>
    <w:rsid w:val="00D163F7"/>
    <w:rPr>
      <w:rFonts w:ascii="Arial" w:eastAsia="MS Mincho" w:hAnsi="Arial" w:cs="Arial" w:hint="default"/>
      <w:sz w:val="22"/>
      <w:lang w:val="en-GB" w:eastAsia="en-US" w:bidi="ar-SA"/>
    </w:rPr>
  </w:style>
  <w:style w:type="character" w:customStyle="1" w:styleId="st1">
    <w:name w:val="st1"/>
    <w:rsid w:val="00D16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63F7"/>
    <w:rPr>
      <w:rFonts w:ascii="Arial" w:hAnsi="Arial" w:cs="Arial" w:hint="default"/>
      <w:sz w:val="24"/>
      <w:szCs w:val="28"/>
      <w:lang w:val="en-GB" w:eastAsia="en-US"/>
    </w:rPr>
  </w:style>
  <w:style w:type="character" w:customStyle="1" w:styleId="T1Char5">
    <w:name w:val="T1 Char5"/>
    <w:aliases w:val="Header 6 Char Char5"/>
    <w:rsid w:val="00D163F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63F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163F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63F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63F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63F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63F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63F7"/>
    <w:rPr>
      <w:rFonts w:ascii="Arial" w:eastAsia="MS Mincho" w:hAnsi="Arial" w:cs="Arial" w:hint="default"/>
      <w:sz w:val="22"/>
      <w:lang w:val="en-GB" w:eastAsia="en-US" w:bidi="ar-SA"/>
    </w:rPr>
  </w:style>
  <w:style w:type="character" w:customStyle="1" w:styleId="T1Car">
    <w:name w:val="T1 Car"/>
    <w:aliases w:val="Header 6 Car Car"/>
    <w:rsid w:val="00D163F7"/>
    <w:rPr>
      <w:rFonts w:ascii="Arial" w:eastAsia="MS Mincho" w:hAnsi="Arial" w:cs="Arial" w:hint="default"/>
      <w:lang w:val="en-GB" w:eastAsia="en-US" w:bidi="ar-SA"/>
    </w:rPr>
  </w:style>
  <w:style w:type="character" w:customStyle="1" w:styleId="CarCar4">
    <w:name w:val="Car Car4"/>
    <w:rsid w:val="00D163F7"/>
    <w:rPr>
      <w:rFonts w:ascii="Arial" w:eastAsia="MS Mincho" w:hAnsi="Arial" w:cs="Arial" w:hint="default"/>
      <w:lang w:val="en-GB" w:eastAsia="en-US" w:bidi="ar-SA"/>
    </w:rPr>
  </w:style>
  <w:style w:type="character" w:customStyle="1" w:styleId="CarCar8">
    <w:name w:val="Car Car8"/>
    <w:rsid w:val="00D163F7"/>
    <w:rPr>
      <w:rFonts w:ascii="Arial" w:eastAsia="MS Mincho" w:hAnsi="Arial" w:cs="Arial" w:hint="default"/>
      <w:sz w:val="36"/>
      <w:lang w:val="en-GB" w:eastAsia="en-US" w:bidi="ar-SA"/>
    </w:rPr>
  </w:style>
  <w:style w:type="character" w:customStyle="1" w:styleId="CarCar3">
    <w:name w:val="Car Car3"/>
    <w:rsid w:val="00D163F7"/>
    <w:rPr>
      <w:rFonts w:ascii="Arial" w:eastAsia="MS Mincho" w:hAnsi="Arial" w:cs="Arial" w:hint="default"/>
      <w:sz w:val="36"/>
      <w:lang w:val="en-GB" w:eastAsia="en-US" w:bidi="ar-SA"/>
    </w:rPr>
  </w:style>
  <w:style w:type="character" w:customStyle="1" w:styleId="CarCar7">
    <w:name w:val="Car Car7"/>
    <w:rsid w:val="00D163F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63F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63F7"/>
    <w:rPr>
      <w:b/>
      <w:bCs w:val="0"/>
      <w:lang w:val="en-GB" w:eastAsia="ja-JP" w:bidi="ar-SA"/>
    </w:rPr>
  </w:style>
  <w:style w:type="character" w:customStyle="1" w:styleId="CarCar6">
    <w:name w:val="Car Car6"/>
    <w:rsid w:val="00D163F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63F7"/>
    <w:rPr>
      <w:lang w:val="en-GB" w:eastAsia="ja-JP" w:bidi="ar-SA"/>
    </w:rPr>
  </w:style>
  <w:style w:type="character" w:customStyle="1" w:styleId="T1Char6">
    <w:name w:val="T1 Char6"/>
    <w:aliases w:val="Header 6 Char Char6"/>
    <w:rsid w:val="00D163F7"/>
  </w:style>
  <w:style w:type="character" w:customStyle="1" w:styleId="capChar5">
    <w:name w:val="cap Char5"/>
    <w:aliases w:val="cap Char Char5,Caption Char Char4,Caption Char1 Char Char4,cap Char Char1 Char4,Caption Char Char1 Char Char4,cap Char2 Char Char Char4"/>
    <w:rsid w:val="00D163F7"/>
    <w:rPr>
      <w:b/>
      <w:bCs w:val="0"/>
      <w:lang w:val="en-GB" w:eastAsia="en-US" w:bidi="ar-SA"/>
    </w:rPr>
  </w:style>
  <w:style w:type="character" w:customStyle="1" w:styleId="Head2AZchn">
    <w:name w:val="Head2A Zchn"/>
    <w:aliases w:val="2 Zchn,H2 Zchn,h2 Zchn,DO NOT USE_h2 Zchn,h21 Zchn,UNDERRUBRIK 1-2 Zchn Zchn"/>
    <w:rsid w:val="00D163F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63F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63F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163F7"/>
    <w:rPr>
      <w:rFonts w:ascii="Arial" w:hAnsi="Arial" w:cs="Arial" w:hint="default"/>
      <w:sz w:val="22"/>
      <w:lang w:val="en-GB" w:eastAsia="en-GB" w:bidi="ar-SA"/>
    </w:rPr>
  </w:style>
  <w:style w:type="character" w:customStyle="1" w:styleId="T1Zchn">
    <w:name w:val="T1 Zchn"/>
    <w:aliases w:val="Header 6 Zchn Zchn"/>
    <w:rsid w:val="00D163F7"/>
  </w:style>
  <w:style w:type="character" w:customStyle="1" w:styleId="capChar3">
    <w:name w:val="cap Char3"/>
    <w:aliases w:val="cap Char Char3,Caption Char Char2,Caption Char1 Char Char2,cap Char Char1 Char2,Caption Char Char1 Char Char2,cap Char2 Char Char Char2"/>
    <w:rsid w:val="00D163F7"/>
    <w:rPr>
      <w:rFonts w:ascii="Times New Roman" w:eastAsia="Batang" w:hAnsi="Times New Roman" w:cs="Times New Roman" w:hint="default"/>
      <w:b/>
      <w:bCs w:val="0"/>
      <w:lang w:val="en-GB"/>
    </w:rPr>
  </w:style>
  <w:style w:type="character" w:customStyle="1" w:styleId="Heading6Char2">
    <w:name w:val="Heading 6 Char2"/>
    <w:rsid w:val="00D163F7"/>
  </w:style>
  <w:style w:type="character" w:customStyle="1" w:styleId="capChar4">
    <w:name w:val="cap Char4"/>
    <w:aliases w:val="cap Char Char4,Caption Char Char3,Caption Char1 Char Char3,cap Char Char1 Char3,Caption Char Char1 Char Char3,cap Char2 Char Char Char3"/>
    <w:rsid w:val="00D163F7"/>
    <w:rPr>
      <w:rFonts w:ascii="Times New Roman" w:eastAsia="MS Mincho" w:hAnsi="Times New Roman" w:cs="Times New Roman" w:hint="default"/>
      <w:b/>
      <w:bCs w:val="0"/>
      <w:lang w:val="en-GB"/>
    </w:rPr>
  </w:style>
  <w:style w:type="character" w:customStyle="1" w:styleId="T1Char8">
    <w:name w:val="T1 Char8"/>
    <w:aliases w:val="Header 6 Char Char7"/>
    <w:rsid w:val="00D163F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63F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63F7"/>
    <w:rPr>
      <w:rFonts w:ascii="Arial" w:hAnsi="Arial" w:cs="Arial" w:hint="default"/>
      <w:sz w:val="24"/>
      <w:szCs w:val="28"/>
      <w:lang w:val="en-GB" w:eastAsia="en-US"/>
    </w:rPr>
  </w:style>
  <w:style w:type="character" w:customStyle="1" w:styleId="T1Char7">
    <w:name w:val="T1 Char7"/>
    <w:aliases w:val="Header 6 Char Char8"/>
    <w:rsid w:val="00D163F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63F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63F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63F7"/>
    <w:rPr>
      <w:rFonts w:ascii="Arial" w:hAnsi="Arial" w:cs="Arial" w:hint="default"/>
      <w:sz w:val="24"/>
      <w:szCs w:val="24"/>
      <w:lang w:val="en-GB" w:eastAsia="en-US" w:bidi="he-IL"/>
    </w:rPr>
  </w:style>
  <w:style w:type="character" w:customStyle="1" w:styleId="T1Char9">
    <w:name w:val="T1 Char9"/>
    <w:aliases w:val="Header 6 Char Char9"/>
    <w:rsid w:val="00D163F7"/>
    <w:rPr>
      <w:rFonts w:ascii="Arial" w:hAnsi="Arial" w:cs="Arial" w:hint="default"/>
      <w:lang w:val="en-GB" w:eastAsia="en-US" w:bidi="he-IL"/>
    </w:rPr>
  </w:style>
  <w:style w:type="character" w:customStyle="1" w:styleId="CharChar210">
    <w:name w:val="Char Char210"/>
    <w:rsid w:val="00D163F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163F7"/>
    <w:rPr>
      <w:b/>
      <w:bCs w:val="0"/>
      <w:lang w:val="en-GB" w:eastAsia="en-US" w:bidi="ar-SA"/>
    </w:rPr>
  </w:style>
  <w:style w:type="character" w:customStyle="1" w:styleId="CharChar13">
    <w:name w:val="Char Char13"/>
    <w:semiHidden/>
    <w:rsid w:val="00D163F7"/>
    <w:rPr>
      <w:rFonts w:ascii="SimSun" w:eastAsia="SimSun" w:hAnsi="SimSun" w:hint="eastAsia"/>
      <w:lang w:val="en-GB" w:eastAsia="en-US" w:bidi="ar-SA"/>
    </w:rPr>
  </w:style>
  <w:style w:type="character" w:customStyle="1" w:styleId="Absatz-Standardschriftart1">
    <w:name w:val="Absatz-Standardschriftart1"/>
    <w:rsid w:val="00D163F7"/>
  </w:style>
  <w:style w:type="character" w:customStyle="1" w:styleId="Absatz-Standardschriftart2">
    <w:name w:val="Absatz-Standardschriftart2"/>
    <w:rsid w:val="00D163F7"/>
  </w:style>
  <w:style w:type="character" w:customStyle="1" w:styleId="313">
    <w:name w:val="(文字) (文字)31"/>
    <w:rsid w:val="00D163F7"/>
    <w:rPr>
      <w:rFonts w:ascii="MS Mincho" w:eastAsia="MS Mincho" w:hAnsi="MS Mincho" w:hint="eastAsia"/>
      <w:lang w:val="en-GB" w:eastAsia="ar-SA" w:bidi="ar-SA"/>
    </w:rPr>
  </w:style>
  <w:style w:type="character" w:customStyle="1" w:styleId="110">
    <w:name w:val="(文字) (文字)11"/>
    <w:rsid w:val="00D163F7"/>
    <w:rPr>
      <w:rFonts w:ascii="MS Mincho" w:eastAsia="MS Mincho" w:hAnsi="MS Mincho" w:hint="eastAsia"/>
      <w:lang w:val="en-GB" w:eastAsia="ar-SA" w:bidi="ar-SA"/>
    </w:rPr>
  </w:style>
  <w:style w:type="character" w:customStyle="1" w:styleId="Absatz-Standardschriftart3">
    <w:name w:val="Absatz-Standardschriftart3"/>
    <w:rsid w:val="00D163F7"/>
  </w:style>
  <w:style w:type="character" w:customStyle="1" w:styleId="hps">
    <w:name w:val="hps"/>
    <w:rsid w:val="00D163F7"/>
  </w:style>
  <w:style w:type="character" w:customStyle="1" w:styleId="1f7">
    <w:name w:val="書式なし (文字)1"/>
    <w:rsid w:val="00D163F7"/>
    <w:rPr>
      <w:rFonts w:ascii="MS Mincho" w:eastAsia="MS Mincho" w:hAnsi="Courier New" w:cs="Courier New" w:hint="eastAsia"/>
      <w:sz w:val="21"/>
      <w:szCs w:val="21"/>
      <w:lang w:val="en-GB" w:eastAsia="en-US"/>
    </w:rPr>
  </w:style>
  <w:style w:type="character" w:customStyle="1" w:styleId="1f8">
    <w:name w:val="文末脚注文字列 (文字)1"/>
    <w:rsid w:val="00D163F7"/>
    <w:rPr>
      <w:rFonts w:ascii="Times New Roman" w:hAnsi="Times New Roman" w:cs="Times New Roman" w:hint="default"/>
      <w:lang w:val="en-GB" w:eastAsia="en-US"/>
    </w:rPr>
  </w:style>
  <w:style w:type="character" w:customStyle="1" w:styleId="8Char1">
    <w:name w:val="标题 8 Char1"/>
    <w:rsid w:val="00D163F7"/>
    <w:rPr>
      <w:rFonts w:ascii="Arial" w:hAnsi="Arial" w:cs="Arial" w:hint="default"/>
      <w:sz w:val="36"/>
      <w:lang w:val="en-GB" w:eastAsia="en-US" w:bidi="ar-SA"/>
    </w:rPr>
  </w:style>
  <w:style w:type="character" w:customStyle="1" w:styleId="Char15">
    <w:name w:val="批注文字 Char1"/>
    <w:rsid w:val="00D163F7"/>
    <w:rPr>
      <w:rFonts w:ascii="SimSun" w:eastAsia="SimSun" w:hAnsi="SimSun" w:hint="eastAsia"/>
      <w:lang w:eastAsia="en-US"/>
    </w:rPr>
  </w:style>
  <w:style w:type="character" w:customStyle="1" w:styleId="Char2">
    <w:name w:val="批注主题 Char2"/>
    <w:rsid w:val="00D163F7"/>
    <w:rPr>
      <w:rFonts w:ascii="SimSun" w:eastAsia="SimSun" w:hAnsi="SimSun" w:hint="eastAsia"/>
      <w:b/>
      <w:bCs/>
      <w:lang w:eastAsia="en-US"/>
    </w:rPr>
  </w:style>
  <w:style w:type="character" w:customStyle="1" w:styleId="Char16">
    <w:name w:val="注释标题 Char1"/>
    <w:rsid w:val="00D163F7"/>
    <w:rPr>
      <w:rFonts w:ascii="MS Mincho" w:eastAsia="MS Mincho" w:hAnsi="MS Mincho" w:hint="eastAsia"/>
      <w:lang w:eastAsia="en-US"/>
    </w:rPr>
  </w:style>
  <w:style w:type="character" w:customStyle="1" w:styleId="9Char1">
    <w:name w:val="标题 9 Char1"/>
    <w:rsid w:val="00D163F7"/>
    <w:rPr>
      <w:rFonts w:ascii="Arial" w:hAnsi="Arial" w:cs="Arial" w:hint="default"/>
      <w:sz w:val="36"/>
      <w:lang w:val="en-GB"/>
    </w:rPr>
  </w:style>
  <w:style w:type="character" w:customStyle="1" w:styleId="Char17">
    <w:name w:val="文档结构图 Char1"/>
    <w:semiHidden/>
    <w:rsid w:val="00D163F7"/>
    <w:rPr>
      <w:rFonts w:ascii="Tahoma" w:hAnsi="Tahoma" w:cs="Tahoma" w:hint="default"/>
      <w:shd w:val="clear" w:color="auto" w:fill="000080"/>
      <w:lang w:val="en-GB"/>
    </w:rPr>
  </w:style>
  <w:style w:type="character" w:customStyle="1" w:styleId="Char18">
    <w:name w:val="纯文本 Char1"/>
    <w:rsid w:val="00D163F7"/>
    <w:rPr>
      <w:rFonts w:ascii="Courier New" w:eastAsia="SimSun" w:hAnsi="Courier New" w:cs="Courier New" w:hint="default"/>
      <w:lang w:val="nb-NO"/>
    </w:rPr>
  </w:style>
  <w:style w:type="character" w:customStyle="1" w:styleId="Char19">
    <w:name w:val="批注框文本 Char1"/>
    <w:uiPriority w:val="99"/>
    <w:rsid w:val="00D163F7"/>
    <w:rPr>
      <w:rFonts w:ascii="Tahoma" w:hAnsi="Tahoma" w:cs="Tahoma" w:hint="default"/>
      <w:sz w:val="16"/>
      <w:szCs w:val="16"/>
      <w:lang w:val="en-GB"/>
    </w:rPr>
  </w:style>
  <w:style w:type="character" w:customStyle="1" w:styleId="Char1a">
    <w:name w:val="尾注文本 Char1"/>
    <w:rsid w:val="00D163F7"/>
    <w:rPr>
      <w:rFonts w:ascii="SimSun" w:eastAsia="SimSun" w:hAnsi="SimSun" w:hint="eastAsia"/>
      <w:lang w:val="en-GB"/>
    </w:rPr>
  </w:style>
  <w:style w:type="character" w:customStyle="1" w:styleId="Char1b">
    <w:name w:val="正文文本缩进 Char1"/>
    <w:rsid w:val="00D163F7"/>
    <w:rPr>
      <w:rFonts w:ascii="Batang" w:eastAsia="Batang" w:hAnsi="Batang" w:hint="eastAsia"/>
      <w:lang w:val="en-GB"/>
    </w:rPr>
  </w:style>
  <w:style w:type="character" w:customStyle="1" w:styleId="2Char1">
    <w:name w:val="正文文本 2 Char1"/>
    <w:rsid w:val="00D163F7"/>
    <w:rPr>
      <w:rFonts w:ascii="CG Times (WN)" w:eastAsia="Malgun Gothic" w:hAnsi="CG Times (WN)" w:hint="default"/>
      <w:i/>
      <w:iCs w:val="0"/>
      <w:lang w:val="en-GB" w:eastAsia="ko-KR"/>
    </w:rPr>
  </w:style>
  <w:style w:type="character" w:customStyle="1" w:styleId="3Char1">
    <w:name w:val="正文文本 3 Char1"/>
    <w:rsid w:val="00D163F7"/>
    <w:rPr>
      <w:rFonts w:ascii="CG Times (WN)" w:eastAsia="Osaka" w:hAnsi="CG Times (WN)" w:hint="default"/>
      <w:color w:val="000000"/>
      <w:lang w:val="en-GB" w:eastAsia="ko-KR"/>
    </w:rPr>
  </w:style>
  <w:style w:type="character" w:customStyle="1" w:styleId="2Char10">
    <w:name w:val="正文文本缩进 2 Char1"/>
    <w:rsid w:val="00D163F7"/>
    <w:rPr>
      <w:rFonts w:ascii="CG Times (WN)" w:eastAsia="MS Mincho" w:hAnsi="CG Times (WN)" w:hint="default"/>
      <w:lang w:val="en-GB"/>
    </w:rPr>
  </w:style>
  <w:style w:type="character" w:customStyle="1" w:styleId="HTMLChar1">
    <w:name w:val="HTML 预设格式 Char1"/>
    <w:rsid w:val="00D163F7"/>
    <w:rPr>
      <w:rFonts w:ascii="Courier New" w:eastAsia="MS Mincho" w:hAnsi="Courier New" w:cs="Courier New" w:hint="default"/>
      <w:lang w:val="en-GB"/>
    </w:rPr>
  </w:style>
  <w:style w:type="character" w:customStyle="1" w:styleId="h48">
    <w:name w:val="h48"/>
    <w:rsid w:val="00D163F7"/>
    <w:rPr>
      <w:rFonts w:ascii="Arial" w:hAnsi="Arial" w:cs="Arial" w:hint="default"/>
      <w:sz w:val="24"/>
      <w:lang w:val="en-GB"/>
    </w:rPr>
  </w:style>
  <w:style w:type="character" w:customStyle="1" w:styleId="h510">
    <w:name w:val="h51"/>
    <w:rsid w:val="00D163F7"/>
    <w:rPr>
      <w:rFonts w:ascii="Arial" w:eastAsia="SimSun" w:hAnsi="Arial" w:cs="Arial" w:hint="default"/>
      <w:sz w:val="22"/>
      <w:lang w:val="en-GB" w:eastAsia="en-US" w:bidi="ar-SA"/>
    </w:rPr>
  </w:style>
  <w:style w:type="character" w:customStyle="1" w:styleId="gt-baf-word-clickable1">
    <w:name w:val="gt-baf-word-clickable1"/>
    <w:rsid w:val="00D163F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63F7"/>
    <w:rPr>
      <w:rFonts w:ascii="Arial" w:hAnsi="Arial" w:cs="Arial" w:hint="default"/>
      <w:b/>
      <w:bCs w:val="0"/>
      <w:sz w:val="18"/>
      <w:lang w:val="en-GB" w:eastAsia="en-US"/>
    </w:rPr>
  </w:style>
  <w:style w:type="character" w:customStyle="1" w:styleId="Char20">
    <w:name w:val="메모 주제 Char2"/>
    <w:rsid w:val="00D163F7"/>
    <w:rPr>
      <w:rFonts w:ascii="Times New Roman" w:eastAsia="Times New Roman" w:hAnsi="Times New Roman" w:cs="Times New Roman" w:hint="default"/>
      <w:b/>
      <w:bCs/>
      <w:lang w:val="en-GB" w:eastAsia="en-US"/>
    </w:rPr>
  </w:style>
  <w:style w:type="character" w:customStyle="1" w:styleId="searchcontent1">
    <w:name w:val="search_content1"/>
    <w:rsid w:val="00D163F7"/>
    <w:rPr>
      <w:sz w:val="13"/>
      <w:szCs w:val="13"/>
    </w:rPr>
  </w:style>
  <w:style w:type="character" w:customStyle="1" w:styleId="1f9">
    <w:name w:val="純文字 字元1"/>
    <w:rsid w:val="00D163F7"/>
    <w:rPr>
      <w:rFonts w:ascii="MingLiU" w:eastAsia="MingLiU" w:hAnsi="Courier New" w:cs="Courier New" w:hint="eastAsia"/>
      <w:sz w:val="24"/>
      <w:szCs w:val="24"/>
      <w:lang w:val="en-GB" w:eastAsia="en-US"/>
    </w:rPr>
  </w:style>
  <w:style w:type="character" w:customStyle="1" w:styleId="1fa">
    <w:name w:val="章節附註文字 字元1"/>
    <w:rsid w:val="00D163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63F7"/>
    <w:rPr>
      <w:rFonts w:ascii="Arial" w:eastAsia="Times New Roman" w:hAnsi="Arial" w:cs="Arial" w:hint="default"/>
      <w:sz w:val="36"/>
      <w:lang w:val="en-GB" w:eastAsia="ja-JP" w:bidi="ar-SA"/>
    </w:rPr>
  </w:style>
  <w:style w:type="character" w:customStyle="1" w:styleId="CommentSubjectChar2">
    <w:name w:val="Comment Subject Char2"/>
    <w:rsid w:val="00D163F7"/>
    <w:rPr>
      <w:rFonts w:ascii="Times New Roman" w:eastAsia="Times New Roman" w:hAnsi="Times New Roman" w:cs="Times New Roman" w:hint="default"/>
      <w:b/>
      <w:bCs/>
      <w:lang w:val="en-GB"/>
    </w:rPr>
  </w:style>
  <w:style w:type="character" w:customStyle="1" w:styleId="2f7">
    <w:name w:val="段落フォント2"/>
    <w:rsid w:val="00D163F7"/>
  </w:style>
  <w:style w:type="character" w:customStyle="1" w:styleId="2f8">
    <w:name w:val="コメント参照2"/>
    <w:rsid w:val="00D163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63F7"/>
    <w:rPr>
      <w:rFonts w:ascii="Arial" w:hAnsi="Arial" w:cs="Arial" w:hint="default"/>
      <w:sz w:val="36"/>
      <w:lang w:val="en-GB" w:eastAsia="en-US"/>
    </w:rPr>
  </w:style>
  <w:style w:type="character" w:customStyle="1" w:styleId="3f2">
    <w:name w:val="段落フォント3"/>
    <w:rsid w:val="00D163F7"/>
  </w:style>
  <w:style w:type="character" w:customStyle="1" w:styleId="3f3">
    <w:name w:val="コメント参照3"/>
    <w:rsid w:val="00D163F7"/>
    <w:rPr>
      <w:sz w:val="16"/>
    </w:rPr>
  </w:style>
  <w:style w:type="character" w:customStyle="1" w:styleId="CommentSubjectChar3">
    <w:name w:val="Comment Subject Char3"/>
    <w:rsid w:val="00D163F7"/>
    <w:rPr>
      <w:rFonts w:ascii="Times New Roman" w:hAnsi="Times New Roman" w:cs="Times New Roman" w:hint="default"/>
      <w:b/>
      <w:bCs/>
      <w:lang w:val="en-GB" w:eastAsia="en-US"/>
    </w:rPr>
  </w:style>
  <w:style w:type="character" w:customStyle="1" w:styleId="1fb">
    <w:name w:val="吹き出し (文字)1"/>
    <w:uiPriority w:val="99"/>
    <w:semiHidden/>
    <w:rsid w:val="00D163F7"/>
    <w:rPr>
      <w:rFonts w:ascii="MS Mincho" w:eastAsia="MS Mincho" w:hAnsi="Times New Roman" w:hint="eastAsia"/>
      <w:sz w:val="18"/>
      <w:szCs w:val="18"/>
      <w:lang w:val="en-GB" w:eastAsia="en-US"/>
    </w:rPr>
  </w:style>
  <w:style w:type="character" w:customStyle="1" w:styleId="1fc">
    <w:name w:val="見出しマップ (文字)1"/>
    <w:uiPriority w:val="99"/>
    <w:semiHidden/>
    <w:rsid w:val="00D163F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163F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163F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163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163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163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163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163F7"/>
    <w:rPr>
      <w:rFonts w:ascii="Arial" w:eastAsia="PMingLiU" w:hAnsi="Arial" w:cs="Arial" w:hint="default"/>
      <w:b/>
      <w:bCs/>
      <w:i/>
      <w:iCs/>
      <w:color w:val="4F81BD"/>
      <w:lang w:val="en-GB" w:eastAsia="en-US"/>
    </w:rPr>
  </w:style>
  <w:style w:type="character" w:customStyle="1" w:styleId="PlainTable35">
    <w:name w:val="Plain Table 35"/>
    <w:uiPriority w:val="19"/>
    <w:qFormat/>
    <w:rsid w:val="00D163F7"/>
    <w:rPr>
      <w:i/>
      <w:iCs/>
      <w:color w:val="808080"/>
    </w:rPr>
  </w:style>
  <w:style w:type="character" w:customStyle="1" w:styleId="PlainTable45">
    <w:name w:val="Plain Table 45"/>
    <w:uiPriority w:val="21"/>
    <w:qFormat/>
    <w:rsid w:val="00D163F7"/>
    <w:rPr>
      <w:b/>
      <w:bCs/>
      <w:i/>
      <w:iCs/>
      <w:color w:val="4F81BD"/>
    </w:rPr>
  </w:style>
  <w:style w:type="character" w:customStyle="1" w:styleId="PlainTable55">
    <w:name w:val="Plain Table 55"/>
    <w:uiPriority w:val="31"/>
    <w:qFormat/>
    <w:rsid w:val="00D163F7"/>
    <w:rPr>
      <w:smallCaps/>
      <w:color w:val="C0504D"/>
      <w:u w:val="single"/>
    </w:rPr>
  </w:style>
  <w:style w:type="character" w:customStyle="1" w:styleId="TableGridLight5">
    <w:name w:val="Table Grid Light5"/>
    <w:uiPriority w:val="32"/>
    <w:qFormat/>
    <w:rsid w:val="00D163F7"/>
    <w:rPr>
      <w:b/>
      <w:bCs/>
      <w:smallCaps/>
      <w:color w:val="C0504D"/>
      <w:spacing w:val="5"/>
      <w:u w:val="single"/>
    </w:rPr>
  </w:style>
  <w:style w:type="character" w:customStyle="1" w:styleId="GridTable1Light5">
    <w:name w:val="Grid Table 1 Light5"/>
    <w:uiPriority w:val="33"/>
    <w:qFormat/>
    <w:rsid w:val="00D163F7"/>
    <w:rPr>
      <w:b/>
      <w:bCs/>
      <w:smallCaps/>
      <w:spacing w:val="5"/>
    </w:rPr>
  </w:style>
  <w:style w:type="character" w:customStyle="1" w:styleId="afc">
    <w:name w:val="註解文字 字元"/>
    <w:rsid w:val="00D163F7"/>
    <w:rPr>
      <w:rFonts w:ascii="Times New Roman" w:eastAsia="Times New Roman" w:hAnsi="Times New Roman" w:cs="Times New Roman" w:hint="default"/>
      <w:lang w:val="en-GB"/>
    </w:rPr>
  </w:style>
  <w:style w:type="character" w:customStyle="1" w:styleId="1ff0">
    <w:name w:val="註解主旨 字元1"/>
    <w:rsid w:val="00D163F7"/>
    <w:rPr>
      <w:b/>
      <w:bCs/>
      <w:lang w:val="en-GB" w:eastAsia="sv-SE"/>
    </w:rPr>
  </w:style>
  <w:style w:type="character" w:customStyle="1" w:styleId="NurTextZchn1">
    <w:name w:val="Nur Text Zchn1"/>
    <w:rsid w:val="00D163F7"/>
    <w:rPr>
      <w:rFonts w:ascii="Courier New" w:hAnsi="Courier New" w:cs="Courier New" w:hint="default"/>
      <w:lang w:val="en-GB" w:eastAsia="en-US"/>
    </w:rPr>
  </w:style>
  <w:style w:type="character" w:customStyle="1" w:styleId="EndnotentextZchn1">
    <w:name w:val="Endnotentext Zchn1"/>
    <w:rsid w:val="00D163F7"/>
    <w:rPr>
      <w:rFonts w:ascii="Times New Roman" w:hAnsi="Times New Roman" w:cs="Times New Roman" w:hint="default"/>
      <w:lang w:val="en-GB" w:eastAsia="en-US"/>
    </w:rPr>
  </w:style>
  <w:style w:type="character" w:customStyle="1" w:styleId="4f1">
    <w:name w:val="段落フォント4"/>
    <w:rsid w:val="00D163F7"/>
  </w:style>
  <w:style w:type="character" w:customStyle="1" w:styleId="4f2">
    <w:name w:val="コメント参照4"/>
    <w:rsid w:val="00D163F7"/>
    <w:rPr>
      <w:sz w:val="16"/>
    </w:rPr>
  </w:style>
  <w:style w:type="character" w:customStyle="1" w:styleId="Char1c">
    <w:name w:val="글자만 Char1"/>
    <w:uiPriority w:val="99"/>
    <w:semiHidden/>
    <w:rsid w:val="00D163F7"/>
    <w:rPr>
      <w:rFonts w:ascii="Malgun Gothic" w:eastAsia="Malgun Gothic" w:hAnsi="Courier New" w:cs="Courier New" w:hint="eastAsia"/>
      <w:lang w:val="en-GB" w:eastAsia="en-US"/>
    </w:rPr>
  </w:style>
  <w:style w:type="character" w:customStyle="1" w:styleId="Char1d">
    <w:name w:val="미주 텍스트 Char1"/>
    <w:uiPriority w:val="99"/>
    <w:semiHidden/>
    <w:rsid w:val="00D163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163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163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163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163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163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163F7"/>
  </w:style>
  <w:style w:type="character" w:customStyle="1" w:styleId="CommentSubjectChar4">
    <w:name w:val="Comment Subject Char4"/>
    <w:rsid w:val="00D163F7"/>
    <w:rPr>
      <w:rFonts w:ascii="Times New Roman" w:hAnsi="Times New Roman" w:cs="Times New Roman" w:hint="default"/>
      <w:b/>
      <w:bCs/>
      <w:lang w:val="en-GB" w:eastAsia="en-US"/>
    </w:rPr>
  </w:style>
  <w:style w:type="character" w:customStyle="1" w:styleId="Char4">
    <w:name w:val="메모 주제 Char"/>
    <w:rsid w:val="00D163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163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163F7"/>
    <w:rPr>
      <w:rFonts w:ascii="Times New Roman" w:hAnsi="Times New Roman" w:cs="Times New Roman" w:hint="default"/>
      <w:b/>
      <w:bCs w:val="0"/>
      <w:lang w:val="en-GB"/>
    </w:rPr>
  </w:style>
  <w:style w:type="character" w:customStyle="1" w:styleId="Absatz-Standardschriftart5">
    <w:name w:val="Absatz-Standardschriftart5"/>
    <w:rsid w:val="00D163F7"/>
  </w:style>
  <w:style w:type="character" w:customStyle="1" w:styleId="PlainTable31">
    <w:name w:val="Plain Table 31"/>
    <w:uiPriority w:val="19"/>
    <w:qFormat/>
    <w:rsid w:val="00D163F7"/>
    <w:rPr>
      <w:i/>
      <w:iCs/>
      <w:color w:val="808080"/>
    </w:rPr>
  </w:style>
  <w:style w:type="character" w:customStyle="1" w:styleId="PlainTable41">
    <w:name w:val="Plain Table 41"/>
    <w:uiPriority w:val="21"/>
    <w:qFormat/>
    <w:rsid w:val="00D163F7"/>
    <w:rPr>
      <w:b/>
      <w:bCs/>
      <w:i/>
      <w:iCs/>
      <w:color w:val="4F81BD"/>
    </w:rPr>
  </w:style>
  <w:style w:type="character" w:customStyle="1" w:styleId="PlainTable51">
    <w:name w:val="Plain Table 51"/>
    <w:uiPriority w:val="31"/>
    <w:qFormat/>
    <w:rsid w:val="00D163F7"/>
    <w:rPr>
      <w:smallCaps/>
      <w:color w:val="C0504D"/>
      <w:u w:val="single"/>
    </w:rPr>
  </w:style>
  <w:style w:type="character" w:customStyle="1" w:styleId="TableGridLight1">
    <w:name w:val="Table Grid Light1"/>
    <w:uiPriority w:val="32"/>
    <w:qFormat/>
    <w:rsid w:val="00D163F7"/>
    <w:rPr>
      <w:b/>
      <w:bCs/>
      <w:smallCaps/>
      <w:color w:val="C0504D"/>
      <w:spacing w:val="5"/>
      <w:u w:val="single"/>
    </w:rPr>
  </w:style>
  <w:style w:type="character" w:customStyle="1" w:styleId="GridTable1Light1">
    <w:name w:val="Grid Table 1 Light1"/>
    <w:uiPriority w:val="33"/>
    <w:qFormat/>
    <w:rsid w:val="00D163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163F7"/>
    <w:rPr>
      <w:rFonts w:ascii="Arial" w:eastAsia="MS Gothic" w:hAnsi="Arial" w:cs="Times New Roman" w:hint="default"/>
      <w:lang w:val="en-GB" w:eastAsia="en-US"/>
    </w:rPr>
  </w:style>
  <w:style w:type="character" w:customStyle="1" w:styleId="PlainTable32">
    <w:name w:val="Plain Table 32"/>
    <w:uiPriority w:val="19"/>
    <w:qFormat/>
    <w:rsid w:val="00D163F7"/>
    <w:rPr>
      <w:i/>
      <w:iCs/>
      <w:color w:val="808080"/>
    </w:rPr>
  </w:style>
  <w:style w:type="character" w:customStyle="1" w:styleId="PlainTable42">
    <w:name w:val="Plain Table 42"/>
    <w:uiPriority w:val="21"/>
    <w:qFormat/>
    <w:rsid w:val="00D163F7"/>
    <w:rPr>
      <w:b/>
      <w:bCs/>
      <w:i/>
      <w:iCs/>
      <w:color w:val="4F81BD"/>
    </w:rPr>
  </w:style>
  <w:style w:type="character" w:customStyle="1" w:styleId="PlainTable52">
    <w:name w:val="Plain Table 52"/>
    <w:uiPriority w:val="31"/>
    <w:qFormat/>
    <w:rsid w:val="00D163F7"/>
    <w:rPr>
      <w:smallCaps/>
      <w:color w:val="C0504D"/>
      <w:u w:val="single"/>
    </w:rPr>
  </w:style>
  <w:style w:type="character" w:customStyle="1" w:styleId="TableGridLight2">
    <w:name w:val="Table Grid Light2"/>
    <w:uiPriority w:val="32"/>
    <w:qFormat/>
    <w:rsid w:val="00D163F7"/>
    <w:rPr>
      <w:b/>
      <w:bCs/>
      <w:smallCaps/>
      <w:color w:val="C0504D"/>
      <w:spacing w:val="5"/>
      <w:u w:val="single"/>
    </w:rPr>
  </w:style>
  <w:style w:type="character" w:customStyle="1" w:styleId="GridTable1Light2">
    <w:name w:val="Grid Table 1 Light2"/>
    <w:uiPriority w:val="33"/>
    <w:qFormat/>
    <w:rsid w:val="00D163F7"/>
    <w:rPr>
      <w:b/>
      <w:bCs/>
      <w:smallCaps/>
      <w:spacing w:val="5"/>
    </w:rPr>
  </w:style>
  <w:style w:type="character" w:customStyle="1" w:styleId="Absatz-Standardschriftart6">
    <w:name w:val="Absatz-Standardschriftart6"/>
    <w:rsid w:val="00D163F7"/>
  </w:style>
  <w:style w:type="character" w:customStyle="1" w:styleId="PlainTable33">
    <w:name w:val="Plain Table 33"/>
    <w:uiPriority w:val="19"/>
    <w:qFormat/>
    <w:rsid w:val="00D163F7"/>
    <w:rPr>
      <w:i/>
      <w:iCs/>
      <w:color w:val="808080"/>
    </w:rPr>
  </w:style>
  <w:style w:type="character" w:customStyle="1" w:styleId="PlainTable43">
    <w:name w:val="Plain Table 43"/>
    <w:uiPriority w:val="21"/>
    <w:qFormat/>
    <w:rsid w:val="00D163F7"/>
    <w:rPr>
      <w:b/>
      <w:bCs/>
      <w:i/>
      <w:iCs/>
      <w:color w:val="4F81BD"/>
    </w:rPr>
  </w:style>
  <w:style w:type="character" w:customStyle="1" w:styleId="PlainTable53">
    <w:name w:val="Plain Table 53"/>
    <w:uiPriority w:val="31"/>
    <w:qFormat/>
    <w:rsid w:val="00D163F7"/>
    <w:rPr>
      <w:smallCaps/>
      <w:color w:val="C0504D"/>
      <w:u w:val="single"/>
    </w:rPr>
  </w:style>
  <w:style w:type="character" w:customStyle="1" w:styleId="TableGridLight3">
    <w:name w:val="Table Grid Light3"/>
    <w:uiPriority w:val="32"/>
    <w:qFormat/>
    <w:rsid w:val="00D163F7"/>
    <w:rPr>
      <w:b/>
      <w:bCs/>
      <w:smallCaps/>
      <w:color w:val="C0504D"/>
      <w:spacing w:val="5"/>
      <w:u w:val="single"/>
    </w:rPr>
  </w:style>
  <w:style w:type="character" w:customStyle="1" w:styleId="GridTable1Light3">
    <w:name w:val="Grid Table 1 Light3"/>
    <w:uiPriority w:val="33"/>
    <w:qFormat/>
    <w:rsid w:val="00D163F7"/>
    <w:rPr>
      <w:b/>
      <w:bCs/>
      <w:smallCaps/>
      <w:spacing w:val="5"/>
    </w:rPr>
  </w:style>
  <w:style w:type="character" w:customStyle="1" w:styleId="Absatz-Standardschriftart7">
    <w:name w:val="Absatz-Standardschriftart7"/>
    <w:rsid w:val="00D163F7"/>
  </w:style>
  <w:style w:type="character" w:customStyle="1" w:styleId="KommentarthemaZchn">
    <w:name w:val="Kommentarthema Zchn"/>
    <w:rsid w:val="00D163F7"/>
    <w:rPr>
      <w:b/>
      <w:bCs/>
      <w:lang w:val="en-GB" w:eastAsia="en-US" w:bidi="ar-SA"/>
    </w:rPr>
  </w:style>
  <w:style w:type="table" w:styleId="TableClassic3">
    <w:name w:val="Table Classic 3"/>
    <w:basedOn w:val="TableNormal"/>
    <w:unhideWhenUsed/>
    <w:rsid w:val="00D163F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163F7"/>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163F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163F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163F7"/>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63F7"/>
    <w:rPr>
      <w:rFonts w:ascii="Times New Roman" w:hAnsi="Times New Roman"/>
      <w:lang w:val="en-GB" w:eastAsia="ko-KR"/>
    </w:rPr>
    <w:tblPr/>
  </w:style>
  <w:style w:type="table" w:customStyle="1" w:styleId="TableGrid21">
    <w:name w:val="Table Grid2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163F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163F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163F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163F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163F7"/>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163F7"/>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163F7"/>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163F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163F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163F7"/>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163F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63F7"/>
    <w:rPr>
      <w:rFonts w:ascii="Times New Roman" w:eastAsia="PMingLiU" w:hAnsi="Times New Roman"/>
      <w:lang w:val="en-GB" w:eastAsia="ko-KR"/>
    </w:rPr>
    <w:tblPr/>
  </w:style>
  <w:style w:type="table" w:customStyle="1" w:styleId="TableGrid111">
    <w:name w:val="Table Grid11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163F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163F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63F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163F7"/>
    <w:pPr>
      <w:textAlignment w:val="auto"/>
    </w:pPr>
    <w:rPr>
      <w:rFonts w:eastAsia="MS Mincho" w:cs="Arial"/>
      <w:bCs/>
      <w:noProof/>
      <w:sz w:val="16"/>
      <w:szCs w:val="16"/>
      <w:lang w:eastAsia="en-GB"/>
    </w:rPr>
  </w:style>
  <w:style w:type="numbering" w:customStyle="1" w:styleId="SGS1">
    <w:name w:val="SGS1"/>
    <w:uiPriority w:val="99"/>
    <w:rsid w:val="00D163F7"/>
    <w:pPr>
      <w:numPr>
        <w:numId w:val="25"/>
      </w:numPr>
    </w:pPr>
  </w:style>
  <w:style w:type="numbering" w:customStyle="1" w:styleId="SGS">
    <w:name w:val="SGS"/>
    <w:uiPriority w:val="99"/>
    <w:rsid w:val="00D163F7"/>
    <w:pPr>
      <w:numPr>
        <w:numId w:val="26"/>
      </w:numPr>
    </w:pPr>
  </w:style>
  <w:style w:type="numbering" w:customStyle="1" w:styleId="Style1">
    <w:name w:val="Style1"/>
    <w:uiPriority w:val="99"/>
    <w:rsid w:val="00D163F7"/>
    <w:pPr>
      <w:numPr>
        <w:numId w:val="27"/>
      </w:numPr>
    </w:pPr>
  </w:style>
  <w:style w:type="numbering" w:customStyle="1" w:styleId="Style11">
    <w:name w:val="Style11"/>
    <w:uiPriority w:val="99"/>
    <w:rsid w:val="00D163F7"/>
    <w:pPr>
      <w:numPr>
        <w:numId w:val="28"/>
      </w:numPr>
    </w:pPr>
  </w:style>
  <w:style w:type="character" w:styleId="Emphasis">
    <w:name w:val="Emphasis"/>
    <w:qFormat/>
    <w:rsid w:val="00D163F7"/>
    <w:rPr>
      <w:i/>
      <w:iCs/>
    </w:rPr>
  </w:style>
  <w:style w:type="character" w:customStyle="1" w:styleId="PlainTable34">
    <w:name w:val="Plain Table 34"/>
    <w:uiPriority w:val="19"/>
    <w:qFormat/>
    <w:rsid w:val="00D163F7"/>
    <w:rPr>
      <w:i/>
      <w:iCs/>
      <w:color w:val="808080"/>
    </w:rPr>
  </w:style>
  <w:style w:type="character" w:customStyle="1" w:styleId="PlainTable44">
    <w:name w:val="Plain Table 44"/>
    <w:uiPriority w:val="21"/>
    <w:qFormat/>
    <w:rsid w:val="00D163F7"/>
    <w:rPr>
      <w:b/>
      <w:bCs/>
      <w:i/>
      <w:iCs/>
      <w:color w:val="4F81BD"/>
    </w:rPr>
  </w:style>
  <w:style w:type="character" w:customStyle="1" w:styleId="PlainTable54">
    <w:name w:val="Plain Table 54"/>
    <w:uiPriority w:val="31"/>
    <w:qFormat/>
    <w:rsid w:val="00D163F7"/>
    <w:rPr>
      <w:smallCaps/>
      <w:color w:val="C0504D"/>
      <w:u w:val="single"/>
    </w:rPr>
  </w:style>
  <w:style w:type="character" w:customStyle="1" w:styleId="TableGridLight4">
    <w:name w:val="Table Grid Light4"/>
    <w:uiPriority w:val="32"/>
    <w:qFormat/>
    <w:rsid w:val="00D163F7"/>
    <w:rPr>
      <w:b/>
      <w:bCs/>
      <w:smallCaps/>
      <w:color w:val="C0504D"/>
      <w:spacing w:val="5"/>
      <w:u w:val="single"/>
    </w:rPr>
  </w:style>
  <w:style w:type="character" w:customStyle="1" w:styleId="GridTable1Light4">
    <w:name w:val="Grid Table 1 Light4"/>
    <w:uiPriority w:val="33"/>
    <w:qFormat/>
    <w:rsid w:val="00D163F7"/>
    <w:rPr>
      <w:b/>
      <w:bCs/>
      <w:smallCaps/>
      <w:spacing w:val="5"/>
    </w:rPr>
  </w:style>
  <w:style w:type="paragraph" w:customStyle="1" w:styleId="GridTable34">
    <w:name w:val="Grid Table 34"/>
    <w:basedOn w:val="Heading1"/>
    <w:next w:val="Normal"/>
    <w:uiPriority w:val="39"/>
    <w:unhideWhenUsed/>
    <w:qFormat/>
    <w:rsid w:val="00D163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D163F7"/>
    <w:rPr>
      <w:rFonts w:ascii="Times New Roman" w:eastAsia="Batang" w:hAnsi="Times New Roman"/>
      <w:lang w:val="en-GB" w:eastAsia="en-US"/>
    </w:rPr>
  </w:style>
  <w:style w:type="paragraph" w:customStyle="1" w:styleId="71">
    <w:name w:val="无间隔7"/>
    <w:qFormat/>
    <w:rsid w:val="00D163F7"/>
    <w:rPr>
      <w:rFonts w:ascii="Times New Roman" w:eastAsia="SimSun" w:hAnsi="Times New Roman"/>
      <w:lang w:val="en-GB" w:eastAsia="en-US"/>
    </w:rPr>
  </w:style>
  <w:style w:type="character" w:customStyle="1" w:styleId="afd">
    <w:name w:val="コメント内容 (文字)"/>
    <w:rsid w:val="00D163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63F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163F7"/>
    <w:rPr>
      <w:rFonts w:ascii="Calibri" w:eastAsia="Calibri" w:hAnsi="Calibri"/>
      <w:sz w:val="22"/>
      <w:szCs w:val="22"/>
      <w:lang w:val="en-US" w:eastAsia="en-GB"/>
    </w:rPr>
  </w:style>
  <w:style w:type="character" w:styleId="PlaceholderText">
    <w:name w:val="Placeholder Text"/>
    <w:uiPriority w:val="99"/>
    <w:unhideWhenUsed/>
    <w:qFormat/>
    <w:rsid w:val="00D163F7"/>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3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3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3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3F7"/>
    <w:rPr>
      <w:rFonts w:ascii="Times New Roman" w:eastAsia="Yu Mincho" w:hAnsi="Times New Roman"/>
      <w:b/>
      <w:bCs/>
      <w:lang w:val="en-GB" w:eastAsia="en-US"/>
    </w:rPr>
  </w:style>
  <w:style w:type="paragraph" w:customStyle="1" w:styleId="msonormal0">
    <w:name w:val="msonormal"/>
    <w:basedOn w:val="Normal"/>
    <w:qFormat/>
    <w:rsid w:val="00D163F7"/>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3F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3F7"/>
    <w:rPr>
      <w:rFonts w:ascii="Times New Roman" w:eastAsia="Yu Mincho" w:hAnsi="Times New Roman"/>
      <w:lang w:val="en-GB" w:eastAsia="en-US"/>
    </w:rPr>
  </w:style>
  <w:style w:type="character" w:customStyle="1" w:styleId="Char5">
    <w:name w:val="批注主题 Char"/>
    <w:rsid w:val="00D163F7"/>
    <w:rPr>
      <w:b/>
      <w:bCs/>
      <w:lang w:val="en-GB" w:eastAsia="en-US" w:bidi="ar-SA"/>
    </w:rPr>
  </w:style>
  <w:style w:type="paragraph" w:customStyle="1" w:styleId="afe">
    <w:name w:val="无间隔"/>
    <w:qFormat/>
    <w:rsid w:val="00D163F7"/>
    <w:rPr>
      <w:rFonts w:ascii="Times New Roman" w:eastAsia="SimSun" w:hAnsi="Times New Roman"/>
      <w:lang w:val="en-GB" w:eastAsia="en-US"/>
    </w:rPr>
  </w:style>
  <w:style w:type="table" w:customStyle="1" w:styleId="TableGrid51">
    <w:name w:val="Table Grid51"/>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163F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63F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63F7"/>
    <w:rPr>
      <w:lang w:eastAsia="en-US"/>
    </w:rPr>
  </w:style>
  <w:style w:type="paragraph" w:customStyle="1" w:styleId="72">
    <w:name w:val="吹き出し7"/>
    <w:basedOn w:val="Normal"/>
    <w:qFormat/>
    <w:rsid w:val="00D163F7"/>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D163F7"/>
    <w:rPr>
      <w:rFonts w:ascii="Times New Roman" w:eastAsia="MS Mincho" w:hAnsi="Times New Roman"/>
      <w:lang w:val="en-GB" w:eastAsia="en-US"/>
    </w:rPr>
  </w:style>
  <w:style w:type="character" w:customStyle="1" w:styleId="57">
    <w:name w:val="段落フォント5"/>
    <w:rsid w:val="00D163F7"/>
  </w:style>
  <w:style w:type="character" w:customStyle="1" w:styleId="58">
    <w:name w:val="コメント参照5"/>
    <w:rsid w:val="00D163F7"/>
    <w:rPr>
      <w:sz w:val="16"/>
    </w:rPr>
  </w:style>
  <w:style w:type="paragraph" w:customStyle="1" w:styleId="59">
    <w:name w:val="図表番号5"/>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163F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163F7"/>
    <w:pPr>
      <w:ind w:left="851" w:hanging="284"/>
    </w:pPr>
  </w:style>
  <w:style w:type="paragraph" w:customStyle="1" w:styleId="5b">
    <w:name w:val="箇条書き5"/>
    <w:basedOn w:val="List"/>
    <w:qFormat/>
    <w:rsid w:val="00D163F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163F7"/>
    <w:pPr>
      <w:tabs>
        <w:tab w:val="clear" w:pos="644"/>
        <w:tab w:val="num" w:pos="1494"/>
      </w:tabs>
      <w:ind w:left="851" w:hanging="284"/>
    </w:pPr>
  </w:style>
  <w:style w:type="paragraph" w:customStyle="1" w:styleId="350">
    <w:name w:val="箇条書き 35"/>
    <w:basedOn w:val="251"/>
    <w:qFormat/>
    <w:rsid w:val="00D163F7"/>
    <w:pPr>
      <w:ind w:left="1135"/>
    </w:pPr>
  </w:style>
  <w:style w:type="paragraph" w:customStyle="1" w:styleId="252">
    <w:name w:val="一覧 25"/>
    <w:basedOn w:val="List"/>
    <w:qFormat/>
    <w:rsid w:val="00D163F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163F7"/>
    <w:pPr>
      <w:ind w:left="1135"/>
    </w:pPr>
  </w:style>
  <w:style w:type="paragraph" w:customStyle="1" w:styleId="450">
    <w:name w:val="一覧 45"/>
    <w:basedOn w:val="351"/>
    <w:qFormat/>
    <w:rsid w:val="00D163F7"/>
    <w:pPr>
      <w:ind w:left="1418"/>
    </w:pPr>
  </w:style>
  <w:style w:type="paragraph" w:customStyle="1" w:styleId="550">
    <w:name w:val="一覧 55"/>
    <w:basedOn w:val="450"/>
    <w:qFormat/>
    <w:rsid w:val="00D163F7"/>
    <w:pPr>
      <w:ind w:left="1702"/>
    </w:pPr>
  </w:style>
  <w:style w:type="paragraph" w:customStyle="1" w:styleId="451">
    <w:name w:val="箇条書き 45"/>
    <w:basedOn w:val="350"/>
    <w:qFormat/>
    <w:rsid w:val="00D163F7"/>
    <w:pPr>
      <w:ind w:left="1418"/>
    </w:pPr>
  </w:style>
  <w:style w:type="paragraph" w:customStyle="1" w:styleId="551">
    <w:name w:val="箇条書き 55"/>
    <w:basedOn w:val="451"/>
    <w:qFormat/>
    <w:rsid w:val="00D163F7"/>
    <w:pPr>
      <w:ind w:left="1702"/>
    </w:pPr>
  </w:style>
  <w:style w:type="paragraph" w:customStyle="1" w:styleId="5c">
    <w:name w:val="コメント文字列5"/>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163F7"/>
    <w:rPr>
      <w:b/>
      <w:bCs/>
    </w:rPr>
  </w:style>
  <w:style w:type="paragraph" w:customStyle="1" w:styleId="5e">
    <w:name w:val="見出しマップ5"/>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163F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163F7"/>
    <w:pPr>
      <w:ind w:left="1418" w:hanging="1418"/>
    </w:pPr>
    <w:rPr>
      <w:rFonts w:eastAsia="MS Mincho"/>
      <w:lang w:val="en-GB" w:eastAsia="en-GB"/>
    </w:rPr>
  </w:style>
  <w:style w:type="paragraph" w:customStyle="1" w:styleId="3f4">
    <w:name w:val="题注3"/>
    <w:basedOn w:val="Normal"/>
    <w:next w:val="Normal"/>
    <w:qFormat/>
    <w:rsid w:val="00D163F7"/>
    <w:pPr>
      <w:spacing w:before="120" w:after="120"/>
    </w:pPr>
    <w:rPr>
      <w:rFonts w:eastAsia="MS Mincho"/>
      <w:b/>
      <w:lang w:eastAsia="en-GB"/>
    </w:rPr>
  </w:style>
  <w:style w:type="paragraph" w:customStyle="1" w:styleId="3f5">
    <w:name w:val="图表目录3"/>
    <w:basedOn w:val="Normal"/>
    <w:next w:val="Normal"/>
    <w:qFormat/>
    <w:rsid w:val="00D163F7"/>
    <w:pPr>
      <w:ind w:left="400" w:hanging="400"/>
      <w:jc w:val="center"/>
    </w:pPr>
    <w:rPr>
      <w:rFonts w:eastAsia="MS Mincho"/>
      <w:b/>
      <w:lang w:eastAsia="en-GB"/>
    </w:rPr>
  </w:style>
  <w:style w:type="paragraph" w:customStyle="1" w:styleId="qqq">
    <w:name w:val="qqq"/>
    <w:basedOn w:val="Heading5"/>
    <w:link w:val="qqqChar"/>
    <w:qFormat/>
    <w:rsid w:val="00D163F7"/>
    <w:rPr>
      <w:lang w:eastAsia="en-GB"/>
    </w:rPr>
  </w:style>
  <w:style w:type="character" w:customStyle="1" w:styleId="qqqChar">
    <w:name w:val="qqq Char"/>
    <w:link w:val="qqq"/>
    <w:rsid w:val="00D163F7"/>
    <w:rPr>
      <w:rFonts w:ascii="Arial" w:hAnsi="Arial"/>
      <w:sz w:val="22"/>
      <w:lang w:val="en-GB" w:eastAsia="en-GB"/>
    </w:rPr>
  </w:style>
  <w:style w:type="paragraph" w:customStyle="1" w:styleId="ZchnZchn3">
    <w:name w:val="Zchn Zchn3"/>
    <w:semiHidden/>
    <w:qFormat/>
    <w:rsid w:val="00D163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63F7"/>
    <w:rPr>
      <w:rFonts w:ascii="Courier New" w:hAnsi="Courier New"/>
      <w:lang w:val="nb-NO" w:eastAsia="ja-JP"/>
    </w:rPr>
  </w:style>
  <w:style w:type="paragraph" w:customStyle="1" w:styleId="CharCharCharCharCharChar1">
    <w:name w:val="Char Char Char Char Char Char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63F7"/>
    <w:rPr>
      <w:rFonts w:ascii="Tahoma" w:hAnsi="Tahoma"/>
      <w:shd w:val="clear" w:color="auto" w:fill="000080"/>
      <w:lang w:val="en-GB" w:eastAsia="en-US"/>
    </w:rPr>
  </w:style>
  <w:style w:type="character" w:customStyle="1" w:styleId="CharChar101">
    <w:name w:val="Char Char101"/>
    <w:semiHidden/>
    <w:qFormat/>
    <w:rsid w:val="00D163F7"/>
    <w:rPr>
      <w:rFonts w:ascii="Times New Roman" w:hAnsi="Times New Roman"/>
      <w:lang w:val="en-GB" w:eastAsia="en-US"/>
    </w:rPr>
  </w:style>
  <w:style w:type="character" w:customStyle="1" w:styleId="CharChar91">
    <w:name w:val="Char Char91"/>
    <w:qFormat/>
    <w:rsid w:val="00D163F7"/>
    <w:rPr>
      <w:rFonts w:ascii="Tahoma" w:hAnsi="Tahoma"/>
      <w:sz w:val="16"/>
      <w:lang w:val="en-GB" w:eastAsia="en-US"/>
    </w:rPr>
  </w:style>
  <w:style w:type="character" w:customStyle="1" w:styleId="CharChar81">
    <w:name w:val="Char Char81"/>
    <w:semiHidden/>
    <w:qFormat/>
    <w:rsid w:val="00D163F7"/>
    <w:rPr>
      <w:rFonts w:ascii="Times New Roman" w:hAnsi="Times New Roman"/>
      <w:b/>
      <w:lang w:val="en-GB" w:eastAsia="en-US"/>
    </w:rPr>
  </w:style>
  <w:style w:type="paragraph" w:customStyle="1" w:styleId="CharChar2CharChar1">
    <w:name w:val="Char Char2 Char Char1"/>
    <w:basedOn w:val="Normal"/>
    <w:qFormat/>
    <w:rsid w:val="00D163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63F7"/>
    <w:rPr>
      <w:rFonts w:ascii="Arial" w:hAnsi="Arial" w:cs="Arial" w:hint="default"/>
      <w:sz w:val="22"/>
      <w:lang w:val="en-GB" w:eastAsia="en-US" w:bidi="ar-SA"/>
    </w:rPr>
  </w:style>
  <w:style w:type="character" w:customStyle="1" w:styleId="CharChar51">
    <w:name w:val="Char Char51"/>
    <w:rsid w:val="00D163F7"/>
    <w:rPr>
      <w:rFonts w:ascii="Arial" w:hAnsi="Arial" w:cs="Arial" w:hint="default"/>
      <w:sz w:val="28"/>
      <w:lang w:val="en-GB" w:eastAsia="en-US" w:bidi="ar-SA"/>
    </w:rPr>
  </w:style>
  <w:style w:type="character" w:customStyle="1" w:styleId="CharChar211">
    <w:name w:val="Char Char211"/>
    <w:rsid w:val="00D163F7"/>
    <w:rPr>
      <w:rFonts w:ascii="Times New Roman" w:hAnsi="Times New Roman"/>
      <w:lang w:val="en-GB" w:eastAsia="en-US"/>
    </w:rPr>
  </w:style>
  <w:style w:type="character" w:customStyle="1" w:styleId="CharChar61">
    <w:name w:val="Char Char61"/>
    <w:rsid w:val="00D163F7"/>
    <w:rPr>
      <w:rFonts w:ascii="Arial" w:eastAsia="SimSun" w:hAnsi="Arial"/>
      <w:sz w:val="32"/>
      <w:lang w:val="en-GB" w:eastAsia="en-US" w:bidi="ar-SA"/>
    </w:rPr>
  </w:style>
  <w:style w:type="character" w:customStyle="1" w:styleId="CharChar161">
    <w:name w:val="Char Char161"/>
    <w:rsid w:val="00D163F7"/>
    <w:rPr>
      <w:rFonts w:ascii="Arial" w:eastAsia="SimSun" w:hAnsi="Arial"/>
      <w:lang w:val="en-GB" w:eastAsia="en-US" w:bidi="ar-SA"/>
    </w:rPr>
  </w:style>
  <w:style w:type="character" w:customStyle="1" w:styleId="CharChar141">
    <w:name w:val="Char Char141"/>
    <w:rsid w:val="00D163F7"/>
    <w:rPr>
      <w:rFonts w:ascii="Arial" w:eastAsia="SimSun" w:hAnsi="Arial"/>
      <w:sz w:val="36"/>
      <w:lang w:val="en-GB" w:eastAsia="en-US" w:bidi="ar-SA"/>
    </w:rPr>
  </w:style>
  <w:style w:type="paragraph" w:customStyle="1" w:styleId="CarCar1CharCharCarCar1">
    <w:name w:val="Car Car1 Char Char Car Car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63F7"/>
    <w:rPr>
      <w:rFonts w:ascii="Arial" w:hAnsi="Arial"/>
      <w:lang w:val="en-GB" w:eastAsia="en-US"/>
    </w:rPr>
  </w:style>
  <w:style w:type="character" w:customStyle="1" w:styleId="CharChar171">
    <w:name w:val="Char Char171"/>
    <w:rsid w:val="00D163F7"/>
    <w:rPr>
      <w:rFonts w:ascii="Tahoma" w:hAnsi="Tahoma" w:cs="Tahoma"/>
      <w:shd w:val="clear" w:color="auto" w:fill="000080"/>
      <w:lang w:val="en-GB" w:eastAsia="en-US"/>
    </w:rPr>
  </w:style>
  <w:style w:type="character" w:customStyle="1" w:styleId="CharChar191">
    <w:name w:val="Char Char191"/>
    <w:rsid w:val="00D163F7"/>
    <w:rPr>
      <w:rFonts w:ascii="Times New Roman" w:hAnsi="Times New Roman"/>
      <w:lang w:val="en-GB"/>
    </w:rPr>
  </w:style>
  <w:style w:type="character" w:customStyle="1" w:styleId="CharChar201">
    <w:name w:val="Char Char201"/>
    <w:rsid w:val="00D163F7"/>
    <w:rPr>
      <w:rFonts w:ascii="Tahoma" w:hAnsi="Tahoma" w:cs="Tahoma"/>
      <w:sz w:val="16"/>
      <w:szCs w:val="16"/>
      <w:lang w:val="en-GB" w:eastAsia="en-US"/>
    </w:rPr>
  </w:style>
  <w:style w:type="character" w:customStyle="1" w:styleId="CharChar301">
    <w:name w:val="Char Char301"/>
    <w:rsid w:val="00D163F7"/>
    <w:rPr>
      <w:rFonts w:ascii="Arial" w:hAnsi="Arial"/>
      <w:lang w:val="en-GB" w:eastAsia="en-US"/>
    </w:rPr>
  </w:style>
  <w:style w:type="character" w:customStyle="1" w:styleId="CharChar291">
    <w:name w:val="Char Char291"/>
    <w:qFormat/>
    <w:rsid w:val="00D163F7"/>
    <w:rPr>
      <w:rFonts w:ascii="Arial" w:hAnsi="Arial"/>
      <w:sz w:val="36"/>
      <w:lang w:val="en-GB" w:eastAsia="en-US"/>
    </w:rPr>
  </w:style>
  <w:style w:type="character" w:customStyle="1" w:styleId="CharChar261">
    <w:name w:val="Char Char261"/>
    <w:rsid w:val="00D163F7"/>
    <w:rPr>
      <w:rFonts w:ascii="Times New Roman" w:hAnsi="Times New Roman"/>
      <w:lang w:val="en-GB" w:eastAsia="en-US"/>
    </w:rPr>
  </w:style>
  <w:style w:type="character" w:customStyle="1" w:styleId="CharChar281">
    <w:name w:val="Char Char281"/>
    <w:qFormat/>
    <w:rsid w:val="00D163F7"/>
    <w:rPr>
      <w:rFonts w:ascii="Arial" w:hAnsi="Arial"/>
      <w:sz w:val="36"/>
      <w:lang w:val="en-GB" w:eastAsia="en-US"/>
    </w:rPr>
  </w:style>
  <w:style w:type="character" w:customStyle="1" w:styleId="CharChar271">
    <w:name w:val="Char Char271"/>
    <w:rsid w:val="00D163F7"/>
    <w:rPr>
      <w:rFonts w:ascii="Arial" w:hAnsi="Arial"/>
      <w:b/>
      <w:i/>
      <w:noProof/>
      <w:sz w:val="18"/>
      <w:lang w:val="en-GB" w:eastAsia="en-US"/>
    </w:rPr>
  </w:style>
  <w:style w:type="character" w:customStyle="1" w:styleId="CharChar111">
    <w:name w:val="Char Char111"/>
    <w:rsid w:val="00D163F7"/>
    <w:rPr>
      <w:lang w:val="en-GB" w:eastAsia="en-US" w:bidi="ar-SA"/>
    </w:rPr>
  </w:style>
  <w:style w:type="paragraph" w:customStyle="1" w:styleId="TOC911">
    <w:name w:val="TOC 911"/>
    <w:basedOn w:val="TOC8"/>
    <w:qFormat/>
    <w:rsid w:val="00D163F7"/>
    <w:pPr>
      <w:keepNext w:val="0"/>
      <w:ind w:left="1418" w:hanging="1418"/>
    </w:pPr>
    <w:rPr>
      <w:rFonts w:eastAsia="MS Mincho"/>
      <w:lang w:val="en-GB" w:eastAsia="en-GB"/>
    </w:rPr>
  </w:style>
  <w:style w:type="paragraph" w:customStyle="1" w:styleId="Caption11">
    <w:name w:val="Caption11"/>
    <w:basedOn w:val="Normal"/>
    <w:next w:val="Normal"/>
    <w:qFormat/>
    <w:rsid w:val="00D163F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63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63F7"/>
    <w:pPr>
      <w:ind w:left="400" w:hanging="400"/>
      <w:jc w:val="center"/>
    </w:pPr>
    <w:rPr>
      <w:rFonts w:eastAsia="MS Mincho"/>
      <w:b/>
      <w:lang w:eastAsia="en-GB"/>
    </w:rPr>
  </w:style>
  <w:style w:type="paragraph" w:customStyle="1" w:styleId="CarCar51">
    <w:name w:val="Car Car5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63F7"/>
    <w:rPr>
      <w:rFonts w:ascii="Arial" w:hAnsi="Arial"/>
      <w:sz w:val="36"/>
      <w:lang w:val="en-GB"/>
    </w:rPr>
  </w:style>
  <w:style w:type="character" w:customStyle="1" w:styleId="CharChar131">
    <w:name w:val="Char Char131"/>
    <w:semiHidden/>
    <w:rsid w:val="00D163F7"/>
    <w:rPr>
      <w:rFonts w:ascii="SimSun" w:eastAsia="SimSun" w:hAnsi="SimSun" w:hint="eastAsia"/>
      <w:lang w:val="en-GB" w:eastAsia="en-US" w:bidi="ar-SA"/>
    </w:rPr>
  </w:style>
  <w:style w:type="character" w:customStyle="1" w:styleId="Char6">
    <w:name w:val="日期 Char"/>
    <w:rsid w:val="00D163F7"/>
    <w:rPr>
      <w:lang w:val="en-GB" w:eastAsia="en-US"/>
    </w:rPr>
  </w:style>
  <w:style w:type="paragraph" w:customStyle="1" w:styleId="TOC92">
    <w:name w:val="TOC 92"/>
    <w:basedOn w:val="TOC8"/>
    <w:qFormat/>
    <w:rsid w:val="00D163F7"/>
    <w:pPr>
      <w:ind w:left="1418" w:hanging="1418"/>
    </w:pPr>
    <w:rPr>
      <w:rFonts w:eastAsia="MS Mincho"/>
      <w:bCs/>
      <w:szCs w:val="22"/>
      <w:lang w:val="en-GB" w:eastAsia="en-GB"/>
    </w:rPr>
  </w:style>
  <w:style w:type="paragraph" w:customStyle="1" w:styleId="Caption2">
    <w:name w:val="Caption2"/>
    <w:basedOn w:val="Normal"/>
    <w:next w:val="Normal"/>
    <w:qFormat/>
    <w:rsid w:val="00D163F7"/>
    <w:pPr>
      <w:spacing w:before="120" w:after="120"/>
    </w:pPr>
    <w:rPr>
      <w:rFonts w:eastAsia="MS Mincho"/>
      <w:b/>
      <w:lang w:eastAsia="en-GB"/>
    </w:rPr>
  </w:style>
  <w:style w:type="paragraph" w:customStyle="1" w:styleId="TableofFigures2">
    <w:name w:val="Table of Figures2"/>
    <w:basedOn w:val="Normal"/>
    <w:next w:val="Normal"/>
    <w:qFormat/>
    <w:rsid w:val="00D163F7"/>
    <w:pPr>
      <w:ind w:left="400" w:hanging="400"/>
      <w:jc w:val="center"/>
    </w:pPr>
    <w:rPr>
      <w:rFonts w:eastAsia="MS Mincho"/>
      <w:b/>
      <w:lang w:eastAsia="en-GB"/>
    </w:rPr>
  </w:style>
  <w:style w:type="paragraph" w:customStyle="1" w:styleId="aria">
    <w:name w:val="aria"/>
    <w:basedOn w:val="Normal"/>
    <w:qFormat/>
    <w:rsid w:val="00D163F7"/>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163F7"/>
    <w:rPr>
      <w:rFonts w:ascii="Times New Roman" w:eastAsia="Batang" w:hAnsi="Times New Roman"/>
      <w:lang w:val="en-GB" w:eastAsia="en-US"/>
    </w:rPr>
  </w:style>
  <w:style w:type="paragraph" w:customStyle="1" w:styleId="tah00">
    <w:name w:val="tah0"/>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D163F7"/>
    <w:rPr>
      <w:lang w:eastAsia="en-GB"/>
    </w:rPr>
  </w:style>
  <w:style w:type="character" w:customStyle="1" w:styleId="Char40">
    <w:name w:val="批注主题 Char4"/>
    <w:rsid w:val="00D163F7"/>
    <w:rPr>
      <w:b/>
      <w:bCs/>
      <w:lang w:eastAsia="en-US"/>
    </w:rPr>
  </w:style>
  <w:style w:type="character" w:customStyle="1" w:styleId="Char22">
    <w:name w:val="日期 Char2"/>
    <w:rsid w:val="00D163F7"/>
    <w:rPr>
      <w:rFonts w:eastAsia="Times New Roman"/>
      <w:lang w:val="en-GB" w:eastAsia="en-US"/>
    </w:rPr>
  </w:style>
  <w:style w:type="paragraph" w:customStyle="1" w:styleId="100">
    <w:name w:val="修订10"/>
    <w:hidden/>
    <w:semiHidden/>
    <w:qFormat/>
    <w:rsid w:val="00D163F7"/>
    <w:rPr>
      <w:rFonts w:ascii="Times New Roman" w:eastAsia="Batang" w:hAnsi="Times New Roman"/>
      <w:lang w:val="en-GB" w:eastAsia="en-US"/>
    </w:rPr>
  </w:style>
  <w:style w:type="paragraph" w:customStyle="1" w:styleId="82">
    <w:name w:val="无间隔8"/>
    <w:qFormat/>
    <w:rsid w:val="00D163F7"/>
    <w:rPr>
      <w:rFonts w:ascii="Times New Roman" w:eastAsia="SimSun" w:hAnsi="Times New Roman"/>
      <w:lang w:val="en-GB" w:eastAsia="en-US"/>
    </w:rPr>
  </w:style>
  <w:style w:type="character" w:styleId="HTMLCode">
    <w:name w:val="HTML Code"/>
    <w:unhideWhenUsed/>
    <w:rsid w:val="00D163F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163F7"/>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D163F7"/>
    <w:rPr>
      <w:lang w:eastAsia="en-US"/>
    </w:rPr>
  </w:style>
  <w:style w:type="paragraph" w:styleId="BlockText">
    <w:name w:val="Block Text"/>
    <w:basedOn w:val="Normal"/>
    <w:unhideWhenUsed/>
    <w:qFormat/>
    <w:rsid w:val="00D163F7"/>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63F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63F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163F7"/>
    <w:rPr>
      <w:rFonts w:ascii="Arial" w:eastAsia="SimSun" w:hAnsi="Arial" w:cs="Arial"/>
      <w:b/>
      <w:lang w:eastAsia="en-US"/>
    </w:rPr>
  </w:style>
  <w:style w:type="paragraph" w:customStyle="1" w:styleId="Table1">
    <w:name w:val="Table"/>
    <w:basedOn w:val="Normal"/>
    <w:link w:val="Table0"/>
    <w:qFormat/>
    <w:rsid w:val="00D163F7"/>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D163F7"/>
    <w:pPr>
      <w:ind w:left="720"/>
      <w:contextualSpacing/>
      <w:textAlignment w:val="auto"/>
    </w:pPr>
  </w:style>
  <w:style w:type="paragraph" w:customStyle="1" w:styleId="ColorfulShading-Accent11">
    <w:name w:val="Colorful Shading - Accent 11"/>
    <w:semiHidden/>
    <w:qFormat/>
    <w:rsid w:val="00D163F7"/>
    <w:pPr>
      <w:autoSpaceDN w:val="0"/>
    </w:pPr>
    <w:rPr>
      <w:rFonts w:ascii="Times New Roman" w:eastAsia="Batang" w:hAnsi="Times New Roman"/>
      <w:lang w:val="en-GB" w:eastAsia="en-US"/>
    </w:rPr>
  </w:style>
  <w:style w:type="paragraph" w:customStyle="1" w:styleId="112">
    <w:name w:val="修订11"/>
    <w:semiHidden/>
    <w:qFormat/>
    <w:rsid w:val="00D163F7"/>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163F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163F7"/>
    <w:pPr>
      <w:textAlignment w:val="auto"/>
    </w:pPr>
    <w:rPr>
      <w:rFonts w:ascii="Arial" w:hAnsi="Arial" w:cs="Arial"/>
      <w:b/>
      <w:lang w:eastAsia="ko-KR"/>
    </w:rPr>
  </w:style>
  <w:style w:type="paragraph" w:customStyle="1" w:styleId="TOC93">
    <w:name w:val="TOC 93"/>
    <w:basedOn w:val="TOC8"/>
    <w:qFormat/>
    <w:rsid w:val="00D163F7"/>
    <w:pPr>
      <w:ind w:left="1418" w:hanging="1418"/>
      <w:textAlignment w:val="auto"/>
    </w:pPr>
    <w:rPr>
      <w:rFonts w:eastAsia="MS Mincho"/>
      <w:noProof w:val="0"/>
      <w:lang w:eastAsia="ja-JP"/>
    </w:rPr>
  </w:style>
  <w:style w:type="paragraph" w:customStyle="1" w:styleId="Caption3">
    <w:name w:val="Caption3"/>
    <w:basedOn w:val="Normal"/>
    <w:next w:val="Normal"/>
    <w:qFormat/>
    <w:rsid w:val="00D163F7"/>
    <w:pPr>
      <w:spacing w:before="120" w:after="120"/>
      <w:textAlignment w:val="auto"/>
    </w:pPr>
    <w:rPr>
      <w:rFonts w:eastAsia="MS Mincho"/>
      <w:b/>
      <w:lang w:eastAsia="ja-JP"/>
    </w:rPr>
  </w:style>
  <w:style w:type="paragraph" w:customStyle="1" w:styleId="TableofFigures3">
    <w:name w:val="Table of Figures3"/>
    <w:basedOn w:val="Normal"/>
    <w:next w:val="Normal"/>
    <w:qFormat/>
    <w:rsid w:val="00D163F7"/>
    <w:pPr>
      <w:ind w:left="400" w:hanging="400"/>
      <w:jc w:val="center"/>
      <w:textAlignment w:val="auto"/>
    </w:pPr>
    <w:rPr>
      <w:rFonts w:eastAsia="MS Mincho"/>
      <w:b/>
      <w:lang w:eastAsia="ja-JP"/>
    </w:rPr>
  </w:style>
  <w:style w:type="paragraph" w:customStyle="1" w:styleId="1ff4">
    <w:name w:val="正文1"/>
    <w:qFormat/>
    <w:rsid w:val="00D163F7"/>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163F7"/>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163F7"/>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163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163F7"/>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163F7"/>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163F7"/>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163F7"/>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163F7"/>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163F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163F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163F7"/>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D163F7"/>
    <w:pPr>
      <w:autoSpaceDN w:val="0"/>
      <w:spacing w:after="160" w:line="254" w:lineRule="auto"/>
    </w:pPr>
    <w:rPr>
      <w:lang w:val="en-GB" w:eastAsia="en-US"/>
    </w:rPr>
  </w:style>
  <w:style w:type="paragraph" w:customStyle="1" w:styleId="Style91">
    <w:name w:val="_Style 91"/>
    <w:uiPriority w:val="99"/>
    <w:semiHidden/>
    <w:qFormat/>
    <w:rsid w:val="00D163F7"/>
    <w:pPr>
      <w:autoSpaceDN w:val="0"/>
      <w:spacing w:after="160" w:line="256" w:lineRule="auto"/>
    </w:pPr>
    <w:rPr>
      <w:lang w:val="en-GB" w:eastAsia="en-US"/>
    </w:rPr>
  </w:style>
  <w:style w:type="paragraph" w:customStyle="1" w:styleId="Style88">
    <w:name w:val="_Style 88"/>
    <w:uiPriority w:val="99"/>
    <w:semiHidden/>
    <w:qFormat/>
    <w:rsid w:val="00D163F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163F7"/>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163F7"/>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163F7"/>
    <w:pPr>
      <w:overflowPunct/>
      <w:autoSpaceDE/>
      <w:adjustRightInd/>
      <w:textAlignment w:val="auto"/>
    </w:pPr>
    <w:rPr>
      <w:rFonts w:eastAsia="SimSun" w:cs="Symbol"/>
      <w:color w:val="FF0000"/>
    </w:rPr>
  </w:style>
  <w:style w:type="paragraph" w:customStyle="1" w:styleId="TAHCarNotBold">
    <w:name w:val="TAH Car + Not Bold"/>
    <w:basedOn w:val="Normal"/>
    <w:qFormat/>
    <w:rsid w:val="00D163F7"/>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D163F7"/>
    <w:rPr>
      <w:rFonts w:ascii="Arial" w:eastAsia="SimSun" w:hAnsi="Arial" w:cs="Arial" w:hint="default"/>
      <w:color w:val="0000FF"/>
      <w:kern w:val="2"/>
      <w:lang w:val="en-US" w:eastAsia="zh-CN" w:bidi="ar-SA"/>
    </w:rPr>
  </w:style>
  <w:style w:type="character" w:customStyle="1" w:styleId="CharChar42">
    <w:name w:val="Char Char42"/>
    <w:qFormat/>
    <w:rsid w:val="00D163F7"/>
    <w:rPr>
      <w:rFonts w:ascii="Courier New" w:hAnsi="Courier New" w:cs="Courier New" w:hint="default"/>
      <w:lang w:val="nb-NO" w:eastAsia="ja-JP" w:bidi="ar-SA"/>
    </w:rPr>
  </w:style>
  <w:style w:type="character" w:customStyle="1" w:styleId="CharChar72">
    <w:name w:val="Char Char72"/>
    <w:semiHidden/>
    <w:qFormat/>
    <w:rsid w:val="00D163F7"/>
    <w:rPr>
      <w:rFonts w:ascii="Tahoma" w:hAnsi="Tahoma" w:cs="Tahoma" w:hint="default"/>
      <w:shd w:val="clear" w:color="auto" w:fill="000080"/>
      <w:lang w:val="en-GB" w:eastAsia="en-US"/>
    </w:rPr>
  </w:style>
  <w:style w:type="character" w:customStyle="1" w:styleId="CharChar102">
    <w:name w:val="Char Char102"/>
    <w:semiHidden/>
    <w:qFormat/>
    <w:rsid w:val="00D163F7"/>
    <w:rPr>
      <w:rFonts w:ascii="Times New Roman" w:hAnsi="Times New Roman" w:cs="Times New Roman" w:hint="default"/>
      <w:lang w:val="en-GB" w:eastAsia="en-US"/>
    </w:rPr>
  </w:style>
  <w:style w:type="character" w:customStyle="1" w:styleId="CharChar92">
    <w:name w:val="Char Char92"/>
    <w:semiHidden/>
    <w:qFormat/>
    <w:rsid w:val="00D163F7"/>
    <w:rPr>
      <w:rFonts w:ascii="Tahoma" w:hAnsi="Tahoma" w:cs="Tahoma" w:hint="default"/>
      <w:sz w:val="16"/>
      <w:szCs w:val="16"/>
      <w:lang w:val="en-GB" w:eastAsia="en-US"/>
    </w:rPr>
  </w:style>
  <w:style w:type="character" w:customStyle="1" w:styleId="CharChar82">
    <w:name w:val="Char Char82"/>
    <w:semiHidden/>
    <w:qFormat/>
    <w:rsid w:val="00D163F7"/>
    <w:rPr>
      <w:rFonts w:ascii="Times New Roman" w:hAnsi="Times New Roman" w:cs="Times New Roman" w:hint="default"/>
      <w:b/>
      <w:bCs/>
      <w:lang w:val="en-GB" w:eastAsia="en-US"/>
    </w:rPr>
  </w:style>
  <w:style w:type="character" w:customStyle="1" w:styleId="CharChar292">
    <w:name w:val="Char Char292"/>
    <w:qFormat/>
    <w:rsid w:val="00D163F7"/>
    <w:rPr>
      <w:rFonts w:ascii="Arial" w:hAnsi="Arial" w:cs="Arial" w:hint="default"/>
      <w:sz w:val="36"/>
      <w:lang w:val="en-GB" w:eastAsia="en-US" w:bidi="ar-SA"/>
    </w:rPr>
  </w:style>
  <w:style w:type="character" w:customStyle="1" w:styleId="CharChar282">
    <w:name w:val="Char Char282"/>
    <w:qFormat/>
    <w:rsid w:val="00D163F7"/>
    <w:rPr>
      <w:rFonts w:ascii="Arial" w:hAnsi="Arial" w:cs="Arial" w:hint="default"/>
      <w:sz w:val="32"/>
      <w:lang w:val="en-GB"/>
    </w:rPr>
  </w:style>
  <w:style w:type="character" w:customStyle="1" w:styleId="ZchnZchn52">
    <w:name w:val="Zchn Zchn52"/>
    <w:qFormat/>
    <w:rsid w:val="00D163F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163F7"/>
    <w:rPr>
      <w:color w:val="808080"/>
      <w:shd w:val="clear" w:color="auto" w:fill="E6E6E6"/>
    </w:rPr>
  </w:style>
  <w:style w:type="character" w:customStyle="1" w:styleId="1ff5">
    <w:name w:val="不明显参考1"/>
    <w:uiPriority w:val="31"/>
    <w:qFormat/>
    <w:rsid w:val="00D163F7"/>
    <w:rPr>
      <w:smallCaps/>
      <w:color w:val="5A5A5A"/>
    </w:rPr>
  </w:style>
  <w:style w:type="character" w:customStyle="1" w:styleId="1ff6">
    <w:name w:val="明显强调1"/>
    <w:uiPriority w:val="21"/>
    <w:qFormat/>
    <w:rsid w:val="00D163F7"/>
    <w:rPr>
      <w:b/>
      <w:bCs/>
      <w:i/>
      <w:iCs/>
      <w:color w:val="4F81BD"/>
    </w:rPr>
  </w:style>
  <w:style w:type="character" w:customStyle="1" w:styleId="font4">
    <w:name w:val="font4"/>
    <w:basedOn w:val="DefaultParagraphFont"/>
    <w:qFormat/>
    <w:rsid w:val="00D163F7"/>
  </w:style>
  <w:style w:type="character" w:customStyle="1" w:styleId="href">
    <w:name w:val="href"/>
    <w:basedOn w:val="DefaultParagraphFont"/>
    <w:rsid w:val="00D163F7"/>
  </w:style>
  <w:style w:type="character" w:customStyle="1" w:styleId="st">
    <w:name w:val="st"/>
    <w:basedOn w:val="DefaultParagraphFont"/>
    <w:rsid w:val="00D163F7"/>
  </w:style>
  <w:style w:type="character" w:customStyle="1" w:styleId="Style115">
    <w:name w:val="_Style 115"/>
    <w:uiPriority w:val="31"/>
    <w:qFormat/>
    <w:rsid w:val="00D163F7"/>
    <w:rPr>
      <w:smallCaps/>
      <w:color w:val="5A5A5A"/>
    </w:rPr>
  </w:style>
  <w:style w:type="character" w:customStyle="1" w:styleId="Style104">
    <w:name w:val="_Style 104"/>
    <w:uiPriority w:val="31"/>
    <w:qFormat/>
    <w:rsid w:val="00D163F7"/>
    <w:rPr>
      <w:smallCaps/>
      <w:color w:val="5A5A5A"/>
    </w:rPr>
  </w:style>
  <w:style w:type="character" w:customStyle="1" w:styleId="Style105">
    <w:name w:val="_Style 105"/>
    <w:uiPriority w:val="31"/>
    <w:qFormat/>
    <w:rsid w:val="00D163F7"/>
    <w:rPr>
      <w:smallCaps/>
      <w:color w:val="5A5A5A"/>
    </w:rPr>
  </w:style>
  <w:style w:type="character" w:customStyle="1" w:styleId="Style113">
    <w:name w:val="_Style 113"/>
    <w:uiPriority w:val="31"/>
    <w:qFormat/>
    <w:rsid w:val="00D163F7"/>
    <w:rPr>
      <w:smallCaps/>
      <w:color w:val="5A5A5A"/>
    </w:rPr>
  </w:style>
  <w:style w:type="character" w:customStyle="1" w:styleId="abstractlabel">
    <w:name w:val="abstractlabel"/>
    <w:rsid w:val="00D163F7"/>
  </w:style>
  <w:style w:type="character" w:customStyle="1" w:styleId="TF1">
    <w:name w:val="TF (文字)"/>
    <w:rsid w:val="00D163F7"/>
    <w:rPr>
      <w:rFonts w:ascii="Arial" w:hAnsi="Arial" w:cs="Arial" w:hint="default"/>
      <w:b/>
      <w:bCs w:val="0"/>
      <w:lang w:val="en-US" w:eastAsia="en-US"/>
    </w:rPr>
  </w:style>
  <w:style w:type="character" w:customStyle="1" w:styleId="Char50">
    <w:name w:val="批注主题 Char5"/>
    <w:rsid w:val="00D163F7"/>
    <w:rPr>
      <w:b/>
      <w:bCs/>
      <w:lang w:eastAsia="en-US"/>
    </w:rPr>
  </w:style>
  <w:style w:type="character" w:customStyle="1" w:styleId="Char30">
    <w:name w:val="日期 Char3"/>
    <w:rsid w:val="00D163F7"/>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63F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163F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63F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63F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163F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163F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163F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163F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63F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163F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163F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163F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163F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163F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163F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D163F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163F7"/>
    <w:rPr>
      <w:rFonts w:ascii="Times New Roman" w:eastAsia="SimSun" w:hAnsi="Times New Roman"/>
      <w:lang w:val="sv-SE" w:eastAsia="sv-SE"/>
    </w:rPr>
    <w:tblPr>
      <w:tblInd w:w="0" w:type="nil"/>
    </w:tblPr>
  </w:style>
  <w:style w:type="table" w:customStyle="1" w:styleId="TableColorful11">
    <w:name w:val="Table Colorful 11"/>
    <w:basedOn w:val="TableNormal"/>
    <w:rsid w:val="00D163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163F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63F7"/>
    <w:rPr>
      <w:rFonts w:ascii="Times New Roman" w:eastAsia="PMingLiU" w:hAnsi="Times New Roman"/>
      <w:lang w:val="sv-SE" w:eastAsia="sv-SE"/>
    </w:rPr>
    <w:tblPr>
      <w:tblInd w:w="0" w:type="nil"/>
    </w:tblPr>
  </w:style>
  <w:style w:type="table" w:customStyle="1" w:styleId="TableStyle112">
    <w:name w:val="Table Style112"/>
    <w:basedOn w:val="TableNormal"/>
    <w:rsid w:val="00D163F7"/>
    <w:rPr>
      <w:rFonts w:ascii="Times New Roman" w:eastAsia="SimSun" w:hAnsi="Times New Roman"/>
      <w:lang w:val="sv-SE" w:eastAsia="sv-SE"/>
    </w:rPr>
    <w:tblPr>
      <w:tblInd w:w="0" w:type="nil"/>
    </w:tblPr>
  </w:style>
  <w:style w:type="table" w:customStyle="1" w:styleId="TableGrid212">
    <w:name w:val="Table Grid212"/>
    <w:basedOn w:val="TableNormal"/>
    <w:rsid w:val="00D163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163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163F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163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163F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163F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163F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163F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D163F7"/>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47</Pages>
  <Words>10638</Words>
  <Characters>60642</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108</cp:revision>
  <cp:lastPrinted>1900-01-01T08:00:00Z</cp:lastPrinted>
  <dcterms:created xsi:type="dcterms:W3CDTF">2021-01-08T13:25:00Z</dcterms:created>
  <dcterms:modified xsi:type="dcterms:W3CDTF">2024-08-22T07:12:00Z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